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7A557" w14:textId="77777777" w:rsidR="008B5D12" w:rsidRDefault="008B5D12">
      <w:pPr>
        <w:tabs>
          <w:tab w:val="center" w:pos="4536"/>
          <w:tab w:val="right" w:pos="7938"/>
          <w:tab w:val="right" w:pos="9639"/>
        </w:tabs>
        <w:spacing w:after="0" w:line="240" w:lineRule="auto"/>
        <w:ind w:right="2"/>
        <w:contextualSpacing/>
        <w:rPr>
          <w:rFonts w:ascii="Arial" w:hAnsi="Arial" w:cs="Arial"/>
          <w:b/>
          <w:bCs/>
          <w:sz w:val="28"/>
          <w:lang w:eastAsia="zh-CN"/>
        </w:rPr>
      </w:pPr>
    </w:p>
    <w:p w14:paraId="2CDEE741" w14:textId="77777777" w:rsidR="008B5D12" w:rsidRDefault="00E6504B">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t xml:space="preserve">        R1-2300926</w:t>
      </w:r>
    </w:p>
    <w:p w14:paraId="7E5A6A9F" w14:textId="77777777" w:rsidR="008B5D12" w:rsidRDefault="00E6504B">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Chicago,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xml:space="preserve">– November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DB956F0" w14:textId="77777777" w:rsidR="008B5D12" w:rsidRDefault="008B5D12">
      <w:pPr>
        <w:pStyle w:val="NoSpacing"/>
        <w:spacing w:after="0" w:line="240" w:lineRule="auto"/>
        <w:contextualSpacing/>
        <w:jc w:val="both"/>
        <w:rPr>
          <w:rFonts w:eastAsiaTheme="minorEastAsia"/>
          <w:b/>
          <w:sz w:val="24"/>
          <w:szCs w:val="24"/>
          <w:lang w:val="en-GB" w:eastAsia="zh-CN"/>
        </w:rPr>
      </w:pPr>
    </w:p>
    <w:p w14:paraId="7A4914B8" w14:textId="77777777" w:rsidR="008B5D12" w:rsidRDefault="00E6504B">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8.1.4.2</w:t>
      </w:r>
    </w:p>
    <w:p w14:paraId="60ACC776" w14:textId="77777777" w:rsidR="008B5D12" w:rsidRDefault="00E6504B">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5F6CD401" w14:textId="77777777" w:rsidR="008B5D12" w:rsidRDefault="00E6504B">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SRITPMI Enhancements; First Round</w:t>
      </w:r>
    </w:p>
    <w:p w14:paraId="6D0E17E8" w14:textId="77777777" w:rsidR="008B5D12" w:rsidRDefault="00E6504B">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0B80E8D" w14:textId="77777777" w:rsidR="008B5D12" w:rsidRDefault="008B5D12">
      <w:pPr>
        <w:pStyle w:val="BodyText"/>
        <w:spacing w:after="0" w:line="240" w:lineRule="auto"/>
        <w:contextualSpacing/>
        <w:rPr>
          <w:rFonts w:ascii="Times New Roman" w:eastAsiaTheme="minorEastAsia" w:hAnsi="Times New Roman"/>
          <w:sz w:val="22"/>
          <w:szCs w:val="22"/>
          <w:lang w:eastAsia="zh-CN"/>
        </w:rPr>
      </w:pPr>
    </w:p>
    <w:p w14:paraId="40130706" w14:textId="77777777" w:rsidR="008B5D12" w:rsidRDefault="00E6504B">
      <w:pPr>
        <w:pStyle w:val="Heading1"/>
        <w:numPr>
          <w:ilvl w:val="0"/>
          <w:numId w:val="23"/>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0135D1" w14:textId="77777777" w:rsidR="008B5D12" w:rsidRDefault="00E6504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A7A5517" w14:textId="77777777" w:rsidR="008B5D12" w:rsidRDefault="008B5D12">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8B5D12" w14:paraId="72E37B5A" w14:textId="77777777">
        <w:tc>
          <w:tcPr>
            <w:tcW w:w="10260" w:type="dxa"/>
          </w:tcPr>
          <w:p w14:paraId="121F15BF" w14:textId="77777777" w:rsidR="008B5D12" w:rsidRDefault="00E6504B">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4D91F150" w14:textId="77777777" w:rsidR="008B5D12" w:rsidRDefault="00E6504B">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1C001E1D" w14:textId="77777777" w:rsidR="008B5D12" w:rsidRDefault="008B5D12">
      <w:pPr>
        <w:pStyle w:val="BodyText"/>
        <w:spacing w:after="0" w:line="240" w:lineRule="auto"/>
        <w:ind w:firstLine="288"/>
        <w:contextualSpacing/>
        <w:rPr>
          <w:rFonts w:ascii="Times New Roman" w:eastAsiaTheme="minorEastAsia" w:hAnsi="Times New Roman"/>
          <w:sz w:val="22"/>
          <w:szCs w:val="22"/>
          <w:lang w:val="en-GB" w:eastAsia="zh-CN"/>
        </w:rPr>
      </w:pPr>
    </w:p>
    <w:p w14:paraId="4B900019" w14:textId="77777777" w:rsidR="008B5D12" w:rsidRDefault="00E6504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E609672" w14:textId="77777777" w:rsidR="008B5D12" w:rsidRDefault="008B5D12">
      <w:pPr>
        <w:pStyle w:val="BodyText"/>
        <w:spacing w:after="0" w:line="240" w:lineRule="auto"/>
        <w:ind w:firstLine="288"/>
        <w:contextualSpacing/>
        <w:rPr>
          <w:rFonts w:ascii="Times New Roman" w:eastAsiaTheme="minorEastAsia" w:hAnsi="Times New Roman"/>
          <w:sz w:val="22"/>
          <w:szCs w:val="22"/>
          <w:lang w:eastAsia="zh-CN"/>
        </w:rPr>
      </w:pPr>
    </w:p>
    <w:p w14:paraId="0A788BAD" w14:textId="77777777" w:rsidR="008B5D12" w:rsidRDefault="00E6504B">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highlight w:val="lightGray"/>
          <w:lang w:eastAsia="zh-CN"/>
        </w:rPr>
        <w:t>Based on the progress made in meeting #114bis [2]-[3], the focus of the discussion for RAN1 #114bis meeting is only on maintenance issues.</w:t>
      </w:r>
    </w:p>
    <w:p w14:paraId="4D9333DA" w14:textId="77777777" w:rsidR="008B5D12" w:rsidRDefault="008B5D12">
      <w:pPr>
        <w:pStyle w:val="BodyText"/>
        <w:spacing w:after="0" w:line="240" w:lineRule="auto"/>
        <w:ind w:firstLine="288"/>
        <w:contextualSpacing/>
        <w:rPr>
          <w:rFonts w:ascii="Times New Roman" w:eastAsiaTheme="minorEastAsia" w:hAnsi="Times New Roman"/>
          <w:sz w:val="22"/>
          <w:szCs w:val="22"/>
          <w:lang w:eastAsia="zh-CN"/>
        </w:rPr>
      </w:pPr>
    </w:p>
    <w:p w14:paraId="23392164" w14:textId="77777777" w:rsidR="008B5D12" w:rsidRDefault="008B5D12">
      <w:pPr>
        <w:overflowPunct/>
        <w:autoSpaceDE/>
        <w:autoSpaceDN/>
        <w:adjustRightInd/>
        <w:spacing w:after="0" w:line="240" w:lineRule="auto"/>
        <w:contextualSpacing/>
        <w:jc w:val="both"/>
        <w:textAlignment w:val="auto"/>
        <w:rPr>
          <w:rFonts w:eastAsiaTheme="minorEastAsia"/>
          <w:sz w:val="22"/>
          <w:szCs w:val="22"/>
          <w:lang w:val="en-US" w:eastAsia="zh-CN"/>
        </w:rPr>
      </w:pPr>
    </w:p>
    <w:p w14:paraId="61C2C215" w14:textId="77777777" w:rsidR="008B5D12" w:rsidRDefault="00E6504B">
      <w:pPr>
        <w:pStyle w:val="Heading1"/>
        <w:numPr>
          <w:ilvl w:val="0"/>
          <w:numId w:val="24"/>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Issues </w:t>
      </w:r>
    </w:p>
    <w:p w14:paraId="079C87C8" w14:textId="77777777" w:rsidR="008B5D12" w:rsidRDefault="00E6504B">
      <w:pPr>
        <w:spacing w:after="0" w:line="240" w:lineRule="auto"/>
        <w:contextualSpacing/>
        <w:rPr>
          <w:sz w:val="22"/>
          <w:szCs w:val="22"/>
          <w:highlight w:val="cyan"/>
          <w:lang w:eastAsia="zh-CN"/>
        </w:rPr>
      </w:pPr>
      <w:r>
        <w:rPr>
          <w:sz w:val="22"/>
          <w:szCs w:val="22"/>
          <w:highlight w:val="cyan"/>
          <w:lang w:eastAsia="zh-CN"/>
        </w:rPr>
        <w:t>Background discussion: [8, 9, 22, 24, 25, 27]</w:t>
      </w:r>
    </w:p>
    <w:p w14:paraId="1B11C991" w14:textId="77777777" w:rsidR="008B5D12" w:rsidRDefault="00E6504B">
      <w:pPr>
        <w:spacing w:after="0" w:line="240" w:lineRule="auto"/>
        <w:contextualSpacing/>
        <w:rPr>
          <w:bCs/>
          <w:i/>
          <w:sz w:val="22"/>
          <w:szCs w:val="22"/>
        </w:rPr>
      </w:pPr>
      <w:r>
        <w:rPr>
          <w:b/>
          <w:bCs/>
          <w:i/>
          <w:iCs/>
          <w:sz w:val="22"/>
          <w:szCs w:val="22"/>
          <w:highlight w:val="yellow"/>
          <w:lang w:eastAsia="zh-CN"/>
        </w:rPr>
        <w:t>Proposal 2.1a:</w:t>
      </w:r>
      <w:r>
        <w:rPr>
          <w:b/>
          <w:bCs/>
          <w:i/>
          <w:iCs/>
          <w:sz w:val="22"/>
          <w:szCs w:val="22"/>
          <w:lang w:eastAsia="zh-CN"/>
        </w:rPr>
        <w:t xml:space="preserve"> </w:t>
      </w:r>
      <w:r>
        <w:rPr>
          <w:bCs/>
          <w:i/>
          <w:sz w:val="22"/>
          <w:szCs w:val="22"/>
        </w:rPr>
        <w:t>Adopt the following text proposals to TS 38.211 and TS 38.214.</w:t>
      </w:r>
    </w:p>
    <w:p w14:paraId="146E8536"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The current specifications in TS 38.211 and TS 38.214 do not clearly describe the relationship between the codebook2, codebook3, codebook4 and antenna port-groups.</w:t>
      </w:r>
    </w:p>
    <w:p w14:paraId="6EF931AB"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Addition of four columns to the existing Table 6.3.1.5-8</w:t>
      </w:r>
    </w:p>
    <w:p w14:paraId="68F37125" w14:textId="77777777" w:rsidR="008B5D12" w:rsidRDefault="00E6504B">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Unclear association of antenna ports to antenna port-groups.</w:t>
      </w:r>
    </w:p>
    <w:p w14:paraId="5E487460" w14:textId="77777777" w:rsidR="008B5D12" w:rsidRDefault="008B5D12">
      <w:pPr>
        <w:pStyle w:val="ListParagraph"/>
        <w:snapToGrid w:val="0"/>
        <w:spacing w:line="240" w:lineRule="auto"/>
        <w:contextualSpacing/>
        <w:jc w:val="both"/>
        <w:rPr>
          <w:bCs/>
          <w:i/>
        </w:rPr>
      </w:pPr>
    </w:p>
    <w:tbl>
      <w:tblPr>
        <w:tblStyle w:val="TableGrid"/>
        <w:tblW w:w="0" w:type="auto"/>
        <w:tblLook w:val="04A0" w:firstRow="1" w:lastRow="0" w:firstColumn="1" w:lastColumn="0" w:noHBand="0" w:noVBand="1"/>
      </w:tblPr>
      <w:tblGrid>
        <w:gridCol w:w="10160"/>
      </w:tblGrid>
      <w:tr w:rsidR="008B5D12" w14:paraId="73C88CCA" w14:textId="77777777">
        <w:tc>
          <w:tcPr>
            <w:tcW w:w="10386" w:type="dxa"/>
          </w:tcPr>
          <w:p w14:paraId="1CA58236" w14:textId="77777777" w:rsidR="008B5D12" w:rsidRDefault="00E6504B">
            <w:pPr>
              <w:pStyle w:val="ListParagraph"/>
              <w:spacing w:before="0" w:line="240" w:lineRule="auto"/>
              <w:contextualSpacing/>
              <w:rPr>
                <w:rFonts w:ascii="Times New Roman" w:hAnsi="Times New Roman"/>
                <w:color w:val="FF0000"/>
                <w:sz w:val="20"/>
                <w:szCs w:val="20"/>
                <w:lang w:eastAsia="zh-CN"/>
              </w:rPr>
            </w:pPr>
            <w:r>
              <w:rPr>
                <w:rFonts w:ascii="Times New Roman" w:hAnsi="Times New Roman"/>
                <w:color w:val="FF0000"/>
                <w:sz w:val="20"/>
                <w:szCs w:val="20"/>
                <w:lang w:eastAsia="zh-CN"/>
              </w:rPr>
              <w:t>-------------------------------------------Unchanged parts are omitted-------------------------------------------</w:t>
            </w:r>
          </w:p>
          <w:p w14:paraId="14810459" w14:textId="77777777" w:rsidR="008B5D12" w:rsidRDefault="00E6504B">
            <w:pPr>
              <w:pStyle w:val="TH"/>
              <w:spacing w:before="0" w:after="0" w:line="240" w:lineRule="auto"/>
              <w:ind w:left="72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TableGrid"/>
              <w:tblW w:w="10716" w:type="dxa"/>
              <w:jc w:val="center"/>
              <w:tblLook w:val="04A0" w:firstRow="1" w:lastRow="0" w:firstColumn="1" w:lastColumn="0" w:noHBand="0" w:noVBand="1"/>
            </w:tblPr>
            <w:tblGrid>
              <w:gridCol w:w="733"/>
              <w:gridCol w:w="1240"/>
              <w:gridCol w:w="761"/>
              <w:gridCol w:w="1548"/>
              <w:gridCol w:w="572"/>
              <w:gridCol w:w="1948"/>
              <w:gridCol w:w="894"/>
              <w:gridCol w:w="2037"/>
              <w:gridCol w:w="983"/>
            </w:tblGrid>
            <w:tr w:rsidR="008B5D12" w14:paraId="3A79F30B" w14:textId="77777777">
              <w:trPr>
                <w:jc w:val="center"/>
              </w:trPr>
              <w:tc>
                <w:tcPr>
                  <w:tcW w:w="733" w:type="dxa"/>
                  <w:vMerge w:val="restart"/>
                </w:tcPr>
                <w:p w14:paraId="34907CAF" w14:textId="77777777" w:rsidR="008B5D12" w:rsidRDefault="00E6504B">
                  <w:pPr>
                    <w:pStyle w:val="TAH"/>
                    <w:spacing w:before="0" w:line="240" w:lineRule="auto"/>
                    <w:contextualSpacing/>
                  </w:pPr>
                  <m:oMathPara>
                    <m:oMath>
                      <m:r>
                        <m:rPr>
                          <m:sty m:val="bi"/>
                        </m:rPr>
                        <w:rPr>
                          <w:rFonts w:ascii="Cambria Math" w:hAnsi="Cambria Math"/>
                        </w:rPr>
                        <m:t>i</m:t>
                      </m:r>
                    </m:oMath>
                  </m:oMathPara>
                </w:p>
              </w:tc>
              <w:tc>
                <w:tcPr>
                  <w:tcW w:w="9983" w:type="dxa"/>
                  <w:gridSpan w:val="8"/>
                </w:tcPr>
                <w:p w14:paraId="260C21D0" w14:textId="77777777" w:rsidR="008B5D12" w:rsidRDefault="00E6504B">
                  <w:pPr>
                    <w:pStyle w:val="TAH"/>
                    <w:spacing w:before="0" w:line="240" w:lineRule="auto"/>
                    <w:contextualSpacing/>
                    <w:rPr>
                      <w:i/>
                      <w:iCs/>
                    </w:rPr>
                  </w:pPr>
                  <w:r>
                    <w:t>Higher-layer parameter</w:t>
                  </w:r>
                  <w:r>
                    <w:rPr>
                      <w:i/>
                      <w:iCs/>
                    </w:rPr>
                    <w:t xml:space="preserve"> CodebookType</w:t>
                  </w:r>
                </w:p>
              </w:tc>
            </w:tr>
            <w:tr w:rsidR="008B5D12" w14:paraId="5A0A9A3F" w14:textId="77777777">
              <w:trPr>
                <w:jc w:val="center"/>
              </w:trPr>
              <w:tc>
                <w:tcPr>
                  <w:tcW w:w="733" w:type="dxa"/>
                  <w:vMerge/>
                </w:tcPr>
                <w:p w14:paraId="736DB599" w14:textId="77777777" w:rsidR="008B5D12" w:rsidRDefault="008B5D12">
                  <w:pPr>
                    <w:pStyle w:val="TAH"/>
                    <w:spacing w:before="0" w:line="240" w:lineRule="auto"/>
                    <w:contextualSpacing/>
                  </w:pPr>
                </w:p>
              </w:tc>
              <w:tc>
                <w:tcPr>
                  <w:tcW w:w="2001" w:type="dxa"/>
                  <w:gridSpan w:val="2"/>
                </w:tcPr>
                <w:p w14:paraId="52DCAF28" w14:textId="77777777" w:rsidR="008B5D12" w:rsidRDefault="00E6504B">
                  <w:pPr>
                    <w:pStyle w:val="TAH"/>
                    <w:spacing w:before="0" w:line="240" w:lineRule="auto"/>
                    <w:contextualSpacing/>
                  </w:pPr>
                  <w:r>
                    <w:t xml:space="preserve">codebook1 </w:t>
                  </w:r>
                </w:p>
              </w:tc>
              <w:tc>
                <w:tcPr>
                  <w:tcW w:w="2120" w:type="dxa"/>
                  <w:gridSpan w:val="2"/>
                </w:tcPr>
                <w:p w14:paraId="7738860B" w14:textId="77777777" w:rsidR="008B5D12" w:rsidRDefault="00E6504B">
                  <w:pPr>
                    <w:pStyle w:val="TAH"/>
                    <w:spacing w:before="0" w:line="240" w:lineRule="auto"/>
                    <w:contextualSpacing/>
                  </w:pPr>
                  <w:r>
                    <w:t>codebook2</w:t>
                  </w:r>
                </w:p>
                <w:p w14:paraId="4E7B3F25" w14:textId="77777777" w:rsidR="008B5D12" w:rsidRDefault="008B5D12">
                  <w:pPr>
                    <w:pStyle w:val="TAH"/>
                    <w:spacing w:before="0" w:line="240" w:lineRule="auto"/>
                    <w:contextualSpacing/>
                  </w:pPr>
                </w:p>
              </w:tc>
              <w:tc>
                <w:tcPr>
                  <w:tcW w:w="2842" w:type="dxa"/>
                  <w:gridSpan w:val="2"/>
                </w:tcPr>
                <w:p w14:paraId="69323EB0" w14:textId="77777777" w:rsidR="008B5D12" w:rsidRDefault="00E6504B">
                  <w:pPr>
                    <w:pStyle w:val="TAH"/>
                    <w:spacing w:before="0" w:line="240" w:lineRule="auto"/>
                    <w:contextualSpacing/>
                  </w:pPr>
                  <w:r>
                    <w:t>codebook3</w:t>
                  </w:r>
                </w:p>
                <w:p w14:paraId="479BD462" w14:textId="77777777" w:rsidR="008B5D12" w:rsidRDefault="008B5D12">
                  <w:pPr>
                    <w:pStyle w:val="TAH"/>
                    <w:spacing w:before="0" w:line="240" w:lineRule="auto"/>
                    <w:contextualSpacing/>
                  </w:pPr>
                </w:p>
              </w:tc>
              <w:tc>
                <w:tcPr>
                  <w:tcW w:w="3020" w:type="dxa"/>
                  <w:gridSpan w:val="2"/>
                </w:tcPr>
                <w:p w14:paraId="402F8367" w14:textId="77777777" w:rsidR="008B5D12" w:rsidRDefault="00E6504B">
                  <w:pPr>
                    <w:pStyle w:val="TAH"/>
                    <w:spacing w:before="0" w:line="240" w:lineRule="auto"/>
                    <w:contextualSpacing/>
                  </w:pPr>
                  <w:r>
                    <w:t>codebook4</w:t>
                  </w:r>
                </w:p>
                <w:p w14:paraId="79D0CB0D" w14:textId="77777777" w:rsidR="008B5D12" w:rsidRDefault="008B5D12">
                  <w:pPr>
                    <w:pStyle w:val="TAH"/>
                    <w:spacing w:before="0" w:line="240" w:lineRule="auto"/>
                    <w:contextualSpacing/>
                  </w:pPr>
                </w:p>
              </w:tc>
            </w:tr>
            <w:tr w:rsidR="008B5D12" w14:paraId="6CB4E97A" w14:textId="77777777">
              <w:trPr>
                <w:jc w:val="center"/>
              </w:trPr>
              <w:tc>
                <w:tcPr>
                  <w:tcW w:w="733" w:type="dxa"/>
                </w:tcPr>
                <w:p w14:paraId="63CC4BB6" w14:textId="77777777" w:rsidR="008B5D12" w:rsidRDefault="00E6504B">
                  <w:pPr>
                    <w:pStyle w:val="TAC"/>
                    <w:spacing w:before="0" w:line="240" w:lineRule="auto"/>
                    <w:contextualSpacing/>
                  </w:pPr>
                  <w:r>
                    <w:t>0</w:t>
                  </w:r>
                </w:p>
              </w:tc>
              <w:tc>
                <w:tcPr>
                  <w:tcW w:w="1240" w:type="dxa"/>
                  <w:vMerge w:val="restart"/>
                </w:tcPr>
                <w:p w14:paraId="2F816361" w14:textId="77777777" w:rsidR="008B5D12" w:rsidRDefault="008B5D12">
                  <w:pPr>
                    <w:pStyle w:val="TAC"/>
                    <w:spacing w:before="0" w:line="240" w:lineRule="auto"/>
                    <w:contextualSpacing/>
                  </w:pPr>
                </w:p>
                <w:p w14:paraId="11CE470C" w14:textId="77777777" w:rsidR="008B5D12" w:rsidRDefault="008B5D12">
                  <w:pPr>
                    <w:pStyle w:val="TAC"/>
                    <w:spacing w:before="0" w:line="240" w:lineRule="auto"/>
                    <w:contextualSpacing/>
                    <w:rPr>
                      <w:color w:val="FF0000"/>
                    </w:rPr>
                  </w:pPr>
                </w:p>
                <w:p w14:paraId="318863CA" w14:textId="77777777" w:rsidR="008B5D12" w:rsidRDefault="008B5D12">
                  <w:pPr>
                    <w:pStyle w:val="TAC"/>
                    <w:spacing w:before="0" w:line="240" w:lineRule="auto"/>
                    <w:contextualSpacing/>
                    <w:rPr>
                      <w:color w:val="FF0000"/>
                    </w:rPr>
                  </w:pPr>
                </w:p>
                <w:p w14:paraId="5868FA59" w14:textId="77777777" w:rsidR="008B5D12" w:rsidRDefault="00E6504B">
                  <w:pPr>
                    <w:pStyle w:val="TAC"/>
                    <w:spacing w:before="0" w:line="240" w:lineRule="auto"/>
                    <w:contextualSpacing/>
                  </w:pPr>
                  <w:r>
                    <w:rPr>
                      <w:color w:val="FF0000"/>
                    </w:rPr>
                    <w:t>Antenna port-group1</w:t>
                  </w:r>
                </w:p>
              </w:tc>
              <w:tc>
                <w:tcPr>
                  <w:tcW w:w="761" w:type="dxa"/>
                </w:tcPr>
                <w:p w14:paraId="4E590A7D" w14:textId="77777777" w:rsidR="008B5D12" w:rsidRDefault="00E6504B">
                  <w:pPr>
                    <w:pStyle w:val="TAC"/>
                    <w:spacing w:before="0" w:line="240" w:lineRule="auto"/>
                    <w:contextualSpacing/>
                  </w:pPr>
                  <w:r>
                    <w:t>0</w:t>
                  </w:r>
                </w:p>
              </w:tc>
              <w:tc>
                <w:tcPr>
                  <w:tcW w:w="1548" w:type="dxa"/>
                  <w:vMerge w:val="restart"/>
                </w:tcPr>
                <w:p w14:paraId="48F4354D" w14:textId="77777777" w:rsidR="008B5D12" w:rsidRDefault="00E6504B">
                  <w:pPr>
                    <w:pStyle w:val="TAC"/>
                    <w:spacing w:before="0" w:line="240" w:lineRule="auto"/>
                    <w:contextualSpacing/>
                    <w:rPr>
                      <w:color w:val="FF0000"/>
                    </w:rPr>
                  </w:pPr>
                  <w:r>
                    <w:rPr>
                      <w:color w:val="FF0000"/>
                    </w:rPr>
                    <w:t>Antenna port-group1</w:t>
                  </w:r>
                </w:p>
              </w:tc>
              <w:tc>
                <w:tcPr>
                  <w:tcW w:w="572" w:type="dxa"/>
                </w:tcPr>
                <w:p w14:paraId="5BADA748" w14:textId="77777777" w:rsidR="008B5D12" w:rsidRDefault="00E6504B">
                  <w:pPr>
                    <w:pStyle w:val="TAC"/>
                    <w:spacing w:before="0" w:line="240" w:lineRule="auto"/>
                    <w:contextualSpacing/>
                  </w:pPr>
                  <w:r>
                    <w:t>0</w:t>
                  </w:r>
                </w:p>
              </w:tc>
              <w:tc>
                <w:tcPr>
                  <w:tcW w:w="1948" w:type="dxa"/>
                  <w:vMerge w:val="restart"/>
                </w:tcPr>
                <w:p w14:paraId="2FF76CF8" w14:textId="77777777" w:rsidR="008B5D12" w:rsidRDefault="00E6504B">
                  <w:pPr>
                    <w:pStyle w:val="TAC"/>
                    <w:spacing w:before="0" w:line="240" w:lineRule="auto"/>
                    <w:contextualSpacing/>
                  </w:pPr>
                  <w:r>
                    <w:rPr>
                      <w:color w:val="FF0000"/>
                    </w:rPr>
                    <w:t>Antenna port-group1</w:t>
                  </w:r>
                </w:p>
              </w:tc>
              <w:tc>
                <w:tcPr>
                  <w:tcW w:w="894" w:type="dxa"/>
                </w:tcPr>
                <w:p w14:paraId="421C2A94" w14:textId="77777777" w:rsidR="008B5D12" w:rsidRDefault="00E6504B">
                  <w:pPr>
                    <w:pStyle w:val="TAC"/>
                    <w:spacing w:before="0" w:line="240" w:lineRule="auto"/>
                    <w:contextualSpacing/>
                  </w:pPr>
                  <w:r>
                    <w:t>0</w:t>
                  </w:r>
                </w:p>
              </w:tc>
              <w:tc>
                <w:tcPr>
                  <w:tcW w:w="2037" w:type="dxa"/>
                </w:tcPr>
                <w:p w14:paraId="4D9A4A5A" w14:textId="77777777" w:rsidR="008B5D12" w:rsidRDefault="00E6504B">
                  <w:pPr>
                    <w:pStyle w:val="TAC"/>
                    <w:spacing w:before="0" w:line="240" w:lineRule="auto"/>
                    <w:contextualSpacing/>
                  </w:pPr>
                  <w:r>
                    <w:rPr>
                      <w:color w:val="FF0000"/>
                    </w:rPr>
                    <w:t>Antenna port-group1</w:t>
                  </w:r>
                </w:p>
              </w:tc>
              <w:tc>
                <w:tcPr>
                  <w:tcW w:w="983" w:type="dxa"/>
                </w:tcPr>
                <w:p w14:paraId="33234FB0" w14:textId="77777777" w:rsidR="008B5D12" w:rsidRDefault="00E6504B">
                  <w:pPr>
                    <w:pStyle w:val="TAC"/>
                    <w:spacing w:before="0" w:line="240" w:lineRule="auto"/>
                    <w:contextualSpacing/>
                  </w:pPr>
                  <w:r>
                    <w:t>0</w:t>
                  </w:r>
                </w:p>
              </w:tc>
            </w:tr>
            <w:tr w:rsidR="008B5D12" w14:paraId="45B779C8" w14:textId="77777777">
              <w:trPr>
                <w:jc w:val="center"/>
              </w:trPr>
              <w:tc>
                <w:tcPr>
                  <w:tcW w:w="733" w:type="dxa"/>
                </w:tcPr>
                <w:p w14:paraId="736DE5A7" w14:textId="77777777" w:rsidR="008B5D12" w:rsidRDefault="00E6504B">
                  <w:pPr>
                    <w:pStyle w:val="TAC"/>
                    <w:spacing w:before="0" w:line="240" w:lineRule="auto"/>
                    <w:contextualSpacing/>
                  </w:pPr>
                  <w:r>
                    <w:t>1</w:t>
                  </w:r>
                </w:p>
              </w:tc>
              <w:tc>
                <w:tcPr>
                  <w:tcW w:w="1240" w:type="dxa"/>
                  <w:vMerge/>
                </w:tcPr>
                <w:p w14:paraId="5A102D14" w14:textId="77777777" w:rsidR="008B5D12" w:rsidRDefault="008B5D12">
                  <w:pPr>
                    <w:pStyle w:val="TAC"/>
                    <w:spacing w:before="0" w:line="240" w:lineRule="auto"/>
                    <w:contextualSpacing/>
                  </w:pPr>
                </w:p>
              </w:tc>
              <w:tc>
                <w:tcPr>
                  <w:tcW w:w="761" w:type="dxa"/>
                </w:tcPr>
                <w:p w14:paraId="399E4A62" w14:textId="77777777" w:rsidR="008B5D12" w:rsidRDefault="00E6504B">
                  <w:pPr>
                    <w:pStyle w:val="TAC"/>
                    <w:spacing w:before="0" w:line="240" w:lineRule="auto"/>
                    <w:contextualSpacing/>
                  </w:pPr>
                  <w:r>
                    <w:t>1</w:t>
                  </w:r>
                </w:p>
              </w:tc>
              <w:tc>
                <w:tcPr>
                  <w:tcW w:w="1548" w:type="dxa"/>
                  <w:vMerge/>
                </w:tcPr>
                <w:p w14:paraId="08985D95" w14:textId="77777777" w:rsidR="008B5D12" w:rsidRDefault="008B5D12">
                  <w:pPr>
                    <w:pStyle w:val="TAC"/>
                    <w:spacing w:before="0" w:line="240" w:lineRule="auto"/>
                    <w:contextualSpacing/>
                    <w:rPr>
                      <w:color w:val="FF0000"/>
                    </w:rPr>
                  </w:pPr>
                </w:p>
              </w:tc>
              <w:tc>
                <w:tcPr>
                  <w:tcW w:w="572" w:type="dxa"/>
                </w:tcPr>
                <w:p w14:paraId="584AD7A6" w14:textId="77777777" w:rsidR="008B5D12" w:rsidRDefault="00E6504B">
                  <w:pPr>
                    <w:pStyle w:val="TAC"/>
                    <w:spacing w:before="0" w:line="240" w:lineRule="auto"/>
                    <w:contextualSpacing/>
                  </w:pPr>
                  <w:r>
                    <w:t>1</w:t>
                  </w:r>
                </w:p>
              </w:tc>
              <w:tc>
                <w:tcPr>
                  <w:tcW w:w="1948" w:type="dxa"/>
                  <w:vMerge/>
                </w:tcPr>
                <w:p w14:paraId="4A3FCFD3" w14:textId="77777777" w:rsidR="008B5D12" w:rsidRDefault="008B5D12">
                  <w:pPr>
                    <w:pStyle w:val="TAC"/>
                    <w:spacing w:before="0" w:line="240" w:lineRule="auto"/>
                    <w:contextualSpacing/>
                  </w:pPr>
                </w:p>
              </w:tc>
              <w:tc>
                <w:tcPr>
                  <w:tcW w:w="894" w:type="dxa"/>
                </w:tcPr>
                <w:p w14:paraId="0D14A74C" w14:textId="77777777" w:rsidR="008B5D12" w:rsidRDefault="00E6504B">
                  <w:pPr>
                    <w:pStyle w:val="TAC"/>
                    <w:spacing w:before="0" w:line="240" w:lineRule="auto"/>
                    <w:contextualSpacing/>
                  </w:pPr>
                  <w:r>
                    <w:t>4</w:t>
                  </w:r>
                </w:p>
              </w:tc>
              <w:tc>
                <w:tcPr>
                  <w:tcW w:w="2037" w:type="dxa"/>
                </w:tcPr>
                <w:p w14:paraId="6C62D9AF" w14:textId="77777777" w:rsidR="008B5D12" w:rsidRDefault="00E6504B">
                  <w:pPr>
                    <w:pStyle w:val="TAC"/>
                    <w:spacing w:before="0" w:line="240" w:lineRule="auto"/>
                    <w:contextualSpacing/>
                  </w:pPr>
                  <w:r>
                    <w:rPr>
                      <w:color w:val="FF0000"/>
                    </w:rPr>
                    <w:t>Antenna port-group2</w:t>
                  </w:r>
                </w:p>
              </w:tc>
              <w:tc>
                <w:tcPr>
                  <w:tcW w:w="983" w:type="dxa"/>
                </w:tcPr>
                <w:p w14:paraId="27460EEE" w14:textId="77777777" w:rsidR="008B5D12" w:rsidRDefault="00E6504B">
                  <w:pPr>
                    <w:pStyle w:val="TAC"/>
                    <w:spacing w:before="0" w:line="240" w:lineRule="auto"/>
                    <w:contextualSpacing/>
                  </w:pPr>
                  <w:r>
                    <w:t>1</w:t>
                  </w:r>
                </w:p>
              </w:tc>
            </w:tr>
            <w:tr w:rsidR="008B5D12" w14:paraId="7365D6B2" w14:textId="77777777">
              <w:trPr>
                <w:jc w:val="center"/>
              </w:trPr>
              <w:tc>
                <w:tcPr>
                  <w:tcW w:w="733" w:type="dxa"/>
                </w:tcPr>
                <w:p w14:paraId="2AC7C5C6" w14:textId="77777777" w:rsidR="008B5D12" w:rsidRDefault="00E6504B">
                  <w:pPr>
                    <w:pStyle w:val="TAC"/>
                    <w:spacing w:before="0" w:line="240" w:lineRule="auto"/>
                    <w:contextualSpacing/>
                  </w:pPr>
                  <w:r>
                    <w:t>2</w:t>
                  </w:r>
                </w:p>
              </w:tc>
              <w:tc>
                <w:tcPr>
                  <w:tcW w:w="1240" w:type="dxa"/>
                  <w:vMerge/>
                </w:tcPr>
                <w:p w14:paraId="4CFB07C8" w14:textId="77777777" w:rsidR="008B5D12" w:rsidRDefault="008B5D12">
                  <w:pPr>
                    <w:pStyle w:val="TAC"/>
                    <w:spacing w:before="0" w:line="240" w:lineRule="auto"/>
                    <w:contextualSpacing/>
                  </w:pPr>
                </w:p>
              </w:tc>
              <w:tc>
                <w:tcPr>
                  <w:tcW w:w="761" w:type="dxa"/>
                </w:tcPr>
                <w:p w14:paraId="55666F1A" w14:textId="77777777" w:rsidR="008B5D12" w:rsidRDefault="00E6504B">
                  <w:pPr>
                    <w:pStyle w:val="TAC"/>
                    <w:spacing w:before="0" w:line="240" w:lineRule="auto"/>
                    <w:contextualSpacing/>
                  </w:pPr>
                  <w:r>
                    <w:t>2</w:t>
                  </w:r>
                </w:p>
              </w:tc>
              <w:tc>
                <w:tcPr>
                  <w:tcW w:w="1548" w:type="dxa"/>
                  <w:vMerge/>
                </w:tcPr>
                <w:p w14:paraId="55C1246A" w14:textId="77777777" w:rsidR="008B5D12" w:rsidRDefault="008B5D12">
                  <w:pPr>
                    <w:pStyle w:val="TAC"/>
                    <w:spacing w:before="0" w:line="240" w:lineRule="auto"/>
                    <w:contextualSpacing/>
                    <w:rPr>
                      <w:color w:val="FF0000"/>
                    </w:rPr>
                  </w:pPr>
                </w:p>
              </w:tc>
              <w:tc>
                <w:tcPr>
                  <w:tcW w:w="572" w:type="dxa"/>
                </w:tcPr>
                <w:p w14:paraId="6D9EECE4" w14:textId="77777777" w:rsidR="008B5D12" w:rsidRDefault="00E6504B">
                  <w:pPr>
                    <w:pStyle w:val="TAC"/>
                    <w:spacing w:before="0" w:line="240" w:lineRule="auto"/>
                    <w:contextualSpacing/>
                  </w:pPr>
                  <w:r>
                    <w:t>4</w:t>
                  </w:r>
                </w:p>
              </w:tc>
              <w:tc>
                <w:tcPr>
                  <w:tcW w:w="1948" w:type="dxa"/>
                  <w:vMerge w:val="restart"/>
                </w:tcPr>
                <w:p w14:paraId="04F2E6BC" w14:textId="77777777" w:rsidR="008B5D12" w:rsidRDefault="00E6504B">
                  <w:pPr>
                    <w:pStyle w:val="TAC"/>
                    <w:spacing w:before="0" w:line="240" w:lineRule="auto"/>
                    <w:contextualSpacing/>
                  </w:pPr>
                  <w:r>
                    <w:rPr>
                      <w:color w:val="FF0000"/>
                    </w:rPr>
                    <w:t>Antenna port-group2</w:t>
                  </w:r>
                </w:p>
              </w:tc>
              <w:tc>
                <w:tcPr>
                  <w:tcW w:w="894" w:type="dxa"/>
                </w:tcPr>
                <w:p w14:paraId="758A702B" w14:textId="77777777" w:rsidR="008B5D12" w:rsidRDefault="00E6504B">
                  <w:pPr>
                    <w:pStyle w:val="TAC"/>
                    <w:spacing w:before="0" w:line="240" w:lineRule="auto"/>
                    <w:contextualSpacing/>
                  </w:pPr>
                  <w:r>
                    <w:t>1</w:t>
                  </w:r>
                </w:p>
              </w:tc>
              <w:tc>
                <w:tcPr>
                  <w:tcW w:w="2037" w:type="dxa"/>
                </w:tcPr>
                <w:p w14:paraId="5AFE1276" w14:textId="77777777" w:rsidR="008B5D12" w:rsidRDefault="00E6504B">
                  <w:pPr>
                    <w:pStyle w:val="TAC"/>
                    <w:spacing w:before="0" w:line="240" w:lineRule="auto"/>
                    <w:contextualSpacing/>
                  </w:pPr>
                  <w:r>
                    <w:rPr>
                      <w:color w:val="FF0000"/>
                    </w:rPr>
                    <w:t>Antenna port-group3</w:t>
                  </w:r>
                </w:p>
              </w:tc>
              <w:tc>
                <w:tcPr>
                  <w:tcW w:w="983" w:type="dxa"/>
                </w:tcPr>
                <w:p w14:paraId="601727FC" w14:textId="77777777" w:rsidR="008B5D12" w:rsidRDefault="00E6504B">
                  <w:pPr>
                    <w:pStyle w:val="TAC"/>
                    <w:spacing w:before="0" w:line="240" w:lineRule="auto"/>
                    <w:contextualSpacing/>
                  </w:pPr>
                  <w:r>
                    <w:t>2</w:t>
                  </w:r>
                </w:p>
              </w:tc>
            </w:tr>
            <w:tr w:rsidR="008B5D12" w14:paraId="660CC269" w14:textId="77777777">
              <w:trPr>
                <w:jc w:val="center"/>
              </w:trPr>
              <w:tc>
                <w:tcPr>
                  <w:tcW w:w="733" w:type="dxa"/>
                </w:tcPr>
                <w:p w14:paraId="24EA56F0" w14:textId="77777777" w:rsidR="008B5D12" w:rsidRDefault="00E6504B">
                  <w:pPr>
                    <w:pStyle w:val="TAC"/>
                    <w:spacing w:before="0" w:line="240" w:lineRule="auto"/>
                    <w:contextualSpacing/>
                  </w:pPr>
                  <w:r>
                    <w:t>3</w:t>
                  </w:r>
                </w:p>
              </w:tc>
              <w:tc>
                <w:tcPr>
                  <w:tcW w:w="1240" w:type="dxa"/>
                  <w:vMerge/>
                </w:tcPr>
                <w:p w14:paraId="4D15FACC" w14:textId="77777777" w:rsidR="008B5D12" w:rsidRDefault="008B5D12">
                  <w:pPr>
                    <w:pStyle w:val="TAC"/>
                    <w:spacing w:before="0" w:line="240" w:lineRule="auto"/>
                    <w:contextualSpacing/>
                  </w:pPr>
                </w:p>
              </w:tc>
              <w:tc>
                <w:tcPr>
                  <w:tcW w:w="761" w:type="dxa"/>
                </w:tcPr>
                <w:p w14:paraId="5F433422" w14:textId="77777777" w:rsidR="008B5D12" w:rsidRDefault="00E6504B">
                  <w:pPr>
                    <w:pStyle w:val="TAC"/>
                    <w:spacing w:before="0" w:line="240" w:lineRule="auto"/>
                    <w:contextualSpacing/>
                  </w:pPr>
                  <w:r>
                    <w:t>3</w:t>
                  </w:r>
                </w:p>
              </w:tc>
              <w:tc>
                <w:tcPr>
                  <w:tcW w:w="1548" w:type="dxa"/>
                  <w:vMerge/>
                </w:tcPr>
                <w:p w14:paraId="3033D5E4" w14:textId="77777777" w:rsidR="008B5D12" w:rsidRDefault="008B5D12">
                  <w:pPr>
                    <w:pStyle w:val="TAC"/>
                    <w:spacing w:before="0" w:line="240" w:lineRule="auto"/>
                    <w:contextualSpacing/>
                    <w:rPr>
                      <w:color w:val="FF0000"/>
                    </w:rPr>
                  </w:pPr>
                </w:p>
              </w:tc>
              <w:tc>
                <w:tcPr>
                  <w:tcW w:w="572" w:type="dxa"/>
                </w:tcPr>
                <w:p w14:paraId="4FA167FD" w14:textId="77777777" w:rsidR="008B5D12" w:rsidRDefault="00E6504B">
                  <w:pPr>
                    <w:pStyle w:val="TAC"/>
                    <w:spacing w:before="0" w:line="240" w:lineRule="auto"/>
                    <w:contextualSpacing/>
                  </w:pPr>
                  <w:r>
                    <w:t>5</w:t>
                  </w:r>
                </w:p>
              </w:tc>
              <w:tc>
                <w:tcPr>
                  <w:tcW w:w="1948" w:type="dxa"/>
                  <w:vMerge/>
                </w:tcPr>
                <w:p w14:paraId="7E1F3EC8" w14:textId="77777777" w:rsidR="008B5D12" w:rsidRDefault="008B5D12">
                  <w:pPr>
                    <w:pStyle w:val="TAC"/>
                    <w:spacing w:before="0" w:line="240" w:lineRule="auto"/>
                    <w:contextualSpacing/>
                  </w:pPr>
                </w:p>
              </w:tc>
              <w:tc>
                <w:tcPr>
                  <w:tcW w:w="894" w:type="dxa"/>
                </w:tcPr>
                <w:p w14:paraId="0FB871C0" w14:textId="77777777" w:rsidR="008B5D12" w:rsidRDefault="00E6504B">
                  <w:pPr>
                    <w:pStyle w:val="TAC"/>
                    <w:spacing w:before="0" w:line="240" w:lineRule="auto"/>
                    <w:contextualSpacing/>
                  </w:pPr>
                  <w:r>
                    <w:t>5</w:t>
                  </w:r>
                </w:p>
              </w:tc>
              <w:tc>
                <w:tcPr>
                  <w:tcW w:w="2037" w:type="dxa"/>
                </w:tcPr>
                <w:p w14:paraId="31F0863A" w14:textId="77777777" w:rsidR="008B5D12" w:rsidRDefault="00E6504B">
                  <w:pPr>
                    <w:pStyle w:val="TAC"/>
                    <w:spacing w:before="0" w:line="240" w:lineRule="auto"/>
                    <w:contextualSpacing/>
                  </w:pPr>
                  <w:r>
                    <w:rPr>
                      <w:color w:val="FF0000"/>
                    </w:rPr>
                    <w:t>Antenna port-group4</w:t>
                  </w:r>
                </w:p>
              </w:tc>
              <w:tc>
                <w:tcPr>
                  <w:tcW w:w="983" w:type="dxa"/>
                </w:tcPr>
                <w:p w14:paraId="735A30BD" w14:textId="77777777" w:rsidR="008B5D12" w:rsidRDefault="00E6504B">
                  <w:pPr>
                    <w:pStyle w:val="TAC"/>
                    <w:spacing w:before="0" w:line="240" w:lineRule="auto"/>
                    <w:contextualSpacing/>
                  </w:pPr>
                  <w:r>
                    <w:t>3</w:t>
                  </w:r>
                </w:p>
              </w:tc>
            </w:tr>
            <w:tr w:rsidR="008B5D12" w14:paraId="440D23D0" w14:textId="77777777">
              <w:trPr>
                <w:jc w:val="center"/>
              </w:trPr>
              <w:tc>
                <w:tcPr>
                  <w:tcW w:w="733" w:type="dxa"/>
                </w:tcPr>
                <w:p w14:paraId="128B2AD0" w14:textId="77777777" w:rsidR="008B5D12" w:rsidRDefault="00E6504B">
                  <w:pPr>
                    <w:pStyle w:val="TAC"/>
                    <w:spacing w:before="0" w:line="240" w:lineRule="auto"/>
                    <w:contextualSpacing/>
                  </w:pPr>
                  <w:r>
                    <w:t>4</w:t>
                  </w:r>
                </w:p>
              </w:tc>
              <w:tc>
                <w:tcPr>
                  <w:tcW w:w="1240" w:type="dxa"/>
                  <w:vMerge/>
                </w:tcPr>
                <w:p w14:paraId="7FF619EB" w14:textId="77777777" w:rsidR="008B5D12" w:rsidRDefault="008B5D12">
                  <w:pPr>
                    <w:pStyle w:val="TAC"/>
                    <w:spacing w:before="0" w:line="240" w:lineRule="auto"/>
                    <w:contextualSpacing/>
                  </w:pPr>
                </w:p>
              </w:tc>
              <w:tc>
                <w:tcPr>
                  <w:tcW w:w="761" w:type="dxa"/>
                </w:tcPr>
                <w:p w14:paraId="1F4D3A98" w14:textId="77777777" w:rsidR="008B5D12" w:rsidRDefault="00E6504B">
                  <w:pPr>
                    <w:pStyle w:val="TAC"/>
                    <w:spacing w:before="0" w:line="240" w:lineRule="auto"/>
                    <w:contextualSpacing/>
                  </w:pPr>
                  <w:r>
                    <w:t>4</w:t>
                  </w:r>
                </w:p>
              </w:tc>
              <w:tc>
                <w:tcPr>
                  <w:tcW w:w="1548" w:type="dxa"/>
                  <w:vMerge w:val="restart"/>
                </w:tcPr>
                <w:p w14:paraId="70CD942F" w14:textId="77777777" w:rsidR="008B5D12" w:rsidRDefault="00E6504B">
                  <w:pPr>
                    <w:pStyle w:val="TAC"/>
                    <w:spacing w:before="0" w:line="240" w:lineRule="auto"/>
                    <w:contextualSpacing/>
                    <w:rPr>
                      <w:color w:val="FF0000"/>
                    </w:rPr>
                  </w:pPr>
                  <w:r>
                    <w:rPr>
                      <w:color w:val="FF0000"/>
                    </w:rPr>
                    <w:t>Antenna port-group2</w:t>
                  </w:r>
                </w:p>
              </w:tc>
              <w:tc>
                <w:tcPr>
                  <w:tcW w:w="572" w:type="dxa"/>
                </w:tcPr>
                <w:p w14:paraId="19BACD68" w14:textId="77777777" w:rsidR="008B5D12" w:rsidRDefault="00E6504B">
                  <w:pPr>
                    <w:pStyle w:val="TAC"/>
                    <w:spacing w:before="0" w:line="240" w:lineRule="auto"/>
                    <w:contextualSpacing/>
                  </w:pPr>
                  <w:r>
                    <w:t>2</w:t>
                  </w:r>
                </w:p>
              </w:tc>
              <w:tc>
                <w:tcPr>
                  <w:tcW w:w="1948" w:type="dxa"/>
                  <w:vMerge w:val="restart"/>
                </w:tcPr>
                <w:p w14:paraId="2E66CBD9" w14:textId="77777777" w:rsidR="008B5D12" w:rsidRDefault="00E6504B">
                  <w:pPr>
                    <w:pStyle w:val="TAC"/>
                    <w:spacing w:before="0" w:line="240" w:lineRule="auto"/>
                    <w:contextualSpacing/>
                  </w:pPr>
                  <w:r>
                    <w:rPr>
                      <w:color w:val="FF0000"/>
                    </w:rPr>
                    <w:t>Antenna port-group3</w:t>
                  </w:r>
                </w:p>
              </w:tc>
              <w:tc>
                <w:tcPr>
                  <w:tcW w:w="894" w:type="dxa"/>
                </w:tcPr>
                <w:p w14:paraId="38A71F18" w14:textId="77777777" w:rsidR="008B5D12" w:rsidRDefault="00E6504B">
                  <w:pPr>
                    <w:pStyle w:val="TAC"/>
                    <w:spacing w:before="0" w:line="240" w:lineRule="auto"/>
                    <w:contextualSpacing/>
                  </w:pPr>
                  <w:r>
                    <w:t>2</w:t>
                  </w:r>
                </w:p>
              </w:tc>
              <w:tc>
                <w:tcPr>
                  <w:tcW w:w="2037" w:type="dxa"/>
                </w:tcPr>
                <w:p w14:paraId="7E60BEB2" w14:textId="77777777" w:rsidR="008B5D12" w:rsidRDefault="00E6504B">
                  <w:pPr>
                    <w:pStyle w:val="TAC"/>
                    <w:spacing w:before="0" w:line="240" w:lineRule="auto"/>
                    <w:contextualSpacing/>
                  </w:pPr>
                  <w:r>
                    <w:rPr>
                      <w:color w:val="FF0000"/>
                    </w:rPr>
                    <w:t>Antenna port-group5</w:t>
                  </w:r>
                </w:p>
              </w:tc>
              <w:tc>
                <w:tcPr>
                  <w:tcW w:w="983" w:type="dxa"/>
                </w:tcPr>
                <w:p w14:paraId="6080B0D7" w14:textId="77777777" w:rsidR="008B5D12" w:rsidRDefault="00E6504B">
                  <w:pPr>
                    <w:pStyle w:val="TAC"/>
                    <w:spacing w:before="0" w:line="240" w:lineRule="auto"/>
                    <w:contextualSpacing/>
                  </w:pPr>
                  <w:r>
                    <w:t>4</w:t>
                  </w:r>
                </w:p>
              </w:tc>
            </w:tr>
            <w:tr w:rsidR="008B5D12" w14:paraId="7B2AF3DE" w14:textId="77777777">
              <w:trPr>
                <w:jc w:val="center"/>
              </w:trPr>
              <w:tc>
                <w:tcPr>
                  <w:tcW w:w="733" w:type="dxa"/>
                </w:tcPr>
                <w:p w14:paraId="4723B821" w14:textId="77777777" w:rsidR="008B5D12" w:rsidRDefault="00E6504B">
                  <w:pPr>
                    <w:pStyle w:val="TAC"/>
                    <w:spacing w:before="0" w:line="240" w:lineRule="auto"/>
                    <w:contextualSpacing/>
                  </w:pPr>
                  <w:r>
                    <w:t>5</w:t>
                  </w:r>
                </w:p>
              </w:tc>
              <w:tc>
                <w:tcPr>
                  <w:tcW w:w="1240" w:type="dxa"/>
                  <w:vMerge/>
                </w:tcPr>
                <w:p w14:paraId="405BB476" w14:textId="77777777" w:rsidR="008B5D12" w:rsidRDefault="008B5D12">
                  <w:pPr>
                    <w:pStyle w:val="TAC"/>
                    <w:spacing w:before="0" w:line="240" w:lineRule="auto"/>
                    <w:contextualSpacing/>
                  </w:pPr>
                </w:p>
              </w:tc>
              <w:tc>
                <w:tcPr>
                  <w:tcW w:w="761" w:type="dxa"/>
                </w:tcPr>
                <w:p w14:paraId="1926F0FB" w14:textId="77777777" w:rsidR="008B5D12" w:rsidRDefault="00E6504B">
                  <w:pPr>
                    <w:pStyle w:val="TAC"/>
                    <w:spacing w:before="0" w:line="240" w:lineRule="auto"/>
                    <w:contextualSpacing/>
                  </w:pPr>
                  <w:r>
                    <w:t>5</w:t>
                  </w:r>
                </w:p>
              </w:tc>
              <w:tc>
                <w:tcPr>
                  <w:tcW w:w="1548" w:type="dxa"/>
                  <w:vMerge/>
                </w:tcPr>
                <w:p w14:paraId="05F7860F" w14:textId="77777777" w:rsidR="008B5D12" w:rsidRDefault="008B5D12">
                  <w:pPr>
                    <w:pStyle w:val="TAC"/>
                    <w:spacing w:before="0" w:line="240" w:lineRule="auto"/>
                    <w:contextualSpacing/>
                  </w:pPr>
                </w:p>
              </w:tc>
              <w:tc>
                <w:tcPr>
                  <w:tcW w:w="572" w:type="dxa"/>
                </w:tcPr>
                <w:p w14:paraId="03DE9BC2" w14:textId="77777777" w:rsidR="008B5D12" w:rsidRDefault="00E6504B">
                  <w:pPr>
                    <w:pStyle w:val="TAC"/>
                    <w:spacing w:before="0" w:line="240" w:lineRule="auto"/>
                    <w:contextualSpacing/>
                  </w:pPr>
                  <w:r>
                    <w:t>3</w:t>
                  </w:r>
                </w:p>
              </w:tc>
              <w:tc>
                <w:tcPr>
                  <w:tcW w:w="1948" w:type="dxa"/>
                  <w:vMerge/>
                </w:tcPr>
                <w:p w14:paraId="0E0A1EB2" w14:textId="77777777" w:rsidR="008B5D12" w:rsidRDefault="008B5D12">
                  <w:pPr>
                    <w:pStyle w:val="TAC"/>
                    <w:spacing w:before="0" w:line="240" w:lineRule="auto"/>
                    <w:contextualSpacing/>
                  </w:pPr>
                </w:p>
              </w:tc>
              <w:tc>
                <w:tcPr>
                  <w:tcW w:w="894" w:type="dxa"/>
                </w:tcPr>
                <w:p w14:paraId="35485580" w14:textId="77777777" w:rsidR="008B5D12" w:rsidRDefault="00E6504B">
                  <w:pPr>
                    <w:pStyle w:val="TAC"/>
                    <w:spacing w:before="0" w:line="240" w:lineRule="auto"/>
                    <w:contextualSpacing/>
                  </w:pPr>
                  <w:r>
                    <w:t>6</w:t>
                  </w:r>
                </w:p>
              </w:tc>
              <w:tc>
                <w:tcPr>
                  <w:tcW w:w="2037" w:type="dxa"/>
                </w:tcPr>
                <w:p w14:paraId="3304EA3D" w14:textId="77777777" w:rsidR="008B5D12" w:rsidRDefault="00E6504B">
                  <w:pPr>
                    <w:pStyle w:val="TAC"/>
                    <w:spacing w:before="0" w:line="240" w:lineRule="auto"/>
                    <w:contextualSpacing/>
                  </w:pPr>
                  <w:r>
                    <w:rPr>
                      <w:color w:val="FF0000"/>
                    </w:rPr>
                    <w:t>Antenna port-group6</w:t>
                  </w:r>
                </w:p>
              </w:tc>
              <w:tc>
                <w:tcPr>
                  <w:tcW w:w="983" w:type="dxa"/>
                </w:tcPr>
                <w:p w14:paraId="5E9AFEB9" w14:textId="77777777" w:rsidR="008B5D12" w:rsidRDefault="00E6504B">
                  <w:pPr>
                    <w:pStyle w:val="TAC"/>
                    <w:spacing w:before="0" w:line="240" w:lineRule="auto"/>
                    <w:contextualSpacing/>
                  </w:pPr>
                  <w:r>
                    <w:t>5</w:t>
                  </w:r>
                </w:p>
              </w:tc>
            </w:tr>
            <w:tr w:rsidR="008B5D12" w14:paraId="2EB800BD" w14:textId="77777777">
              <w:trPr>
                <w:jc w:val="center"/>
              </w:trPr>
              <w:tc>
                <w:tcPr>
                  <w:tcW w:w="733" w:type="dxa"/>
                </w:tcPr>
                <w:p w14:paraId="39DA84BC" w14:textId="77777777" w:rsidR="008B5D12" w:rsidRDefault="00E6504B">
                  <w:pPr>
                    <w:pStyle w:val="TAC"/>
                    <w:spacing w:before="0" w:line="240" w:lineRule="auto"/>
                    <w:contextualSpacing/>
                  </w:pPr>
                  <w:r>
                    <w:t>6</w:t>
                  </w:r>
                </w:p>
              </w:tc>
              <w:tc>
                <w:tcPr>
                  <w:tcW w:w="1240" w:type="dxa"/>
                  <w:vMerge/>
                </w:tcPr>
                <w:p w14:paraId="0F22E828" w14:textId="77777777" w:rsidR="008B5D12" w:rsidRDefault="008B5D12">
                  <w:pPr>
                    <w:pStyle w:val="TAC"/>
                    <w:spacing w:before="0" w:line="240" w:lineRule="auto"/>
                    <w:contextualSpacing/>
                  </w:pPr>
                </w:p>
              </w:tc>
              <w:tc>
                <w:tcPr>
                  <w:tcW w:w="761" w:type="dxa"/>
                </w:tcPr>
                <w:p w14:paraId="4931016D" w14:textId="77777777" w:rsidR="008B5D12" w:rsidRDefault="00E6504B">
                  <w:pPr>
                    <w:pStyle w:val="TAC"/>
                    <w:spacing w:before="0" w:line="240" w:lineRule="auto"/>
                    <w:contextualSpacing/>
                  </w:pPr>
                  <w:r>
                    <w:t>6</w:t>
                  </w:r>
                </w:p>
              </w:tc>
              <w:tc>
                <w:tcPr>
                  <w:tcW w:w="1548" w:type="dxa"/>
                  <w:vMerge/>
                </w:tcPr>
                <w:p w14:paraId="78108398" w14:textId="77777777" w:rsidR="008B5D12" w:rsidRDefault="008B5D12">
                  <w:pPr>
                    <w:pStyle w:val="TAC"/>
                    <w:spacing w:before="0" w:line="240" w:lineRule="auto"/>
                    <w:contextualSpacing/>
                  </w:pPr>
                </w:p>
              </w:tc>
              <w:tc>
                <w:tcPr>
                  <w:tcW w:w="572" w:type="dxa"/>
                </w:tcPr>
                <w:p w14:paraId="2C95459F" w14:textId="77777777" w:rsidR="008B5D12" w:rsidRDefault="00E6504B">
                  <w:pPr>
                    <w:pStyle w:val="TAC"/>
                    <w:spacing w:before="0" w:line="240" w:lineRule="auto"/>
                    <w:contextualSpacing/>
                  </w:pPr>
                  <w:r>
                    <w:t>6</w:t>
                  </w:r>
                </w:p>
              </w:tc>
              <w:tc>
                <w:tcPr>
                  <w:tcW w:w="1948" w:type="dxa"/>
                  <w:vMerge w:val="restart"/>
                </w:tcPr>
                <w:p w14:paraId="759CB1B6" w14:textId="77777777" w:rsidR="008B5D12" w:rsidRDefault="00E6504B">
                  <w:pPr>
                    <w:pStyle w:val="TAC"/>
                    <w:spacing w:before="0" w:line="240" w:lineRule="auto"/>
                    <w:contextualSpacing/>
                  </w:pPr>
                  <w:r>
                    <w:rPr>
                      <w:color w:val="FF0000"/>
                    </w:rPr>
                    <w:t>Antenna port-group4</w:t>
                  </w:r>
                </w:p>
              </w:tc>
              <w:tc>
                <w:tcPr>
                  <w:tcW w:w="894" w:type="dxa"/>
                </w:tcPr>
                <w:p w14:paraId="175A81DD" w14:textId="77777777" w:rsidR="008B5D12" w:rsidRDefault="00E6504B">
                  <w:pPr>
                    <w:pStyle w:val="TAC"/>
                    <w:spacing w:before="0" w:line="240" w:lineRule="auto"/>
                    <w:contextualSpacing/>
                  </w:pPr>
                  <w:r>
                    <w:t>3</w:t>
                  </w:r>
                </w:p>
              </w:tc>
              <w:tc>
                <w:tcPr>
                  <w:tcW w:w="2037" w:type="dxa"/>
                </w:tcPr>
                <w:p w14:paraId="0634C0BF" w14:textId="77777777" w:rsidR="008B5D12" w:rsidRDefault="00E6504B">
                  <w:pPr>
                    <w:pStyle w:val="TAC"/>
                    <w:spacing w:before="0" w:line="240" w:lineRule="auto"/>
                    <w:contextualSpacing/>
                  </w:pPr>
                  <w:r>
                    <w:rPr>
                      <w:color w:val="FF0000"/>
                    </w:rPr>
                    <w:t>Antenna port-group7</w:t>
                  </w:r>
                </w:p>
              </w:tc>
              <w:tc>
                <w:tcPr>
                  <w:tcW w:w="983" w:type="dxa"/>
                </w:tcPr>
                <w:p w14:paraId="30D3217A" w14:textId="77777777" w:rsidR="008B5D12" w:rsidRDefault="00E6504B">
                  <w:pPr>
                    <w:pStyle w:val="TAC"/>
                    <w:spacing w:before="0" w:line="240" w:lineRule="auto"/>
                    <w:contextualSpacing/>
                  </w:pPr>
                  <w:r>
                    <w:t>6</w:t>
                  </w:r>
                </w:p>
              </w:tc>
            </w:tr>
            <w:tr w:rsidR="008B5D12" w14:paraId="265181F5" w14:textId="77777777">
              <w:trPr>
                <w:jc w:val="center"/>
              </w:trPr>
              <w:tc>
                <w:tcPr>
                  <w:tcW w:w="733" w:type="dxa"/>
                </w:tcPr>
                <w:p w14:paraId="64012E12" w14:textId="77777777" w:rsidR="008B5D12" w:rsidRDefault="00E6504B">
                  <w:pPr>
                    <w:pStyle w:val="TAC"/>
                    <w:spacing w:before="0" w:line="240" w:lineRule="auto"/>
                    <w:contextualSpacing/>
                  </w:pPr>
                  <w:r>
                    <w:t>7</w:t>
                  </w:r>
                </w:p>
              </w:tc>
              <w:tc>
                <w:tcPr>
                  <w:tcW w:w="1240" w:type="dxa"/>
                  <w:vMerge/>
                </w:tcPr>
                <w:p w14:paraId="1C515975" w14:textId="77777777" w:rsidR="008B5D12" w:rsidRDefault="008B5D12">
                  <w:pPr>
                    <w:pStyle w:val="TAC"/>
                    <w:spacing w:before="0" w:line="240" w:lineRule="auto"/>
                    <w:contextualSpacing/>
                  </w:pPr>
                </w:p>
              </w:tc>
              <w:tc>
                <w:tcPr>
                  <w:tcW w:w="761" w:type="dxa"/>
                </w:tcPr>
                <w:p w14:paraId="77E1AD13" w14:textId="77777777" w:rsidR="008B5D12" w:rsidRDefault="00E6504B">
                  <w:pPr>
                    <w:pStyle w:val="TAC"/>
                    <w:spacing w:before="0" w:line="240" w:lineRule="auto"/>
                    <w:contextualSpacing/>
                  </w:pPr>
                  <w:r>
                    <w:t>7</w:t>
                  </w:r>
                </w:p>
              </w:tc>
              <w:tc>
                <w:tcPr>
                  <w:tcW w:w="1548" w:type="dxa"/>
                  <w:vMerge/>
                </w:tcPr>
                <w:p w14:paraId="27B9AE5C" w14:textId="77777777" w:rsidR="008B5D12" w:rsidRDefault="008B5D12">
                  <w:pPr>
                    <w:pStyle w:val="TAC"/>
                    <w:spacing w:before="0" w:line="240" w:lineRule="auto"/>
                    <w:contextualSpacing/>
                  </w:pPr>
                </w:p>
              </w:tc>
              <w:tc>
                <w:tcPr>
                  <w:tcW w:w="572" w:type="dxa"/>
                </w:tcPr>
                <w:p w14:paraId="1962CE06" w14:textId="77777777" w:rsidR="008B5D12" w:rsidRDefault="00E6504B">
                  <w:pPr>
                    <w:pStyle w:val="TAC"/>
                    <w:spacing w:before="0" w:line="240" w:lineRule="auto"/>
                    <w:contextualSpacing/>
                  </w:pPr>
                  <w:r>
                    <w:t>7</w:t>
                  </w:r>
                </w:p>
              </w:tc>
              <w:tc>
                <w:tcPr>
                  <w:tcW w:w="1948" w:type="dxa"/>
                  <w:vMerge/>
                </w:tcPr>
                <w:p w14:paraId="7E868468" w14:textId="77777777" w:rsidR="008B5D12" w:rsidRDefault="008B5D12">
                  <w:pPr>
                    <w:pStyle w:val="TAC"/>
                    <w:spacing w:before="0" w:line="240" w:lineRule="auto"/>
                    <w:contextualSpacing/>
                  </w:pPr>
                </w:p>
              </w:tc>
              <w:tc>
                <w:tcPr>
                  <w:tcW w:w="894" w:type="dxa"/>
                </w:tcPr>
                <w:p w14:paraId="09928DE2" w14:textId="77777777" w:rsidR="008B5D12" w:rsidRDefault="00E6504B">
                  <w:pPr>
                    <w:pStyle w:val="TAC"/>
                    <w:spacing w:before="0" w:line="240" w:lineRule="auto"/>
                    <w:contextualSpacing/>
                  </w:pPr>
                  <w:r>
                    <w:t>7</w:t>
                  </w:r>
                </w:p>
              </w:tc>
              <w:tc>
                <w:tcPr>
                  <w:tcW w:w="2037" w:type="dxa"/>
                </w:tcPr>
                <w:p w14:paraId="5659D391" w14:textId="77777777" w:rsidR="008B5D12" w:rsidRDefault="00E6504B">
                  <w:pPr>
                    <w:pStyle w:val="TAC"/>
                    <w:spacing w:before="0" w:line="240" w:lineRule="auto"/>
                    <w:contextualSpacing/>
                  </w:pPr>
                  <w:r>
                    <w:rPr>
                      <w:color w:val="FF0000"/>
                    </w:rPr>
                    <w:t>Antenna port-group8</w:t>
                  </w:r>
                </w:p>
              </w:tc>
              <w:tc>
                <w:tcPr>
                  <w:tcW w:w="983" w:type="dxa"/>
                </w:tcPr>
                <w:p w14:paraId="4F1651EB" w14:textId="77777777" w:rsidR="008B5D12" w:rsidRDefault="00E6504B">
                  <w:pPr>
                    <w:pStyle w:val="TAC"/>
                    <w:spacing w:before="0" w:line="240" w:lineRule="auto"/>
                    <w:contextualSpacing/>
                  </w:pPr>
                  <w:r>
                    <w:t>7</w:t>
                  </w:r>
                </w:p>
              </w:tc>
            </w:tr>
          </w:tbl>
          <w:p w14:paraId="1FF368D3"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80931CE" w14:textId="77777777" w:rsidR="008B5D12" w:rsidRDefault="008B5D12">
            <w:pPr>
              <w:spacing w:before="0" w:after="0" w:line="240" w:lineRule="auto"/>
              <w:contextualSpacing/>
              <w:rPr>
                <w:b/>
                <w:bCs/>
                <w:i/>
                <w:iCs/>
                <w:lang w:eastAsia="zh-CN"/>
              </w:rPr>
            </w:pPr>
          </w:p>
        </w:tc>
      </w:tr>
    </w:tbl>
    <w:p w14:paraId="6FCE233B" w14:textId="77777777" w:rsidR="008B5D12" w:rsidRDefault="008B5D12">
      <w:pPr>
        <w:spacing w:after="0" w:line="240" w:lineRule="auto"/>
        <w:contextualSpacing/>
        <w:rPr>
          <w:b/>
          <w:bCs/>
          <w:i/>
          <w:iCs/>
          <w:lang w:val="en-US" w:eastAsia="zh-CN"/>
        </w:rPr>
      </w:pPr>
    </w:p>
    <w:p w14:paraId="522A8665" w14:textId="77777777" w:rsidR="008B5D12" w:rsidRDefault="00E6504B">
      <w:pPr>
        <w:spacing w:after="0" w:line="240" w:lineRule="auto"/>
        <w:contextualSpacing/>
        <w:rPr>
          <w:color w:val="FF0000"/>
          <w:lang w:eastAsia="zh-CN"/>
        </w:rPr>
      </w:pPr>
      <w:r>
        <w:rPr>
          <w:b/>
          <w:bCs/>
          <w:i/>
          <w:iCs/>
          <w:sz w:val="22"/>
          <w:szCs w:val="22"/>
          <w:highlight w:val="yellow"/>
          <w:lang w:eastAsia="zh-CN"/>
        </w:rPr>
        <w:lastRenderedPageBreak/>
        <w:t>Proposal 2.1b:</w:t>
      </w:r>
    </w:p>
    <w:p w14:paraId="4472A330" w14:textId="77777777" w:rsidR="008B5D12" w:rsidRDefault="00E6504B">
      <w:pPr>
        <w:pStyle w:val="ListParagraph"/>
        <w:numPr>
          <w:ilvl w:val="0"/>
          <w:numId w:val="26"/>
        </w:numPr>
        <w:spacing w:line="240" w:lineRule="auto"/>
        <w:contextualSpacing/>
        <w:rPr>
          <w:rFonts w:ascii="Times New Roman" w:hAnsi="Times New Roman"/>
          <w:b/>
          <w:bCs/>
          <w:i/>
          <w:iCs/>
          <w:lang w:eastAsia="zh-CN"/>
        </w:rPr>
      </w:pPr>
      <w:r>
        <w:rPr>
          <w:rFonts w:ascii="Times New Roman" w:hAnsi="Times New Roman"/>
          <w:bCs/>
          <w:i/>
        </w:rPr>
        <w:t>Adopt the following text proposal to TS 38.214.</w:t>
      </w:r>
    </w:p>
    <w:tbl>
      <w:tblPr>
        <w:tblStyle w:val="TableGrid"/>
        <w:tblW w:w="0" w:type="auto"/>
        <w:tblLook w:val="04A0" w:firstRow="1" w:lastRow="0" w:firstColumn="1" w:lastColumn="0" w:noHBand="0" w:noVBand="1"/>
      </w:tblPr>
      <w:tblGrid>
        <w:gridCol w:w="10160"/>
      </w:tblGrid>
      <w:tr w:rsidR="008B5D12" w14:paraId="1850821F" w14:textId="77777777">
        <w:tc>
          <w:tcPr>
            <w:tcW w:w="10386" w:type="dxa"/>
          </w:tcPr>
          <w:p w14:paraId="7CEB41C0"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846505E" w14:textId="77777777" w:rsidR="008B5D12" w:rsidRDefault="00E6504B">
            <w:pPr>
              <w:spacing w:before="0" w:after="0" w:line="240" w:lineRule="auto"/>
              <w:ind w:left="360"/>
              <w:contextualSpacing/>
              <w:rPr>
                <w:lang w:val="en-US"/>
              </w:rPr>
            </w:pPr>
            <w:r>
              <w:t xml:space="preserve">For codebook based transmission with eight antenna ports, the UE determines its codebook based upon the reception of higher layer parameter[s] </w:t>
            </w:r>
            <w:r>
              <w:rPr>
                <w:i/>
                <w:iCs/>
              </w:rPr>
              <w:t>CodebookType</w:t>
            </w:r>
            <w:r>
              <w:t xml:space="preserve"> and </w:t>
            </w:r>
            <w:r>
              <w:rPr>
                <w:i/>
                <w:iCs/>
              </w:rPr>
              <w:t>ULcodebookFC-N1N2</w:t>
            </w:r>
            <w:r>
              <w:t xml:space="preserve"> if </w:t>
            </w:r>
            <w:r>
              <w:rPr>
                <w:i/>
                <w:iCs/>
              </w:rPr>
              <w:t>CodebookType</w:t>
            </w:r>
            <w:r>
              <w:t xml:space="preserve"> is configured with Ng=1 in pusch-Config for PUSCH associated with DCI format 0_1 and 0_2, depending on the UE capability. </w:t>
            </w:r>
            <w:r>
              <w:rPr>
                <w:color w:val="FF0000"/>
              </w:rPr>
              <w:t xml:space="preserve">According to the configured </w:t>
            </w:r>
            <w:r>
              <w:rPr>
                <w:i/>
                <w:iCs/>
                <w:color w:val="FF0000"/>
              </w:rPr>
              <w:t>CodebookType</w:t>
            </w:r>
            <w:r>
              <w:rPr>
                <w:color w:val="FF0000"/>
              </w:rPr>
              <w:t>, requirements for coherent UL MIMO in [38.101-1] and [38.101-2] apply within an antenna group.</w:t>
            </w:r>
          </w:p>
          <w:p w14:paraId="6C861C75"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FFEAD70" w14:textId="77777777" w:rsidR="008B5D12" w:rsidRDefault="008B5D12">
            <w:pPr>
              <w:spacing w:before="0" w:after="0" w:line="240" w:lineRule="auto"/>
              <w:contextualSpacing/>
              <w:rPr>
                <w:color w:val="FF0000"/>
                <w:lang w:eastAsia="zh-CN"/>
              </w:rPr>
            </w:pPr>
          </w:p>
        </w:tc>
      </w:tr>
    </w:tbl>
    <w:p w14:paraId="639CB068" w14:textId="77777777" w:rsidR="008B5D12" w:rsidRDefault="008B5D12">
      <w:pPr>
        <w:spacing w:after="0" w:line="240" w:lineRule="auto"/>
        <w:contextualSpacing/>
        <w:rPr>
          <w:b/>
          <w:bCs/>
          <w:i/>
          <w:iCs/>
          <w:sz w:val="22"/>
          <w:szCs w:val="22"/>
          <w:highlight w:val="yellow"/>
        </w:rPr>
      </w:pPr>
    </w:p>
    <w:p w14:paraId="0D287B1F" w14:textId="77777777" w:rsidR="008B5D12" w:rsidRDefault="00E6504B">
      <w:pPr>
        <w:spacing w:after="0" w:line="240" w:lineRule="auto"/>
        <w:contextualSpacing/>
        <w:rPr>
          <w:sz w:val="22"/>
          <w:szCs w:val="22"/>
          <w:highlight w:val="cyan"/>
          <w:lang w:eastAsia="zh-CN"/>
        </w:rPr>
      </w:pPr>
      <w:r>
        <w:rPr>
          <w:sz w:val="22"/>
          <w:szCs w:val="22"/>
          <w:highlight w:val="cyan"/>
          <w:lang w:eastAsia="zh-CN"/>
        </w:rPr>
        <w:t>Background discussion: [11]</w:t>
      </w:r>
    </w:p>
    <w:p w14:paraId="650818F8" w14:textId="77777777" w:rsidR="008B5D12" w:rsidRDefault="00E6504B">
      <w:pPr>
        <w:spacing w:after="0" w:line="240" w:lineRule="auto"/>
        <w:contextualSpacing/>
        <w:jc w:val="both"/>
        <w:rPr>
          <w:bCs/>
          <w:i/>
          <w:sz w:val="22"/>
          <w:szCs w:val="22"/>
        </w:rPr>
      </w:pPr>
      <w:r>
        <w:rPr>
          <w:b/>
          <w:bCs/>
          <w:i/>
          <w:iCs/>
          <w:sz w:val="22"/>
          <w:szCs w:val="22"/>
          <w:highlight w:val="yellow"/>
          <w:lang w:eastAsia="zh-CN"/>
        </w:rPr>
        <w:t>Proposal 2.2:</w:t>
      </w:r>
      <w:r>
        <w:rPr>
          <w:b/>
          <w:bCs/>
          <w:i/>
          <w:iCs/>
          <w:sz w:val="22"/>
          <w:szCs w:val="22"/>
          <w:lang w:eastAsia="zh-CN"/>
        </w:rPr>
        <w:t xml:space="preserve"> </w:t>
      </w:r>
      <w:r>
        <w:rPr>
          <w:bCs/>
          <w:i/>
          <w:sz w:val="22"/>
          <w:szCs w:val="22"/>
        </w:rPr>
        <w:t>Adopt the following text proposals to TS 38.211.</w:t>
      </w:r>
    </w:p>
    <w:p w14:paraId="02B2D197"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Tables </w:t>
      </w:r>
      <w:r>
        <w:rPr>
          <w:rFonts w:ascii="Times New Roman" w:hAnsi="Times New Roman"/>
          <w:i/>
        </w:rPr>
        <w:t>6.3.1.5-25 -</w:t>
      </w:r>
      <w:r>
        <w:rPr>
          <w:rFonts w:ascii="Times New Roman" w:hAnsi="Times New Roman"/>
          <w:bCs/>
          <w:i/>
        </w:rPr>
        <w:t>.</w:t>
      </w:r>
      <w:r>
        <w:rPr>
          <w:rFonts w:ascii="Times New Roman" w:hAnsi="Times New Roman"/>
          <w:i/>
        </w:rPr>
        <w:t>6.3.1.5-28 and 6.3.1.5-37 -</w:t>
      </w:r>
      <w:r>
        <w:rPr>
          <w:rFonts w:ascii="Times New Roman" w:hAnsi="Times New Roman"/>
          <w:bCs/>
          <w:i/>
        </w:rPr>
        <w:t>.</w:t>
      </w:r>
      <w:r>
        <w:rPr>
          <w:rFonts w:ascii="Times New Roman" w:hAnsi="Times New Roman"/>
          <w:i/>
        </w:rPr>
        <w:t xml:space="preserve">6.3.1.5-38 do not correspond to </w:t>
      </w:r>
      <m:oMath>
        <m:r>
          <w:rPr>
            <w:rFonts w:ascii="Cambria Math" w:hAnsi="Cambria Math"/>
          </w:rPr>
          <m:t>W</m:t>
        </m:r>
        <m:r>
          <m:rPr>
            <m:sty m:val="p"/>
          </m:rPr>
          <w:rPr>
            <w:rFonts w:ascii="Cambria Math" w:hAnsi="Cambria Math"/>
          </w:rPr>
          <m:t>'</m:t>
        </m:r>
      </m:oMath>
      <w:r>
        <w:rPr>
          <w:rFonts w:ascii="Times New Roman" w:hAnsi="Times New Roman"/>
          <w:i/>
        </w:rPr>
        <w:t>.</w:t>
      </w:r>
    </w:p>
    <w:p w14:paraId="211F4C20"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Summary of change: Remove Tables </w:t>
      </w:r>
      <w:r>
        <w:rPr>
          <w:rFonts w:ascii="Times New Roman" w:hAnsi="Times New Roman"/>
          <w:i/>
        </w:rPr>
        <w:t>6.3.1.5-25 -</w:t>
      </w:r>
      <w:r>
        <w:rPr>
          <w:rFonts w:ascii="Times New Roman" w:hAnsi="Times New Roman"/>
          <w:bCs/>
          <w:i/>
        </w:rPr>
        <w:t>.</w:t>
      </w:r>
      <w:r>
        <w:rPr>
          <w:rFonts w:ascii="Times New Roman" w:hAnsi="Times New Roman"/>
          <w:i/>
        </w:rPr>
        <w:t>6.3.1.5-28 and 6.3.1.5-37 -</w:t>
      </w:r>
      <w:r>
        <w:rPr>
          <w:rFonts w:ascii="Times New Roman" w:hAnsi="Times New Roman"/>
          <w:bCs/>
          <w:i/>
        </w:rPr>
        <w:t>.</w:t>
      </w:r>
      <w:r>
        <w:rPr>
          <w:rFonts w:ascii="Times New Roman" w:hAnsi="Times New Roman"/>
          <w:i/>
        </w:rPr>
        <w:t xml:space="preserve">6.3.1.5-38 from the list of </w:t>
      </w:r>
      <m:oMath>
        <m:r>
          <w:rPr>
            <w:rFonts w:ascii="Cambria Math" w:hAnsi="Cambria Math"/>
          </w:rPr>
          <m:t>W</m:t>
        </m:r>
        <m:r>
          <m:rPr>
            <m:sty m:val="p"/>
          </m:rPr>
          <w:rPr>
            <w:rFonts w:ascii="Cambria Math" w:hAnsi="Cambria Math"/>
          </w:rPr>
          <m:t>'</m:t>
        </m:r>
      </m:oMath>
      <w:r>
        <w:rPr>
          <w:rFonts w:ascii="Times New Roman" w:hAnsi="Times New Roman"/>
          <w:i/>
        </w:rPr>
        <w:t xml:space="preserve"> tables. </w:t>
      </w:r>
    </w:p>
    <w:p w14:paraId="48B818EE" w14:textId="77777777" w:rsidR="008B5D12" w:rsidRDefault="00E6504B">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Inaccurate description of precoding in 6.3.1.5 when using 8 antenna ports.</w:t>
      </w:r>
    </w:p>
    <w:tbl>
      <w:tblPr>
        <w:tblStyle w:val="TableGrid"/>
        <w:tblW w:w="0" w:type="auto"/>
        <w:tblLook w:val="04A0" w:firstRow="1" w:lastRow="0" w:firstColumn="1" w:lastColumn="0" w:noHBand="0" w:noVBand="1"/>
      </w:tblPr>
      <w:tblGrid>
        <w:gridCol w:w="10160"/>
      </w:tblGrid>
      <w:tr w:rsidR="008B5D12" w14:paraId="5C21DFC4" w14:textId="77777777">
        <w:tc>
          <w:tcPr>
            <w:tcW w:w="10386" w:type="dxa"/>
          </w:tcPr>
          <w:p w14:paraId="59A140DF" w14:textId="77777777" w:rsidR="008B5D12" w:rsidRDefault="00E6504B">
            <w:pPr>
              <w:spacing w:before="0" w:after="0" w:line="240" w:lineRule="auto"/>
              <w:contextualSpacing/>
              <w:rPr>
                <w:rFonts w:eastAsiaTheme="minorEastAsia"/>
                <w:szCs w:val="22"/>
              </w:rPr>
            </w:pPr>
            <w:r>
              <w:rPr>
                <w:rFonts w:eastAsiaTheme="minorEastAsia"/>
              </w:rPr>
              <w:t>6.3.1.5</w:t>
            </w:r>
            <w:r>
              <w:rPr>
                <w:rFonts w:eastAsiaTheme="minorEastAsia"/>
              </w:rPr>
              <w:tab/>
              <w:t>Precoding</w:t>
            </w:r>
          </w:p>
          <w:p w14:paraId="1A427FC2"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42BF9AA" w14:textId="77777777" w:rsidR="008B5D12" w:rsidRDefault="00E6504B">
            <w:pPr>
              <w:spacing w:before="0" w:after="0" w:line="240" w:lineRule="auto"/>
              <w:contextualSpacing/>
            </w:pPr>
            <w:r>
              <w:t xml:space="preserve">For codebook-based transmission, the precoding matrix </w:t>
            </w:r>
            <m:oMath>
              <m:r>
                <w:rPr>
                  <w:rFonts w:ascii="Cambria Math" w:hAnsi="Cambria Math"/>
                </w:rPr>
                <m:t>W</m:t>
              </m:r>
            </m:oMath>
            <w:r>
              <w:t xml:space="preserve"> depends on the number of antenna ports used for the transmission: </w:t>
            </w:r>
          </w:p>
          <w:p w14:paraId="2615AD7A" w14:textId="77777777" w:rsidR="008B5D12" w:rsidRDefault="00E6504B">
            <w:pPr>
              <w:pStyle w:val="B1"/>
              <w:spacing w:before="0" w:after="0" w:line="240" w:lineRule="auto"/>
              <w:contextualSpacing/>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14:paraId="28ACD612" w14:textId="77777777" w:rsidR="008B5D12" w:rsidRDefault="00E6504B">
            <w:pPr>
              <w:pStyle w:val="B1"/>
              <w:spacing w:before="0" w:after="0" w:line="240" w:lineRule="auto"/>
              <w:contextualSpacing/>
            </w:pPr>
            <w:r>
              <w:t>-</w:t>
            </w:r>
            <w:r>
              <w:tab/>
              <w:t xml:space="preserve">for transmissions using 2, or 4 antenna ports, </w:t>
            </w:r>
            <m:oMath>
              <m:r>
                <w:rPr>
                  <w:rFonts w:ascii="Cambria Math" w:hAnsi="Cambria Math"/>
                </w:rPr>
                <m:t>W</m:t>
              </m:r>
            </m:oMath>
            <w:r>
              <w:t xml:space="preserve"> is given by Tables 6.3.1.5-1 to 6.3.1.5-7; </w:t>
            </w:r>
          </w:p>
          <w:p w14:paraId="099D4596" w14:textId="77777777" w:rsidR="008B5D12" w:rsidRDefault="00E6504B">
            <w:pPr>
              <w:pStyle w:val="B1"/>
              <w:spacing w:before="0" w:after="0" w:line="240" w:lineRule="auto"/>
              <w:contextualSpacing/>
            </w:pPr>
            <w:r>
              <w:t>-</w:t>
            </w:r>
            <w:r>
              <w:tab/>
              <w:t xml:space="preserve">for transmissions using 8 antenna ports, </w:t>
            </w:r>
            <m:oMath>
              <m:r>
                <w:rPr>
                  <w:rFonts w:ascii="Cambria Math" w:hAnsi="Cambria Math"/>
                </w:rPr>
                <m:t>W</m:t>
              </m:r>
            </m:oMath>
            <w:r>
              <w:t xml:space="preserve"> is given by</w:t>
            </w:r>
          </w:p>
          <w:p w14:paraId="7183452F" w14:textId="77777777" w:rsidR="008B5D12" w:rsidRDefault="00000000">
            <w:pPr>
              <w:pStyle w:val="EQ"/>
              <w:spacing w:before="0" w:after="0" w:line="240" w:lineRule="auto"/>
              <w:contextualSpacing/>
              <w:rPr>
                <w:kern w:val="2"/>
                <w:sz w:val="22"/>
                <w:szCs w:val="22"/>
              </w:rPr>
            </w:pPr>
            <m:oMathPara>
              <m:oMath>
                <m:sSub>
                  <m:sSubPr>
                    <m:ctrlPr>
                      <w:rPr>
                        <w:rFonts w:ascii="Cambria Math" w:eastAsiaTheme="minorEastAsia" w:hAnsi="Cambria Math"/>
                        <w:kern w:val="2"/>
                        <w:sz w:val="22"/>
                        <w:szCs w:val="22"/>
                      </w:rPr>
                    </m:ctrlPr>
                  </m:sSubPr>
                  <m:e>
                    <m:r>
                      <w:rPr>
                        <w:rFonts w:ascii="Cambria Math" w:hAnsi="Cambria Math"/>
                        <w:kern w:val="2"/>
                        <w:sz w:val="22"/>
                        <w:szCs w:val="22"/>
                      </w:rPr>
                      <m:t>W</m:t>
                    </m:r>
                  </m:e>
                  <m:sub>
                    <m:r>
                      <w:rPr>
                        <w:rFonts w:ascii="Cambria Math" w:hAnsi="Cambria Math"/>
                        <w:kern w:val="2"/>
                        <w:sz w:val="22"/>
                        <w:szCs w:val="22"/>
                      </w:rPr>
                      <m:t>f</m:t>
                    </m:r>
                    <m:r>
                      <m:rPr>
                        <m:sty m:val="p"/>
                      </m:rPr>
                      <w:rPr>
                        <w:rFonts w:ascii="Cambria Math" w:hAnsi="Cambria Math"/>
                        <w:kern w:val="2"/>
                        <w:sz w:val="22"/>
                        <w:szCs w:val="22"/>
                      </w:rPr>
                      <m:t>(</m:t>
                    </m:r>
                    <m:r>
                      <w:rPr>
                        <w:rFonts w:ascii="Cambria Math" w:hAnsi="Cambria Math"/>
                        <w:kern w:val="2"/>
                        <w:sz w:val="22"/>
                        <w:szCs w:val="22"/>
                      </w:rPr>
                      <m:t>i</m:t>
                    </m:r>
                    <m:r>
                      <m:rPr>
                        <m:sty m:val="p"/>
                      </m:rPr>
                      <w:rPr>
                        <w:rFonts w:ascii="Cambria Math" w:hAnsi="Cambria Math"/>
                        <w:kern w:val="2"/>
                        <w:sz w:val="22"/>
                        <w:szCs w:val="22"/>
                      </w:rPr>
                      <m:t>)</m:t>
                    </m:r>
                  </m:sub>
                </m:sSub>
                <m:r>
                  <m:rPr>
                    <m:sty m:val="p"/>
                  </m:rPr>
                  <w:rPr>
                    <w:rFonts w:ascii="Cambria Math" w:hAnsi="Cambria Math"/>
                    <w:kern w:val="2"/>
                    <w:sz w:val="22"/>
                    <w:szCs w:val="22"/>
                  </w:rPr>
                  <m:t>=</m:t>
                </m:r>
                <m:sSub>
                  <m:sSubPr>
                    <m:ctrlPr>
                      <w:rPr>
                        <w:rFonts w:ascii="Cambria Math" w:eastAsiaTheme="minorEastAsia" w:hAnsi="Cambria Math"/>
                        <w:kern w:val="2"/>
                        <w:sz w:val="22"/>
                        <w:szCs w:val="22"/>
                      </w:rPr>
                    </m:ctrlPr>
                  </m:sSubPr>
                  <m:e>
                    <m:r>
                      <w:rPr>
                        <w:rFonts w:ascii="Cambria Math" w:hAnsi="Cambria Math"/>
                        <w:kern w:val="2"/>
                        <w:sz w:val="22"/>
                        <w:szCs w:val="22"/>
                      </w:rPr>
                      <m:t>W</m:t>
                    </m:r>
                    <m:r>
                      <m:rPr>
                        <m:sty m:val="p"/>
                      </m:rPr>
                      <w:rPr>
                        <w:rFonts w:ascii="Cambria Math" w:hAnsi="Cambria Math"/>
                        <w:kern w:val="2"/>
                        <w:sz w:val="22"/>
                        <w:szCs w:val="22"/>
                      </w:rPr>
                      <m:t>'</m:t>
                    </m:r>
                  </m:e>
                  <m:sub>
                    <m:r>
                      <w:rPr>
                        <w:rFonts w:ascii="Cambria Math" w:hAnsi="Cambria Math"/>
                        <w:kern w:val="2"/>
                        <w:sz w:val="22"/>
                        <w:szCs w:val="22"/>
                      </w:rPr>
                      <m:t>i</m:t>
                    </m:r>
                  </m:sub>
                </m:sSub>
              </m:oMath>
            </m:oMathPara>
          </w:p>
          <w:p w14:paraId="54021708" w14:textId="77777777" w:rsidR="008B5D12" w:rsidRDefault="00E6504B">
            <w:pPr>
              <w:pStyle w:val="B1"/>
              <w:spacing w:before="0" w:after="0" w:line="240" w:lineRule="auto"/>
              <w:contextualSpacing/>
              <w:rPr>
                <w:kern w:val="2"/>
                <w:sz w:val="22"/>
                <w:szCs w:val="22"/>
              </w:rPr>
            </w:pPr>
            <w:r>
              <w:tab/>
              <w:t xml:space="preserve">where </w:t>
            </w:r>
          </w:p>
          <w:p w14:paraId="6F3A6A97" w14:textId="77777777" w:rsidR="008B5D12" w:rsidRDefault="00E6504B">
            <w:pPr>
              <w:pStyle w:val="B2"/>
              <w:spacing w:before="0" w:after="0" w:line="240" w:lineRule="auto"/>
              <w:contextualSpacing/>
            </w:pPr>
            <w:r>
              <w:t>-</w:t>
            </w:r>
            <w:r>
              <w:tab/>
              <w:t xml:space="preserve">the subscripts </w:t>
            </w:r>
            <m:oMath>
              <m:r>
                <w:rPr>
                  <w:rFonts w:ascii="Cambria Math" w:hAnsi="Cambria Math"/>
                </w:rPr>
                <m:t>i</m:t>
              </m:r>
            </m:oMath>
            <w: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denote the row of the respective matrix;</w:t>
            </w:r>
          </w:p>
          <w:p w14:paraId="2F181725" w14:textId="77777777" w:rsidR="008B5D12" w:rsidRDefault="00E6504B">
            <w:pPr>
              <w:pStyle w:val="B2"/>
              <w:spacing w:before="0" w:after="0" w:line="240" w:lineRule="auto"/>
              <w:contextualSpacing/>
            </w:pPr>
            <w:r>
              <w:t>-</w:t>
            </w:r>
            <w: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given by Table 6.3.1.5-8;</w:t>
            </w:r>
          </w:p>
          <w:p w14:paraId="4A3CBCAF" w14:textId="77777777" w:rsidR="008B5D12" w:rsidRDefault="00E6504B">
            <w:pPr>
              <w:pStyle w:val="B2"/>
              <w:spacing w:before="0" w:after="0" w:line="240" w:lineRule="auto"/>
              <w:contextualSpacing/>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6.3.1.5-9 to </w:t>
            </w:r>
            <w:r>
              <w:rPr>
                <w:color w:val="FF0000"/>
                <w:u w:val="single"/>
                <w:lang w:eastAsia="zh-CN"/>
              </w:rPr>
              <w:t>6.3.1.5-24 and 6.3.1.5-2</w:t>
            </w:r>
            <w:r>
              <w:rPr>
                <w:rFonts w:eastAsiaTheme="minorEastAsia"/>
                <w:color w:val="FF0000"/>
                <w:u w:val="single"/>
                <w:lang w:eastAsia="zh-CN"/>
              </w:rPr>
              <w:t>9</w:t>
            </w:r>
            <w:r>
              <w:rPr>
                <w:color w:val="FF0000"/>
                <w:u w:val="single"/>
                <w:lang w:eastAsia="zh-CN"/>
              </w:rPr>
              <w:t xml:space="preserve"> </w:t>
            </w:r>
            <w:r>
              <w:rPr>
                <w:rFonts w:eastAsiaTheme="minorEastAsia"/>
                <w:color w:val="FF0000"/>
                <w:u w:val="single"/>
                <w:lang w:eastAsia="zh-CN"/>
              </w:rPr>
              <w:t xml:space="preserve">to </w:t>
            </w:r>
            <w:r>
              <w:rPr>
                <w:color w:val="FF0000"/>
                <w:u w:val="single"/>
                <w:lang w:eastAsia="zh-CN"/>
              </w:rPr>
              <w:t>6.3.1.5-</w:t>
            </w:r>
            <w:r>
              <w:rPr>
                <w:rFonts w:eastAsiaTheme="minorEastAsia"/>
                <w:color w:val="FF0000"/>
                <w:u w:val="single"/>
                <w:lang w:eastAsia="zh-CN"/>
              </w:rPr>
              <w:t xml:space="preserve">36 and </w:t>
            </w:r>
            <w:r>
              <w:rPr>
                <w:color w:val="FF0000"/>
                <w:u w:val="single"/>
                <w:lang w:eastAsia="zh-CN"/>
              </w:rPr>
              <w:t>6.3.1.5-</w:t>
            </w:r>
            <w:r>
              <w:rPr>
                <w:rFonts w:eastAsiaTheme="minorEastAsia"/>
                <w:color w:val="FF0000"/>
                <w:u w:val="single"/>
                <w:lang w:eastAsia="zh-CN"/>
              </w:rPr>
              <w:t>39 to</w:t>
            </w:r>
            <w:r>
              <w:rPr>
                <w:color w:val="FF0000"/>
              </w:rPr>
              <w:t xml:space="preserve"> </w:t>
            </w:r>
            <w:r>
              <w:t xml:space="preserve">6.3.1.5-47 with </w:t>
            </w:r>
            <m:oMath>
              <m:sSub>
                <m:sSubPr>
                  <m:ctrlPr>
                    <w:rPr>
                      <w:rFonts w:ascii="Cambria Math" w:eastAsia="DengXian" w:hAnsi="Cambria Math"/>
                      <w:kern w:val="2"/>
                      <w:sz w:val="22"/>
                      <w:szCs w:val="22"/>
                      <w:lang w:val="zh-CN"/>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14:paraId="171F620A" w14:textId="77777777" w:rsidR="008B5D12" w:rsidRDefault="00E6504B">
            <w:pPr>
              <w:pStyle w:val="B2"/>
              <w:spacing w:before="0" w:after="0" w:line="240" w:lineRule="auto"/>
              <w:contextualSpacing/>
            </w:pPr>
            <w:r>
              <w:t>-</w:t>
            </w:r>
            <w:r>
              <w:tab/>
              <w:t xml:space="preserve">the </w:t>
            </w:r>
            <w:r>
              <w:rPr>
                <w:lang w:val="en-US"/>
              </w:rPr>
              <w:t xml:space="preserve">submatrices </w:t>
            </w:r>
            <m:oMath>
              <m:sSub>
                <m:sSubPr>
                  <m:ctrlPr>
                    <w:rPr>
                      <w:rFonts w:ascii="Cambria Math" w:eastAsia="DengXian" w:hAnsi="Cambria Math"/>
                      <w:kern w:val="2"/>
                      <w:sz w:val="22"/>
                      <w:szCs w:val="22"/>
                      <w:lang w:val="zh-CN"/>
                    </w:rPr>
                  </m:ctrlPr>
                </m:sSubPr>
                <m:e>
                  <m:acc>
                    <m:accPr>
                      <m:chr m:val="̅"/>
                      <m:ctrlPr>
                        <w:rPr>
                          <w:rFonts w:ascii="Cambria Math" w:eastAsia="DengXian" w:hAnsi="Cambria Math"/>
                          <w:kern w:val="2"/>
                          <w:sz w:val="22"/>
                          <w:szCs w:val="22"/>
                          <w:lang w:val="zh-CN"/>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lang w:val="en-US"/>
              </w:rPr>
              <w:t xml:space="preserve"> are given by Tables 6.3.1.5-25 to 6.3.1.5-28 and 6.3.1.5-37 to 6.3.1.5-38.</w:t>
            </w:r>
          </w:p>
          <w:p w14:paraId="2A00D2A8"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C9E3345" w14:textId="77777777" w:rsidR="008B5D12" w:rsidRDefault="008B5D12">
            <w:pPr>
              <w:spacing w:before="0" w:after="0" w:line="240" w:lineRule="auto"/>
              <w:contextualSpacing/>
              <w:rPr>
                <w:bCs/>
                <w:iCs/>
                <w:sz w:val="22"/>
                <w:lang w:val="en-US"/>
              </w:rPr>
            </w:pPr>
          </w:p>
        </w:tc>
      </w:tr>
    </w:tbl>
    <w:p w14:paraId="1A924C3B" w14:textId="77777777" w:rsidR="008B5D12" w:rsidRDefault="008B5D12">
      <w:pPr>
        <w:spacing w:after="0" w:line="240" w:lineRule="auto"/>
        <w:contextualSpacing/>
        <w:jc w:val="both"/>
        <w:rPr>
          <w:bCs/>
          <w:iCs/>
          <w:sz w:val="22"/>
          <w:lang w:val="en-US"/>
        </w:rPr>
      </w:pPr>
    </w:p>
    <w:p w14:paraId="798327BB" w14:textId="77777777" w:rsidR="008B5D12" w:rsidRDefault="00E6504B">
      <w:pPr>
        <w:spacing w:after="0" w:line="240" w:lineRule="auto"/>
        <w:contextualSpacing/>
        <w:rPr>
          <w:sz w:val="22"/>
          <w:szCs w:val="22"/>
          <w:highlight w:val="cyan"/>
          <w:lang w:eastAsia="zh-CN"/>
        </w:rPr>
      </w:pPr>
      <w:r>
        <w:rPr>
          <w:sz w:val="22"/>
          <w:szCs w:val="22"/>
          <w:highlight w:val="cyan"/>
          <w:lang w:eastAsia="zh-CN"/>
        </w:rPr>
        <w:t>Background discussion: [11]</w:t>
      </w:r>
    </w:p>
    <w:p w14:paraId="379828E5" w14:textId="77777777" w:rsidR="008B5D12" w:rsidRDefault="00E6504B">
      <w:pPr>
        <w:spacing w:after="0" w:line="240" w:lineRule="auto"/>
        <w:contextualSpacing/>
        <w:jc w:val="both"/>
        <w:rPr>
          <w:bCs/>
          <w:i/>
          <w:sz w:val="22"/>
          <w:szCs w:val="22"/>
        </w:rPr>
      </w:pPr>
      <w:r>
        <w:rPr>
          <w:b/>
          <w:bCs/>
          <w:i/>
          <w:iCs/>
          <w:sz w:val="22"/>
          <w:szCs w:val="22"/>
          <w:highlight w:val="yellow"/>
          <w:lang w:eastAsia="zh-CN"/>
        </w:rPr>
        <w:t>Proposal 2.3:</w:t>
      </w:r>
      <w:r>
        <w:rPr>
          <w:b/>
          <w:bCs/>
          <w:i/>
          <w:iCs/>
          <w:sz w:val="22"/>
          <w:szCs w:val="22"/>
          <w:lang w:eastAsia="zh-CN"/>
        </w:rPr>
        <w:t xml:space="preserve"> </w:t>
      </w:r>
      <w:r>
        <w:rPr>
          <w:bCs/>
          <w:i/>
          <w:sz w:val="22"/>
          <w:szCs w:val="22"/>
        </w:rPr>
        <w:t>Adopt the following text proposals to TS 38.211.</w:t>
      </w:r>
    </w:p>
    <w:p w14:paraId="6365ABB0"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Correcting a typo in titles of </w:t>
      </w:r>
      <m:oMath>
        <m:r>
          <w:rPr>
            <w:rFonts w:ascii="Cambria Math" w:hAnsi="Cambria Math"/>
          </w:rPr>
          <m:t>W</m:t>
        </m:r>
        <m:r>
          <m:rPr>
            <m:sty m:val="p"/>
          </m:rPr>
          <w:rPr>
            <w:rFonts w:ascii="Cambria Math" w:hAnsi="Cambria Math"/>
          </w:rPr>
          <m:t>'</m:t>
        </m:r>
      </m:oMath>
      <w:r>
        <w:rPr>
          <w:rFonts w:ascii="Times New Roman" w:hAnsi="Times New Roman"/>
          <w:i/>
        </w:rPr>
        <w:t xml:space="preserve"> tables.</w:t>
      </w:r>
    </w:p>
    <w:p w14:paraId="4E785840"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Summary of change: Change </w:t>
      </w:r>
      <m:oMath>
        <m:r>
          <w:rPr>
            <w:rFonts w:ascii="Cambria Math" w:hAnsi="Cambria Math"/>
          </w:rPr>
          <m:t>W</m:t>
        </m:r>
      </m:oMath>
      <w:r>
        <w:rPr>
          <w:rFonts w:ascii="Times New Roman" w:hAnsi="Times New Roman"/>
          <w:i/>
        </w:rPr>
        <w:t xml:space="preserve"> to </w:t>
      </w:r>
      <m:oMath>
        <m:r>
          <w:rPr>
            <w:rFonts w:ascii="Cambria Math" w:hAnsi="Cambria Math"/>
          </w:rPr>
          <m:t>W</m:t>
        </m:r>
        <m:r>
          <m:rPr>
            <m:sty m:val="p"/>
          </m:rPr>
          <w:rPr>
            <w:rFonts w:ascii="Cambria Math" w:hAnsi="Cambria Math"/>
          </w:rPr>
          <m:t>'</m:t>
        </m:r>
      </m:oMath>
    </w:p>
    <w:p w14:paraId="79DE7CDE" w14:textId="77777777" w:rsidR="008B5D12" w:rsidRDefault="00E6504B">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Inaccurate description of precoding in 6.3.1.5 when using 8 antenna ports.</w:t>
      </w:r>
    </w:p>
    <w:tbl>
      <w:tblPr>
        <w:tblStyle w:val="TableGrid"/>
        <w:tblW w:w="0" w:type="auto"/>
        <w:tblLook w:val="04A0" w:firstRow="1" w:lastRow="0" w:firstColumn="1" w:lastColumn="0" w:noHBand="0" w:noVBand="1"/>
      </w:tblPr>
      <w:tblGrid>
        <w:gridCol w:w="10160"/>
      </w:tblGrid>
      <w:tr w:rsidR="008B5D12" w14:paraId="24530250" w14:textId="77777777">
        <w:tc>
          <w:tcPr>
            <w:tcW w:w="10368" w:type="dxa"/>
            <w:tcBorders>
              <w:top w:val="single" w:sz="4" w:space="0" w:color="auto"/>
              <w:left w:val="single" w:sz="4" w:space="0" w:color="auto"/>
              <w:bottom w:val="single" w:sz="4" w:space="0" w:color="auto"/>
              <w:right w:val="single" w:sz="4" w:space="0" w:color="auto"/>
            </w:tcBorders>
          </w:tcPr>
          <w:p w14:paraId="676946E2"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lastRenderedPageBreak/>
              <w:t>-------------------------------------------Unchanged parts are omitted-------------------------------------------</w:t>
            </w:r>
          </w:p>
          <w:p w14:paraId="4CD13E38" w14:textId="77777777" w:rsidR="008B5D12" w:rsidRDefault="00E6504B">
            <w:pPr>
              <w:pStyle w:val="TH"/>
              <w:spacing w:before="0" w:after="0" w:line="240" w:lineRule="auto"/>
              <w:ind w:left="800"/>
              <w:contextualSpacing/>
              <w:rPr>
                <w:rFonts w:ascii="Times New Roman" w:hAnsi="Times New Roman"/>
              </w:rPr>
            </w:pPr>
            <w:r>
              <w:rPr>
                <w:rFonts w:ascii="Times New Roman" w:hAnsi="Times New Roman"/>
              </w:rPr>
              <w:t xml:space="preserve">Table 6.3.1.5-9: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265"/>
              <w:gridCol w:w="6982"/>
            </w:tblGrid>
            <w:tr w:rsidR="008B5D12" w14:paraId="2F88D302" w14:textId="77777777">
              <w:trPr>
                <w:cantSplit/>
                <w:jc w:val="center"/>
              </w:trPr>
              <w:tc>
                <w:tcPr>
                  <w:tcW w:w="1265" w:type="dxa"/>
                  <w:tcBorders>
                    <w:top w:val="single" w:sz="4" w:space="0" w:color="auto"/>
                    <w:left w:val="single" w:sz="4" w:space="0" w:color="auto"/>
                    <w:bottom w:val="single" w:sz="4" w:space="0" w:color="auto"/>
                    <w:right w:val="single" w:sz="4" w:space="0" w:color="auto"/>
                  </w:tcBorders>
                </w:tcPr>
                <w:p w14:paraId="124CB653" w14:textId="77777777" w:rsidR="008B5D12" w:rsidRDefault="00E6504B">
                  <w:pPr>
                    <w:keepNext/>
                    <w:keepLines/>
                    <w:spacing w:after="0" w:line="240" w:lineRule="auto"/>
                    <w:contextualSpacing/>
                    <w:jc w:val="center"/>
                    <w:rPr>
                      <w:rFonts w:eastAsia="Batang"/>
                      <w:b/>
                      <w:lang w:val="en-US" w:eastAsia="zh-CN"/>
                    </w:rPr>
                  </w:pPr>
                  <w:r>
                    <w:rPr>
                      <w:rFonts w:eastAsia="Batang"/>
                      <w:b/>
                      <w:lang w:eastAsia="zh-CN"/>
                    </w:rPr>
                    <w:t>TPMI index</w:t>
                  </w:r>
                </w:p>
              </w:tc>
              <w:tc>
                <w:tcPr>
                  <w:tcW w:w="6982" w:type="dxa"/>
                  <w:tcBorders>
                    <w:top w:val="single" w:sz="4" w:space="0" w:color="auto"/>
                    <w:left w:val="single" w:sz="4" w:space="0" w:color="auto"/>
                    <w:bottom w:val="single" w:sz="4" w:space="0" w:color="auto"/>
                    <w:right w:val="single" w:sz="4" w:space="0" w:color="auto"/>
                  </w:tcBorders>
                  <w:vAlign w:val="center"/>
                </w:tcPr>
                <w:p w14:paraId="23FB48AC" w14:textId="77777777" w:rsidR="008B5D12" w:rsidRDefault="00E6504B">
                  <w:pPr>
                    <w:keepNext/>
                    <w:keepLines/>
                    <w:spacing w:after="0" w:line="240" w:lineRule="auto"/>
                    <w:contextualSpacing/>
                    <w:jc w:val="center"/>
                    <w:rPr>
                      <w:del w:id="1" w:author="CATT" w:date="2023-11-01T00:10:00Z"/>
                      <w:rFonts w:eastAsia="Batang"/>
                      <w:b/>
                      <w:iCs/>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eastAsia="Batang" w:hAnsi="Cambria Math"/>
                        <w:strike/>
                        <w:lang w:eastAsia="zh-CN"/>
                      </w:rPr>
                      <m:t>W</m:t>
                    </m:r>
                  </m:oMath>
                </w:p>
                <w:p w14:paraId="7A1FC300"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(ordered from left to right in increasing order of TPMI index)</w:t>
                  </w:r>
                </w:p>
              </w:tc>
            </w:tr>
          </w:tbl>
          <w:p w14:paraId="2F13BEE2" w14:textId="77777777" w:rsidR="008B5D12" w:rsidRDefault="008B5D12">
            <w:pPr>
              <w:pStyle w:val="TH"/>
              <w:spacing w:before="0" w:after="0" w:line="240" w:lineRule="auto"/>
              <w:ind w:left="800"/>
              <w:contextualSpacing/>
              <w:rPr>
                <w:rFonts w:ascii="Times New Roman" w:hAnsi="Times New Roman"/>
                <w:b w:val="0"/>
                <w:bCs/>
                <w:color w:val="FF0000"/>
              </w:rPr>
            </w:pPr>
          </w:p>
          <w:p w14:paraId="238E9EB3"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316AEE27" w14:textId="77777777" w:rsidR="008B5D12" w:rsidRDefault="008B5D12">
            <w:pPr>
              <w:spacing w:before="0" w:after="0" w:line="240" w:lineRule="auto"/>
              <w:contextualSpacing/>
              <w:rPr>
                <w:rFonts w:eastAsia="Times New Roman"/>
              </w:rPr>
            </w:pPr>
          </w:p>
          <w:p w14:paraId="6E3F1FB0"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6.3.1.5-10: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1175"/>
              <w:gridCol w:w="7072"/>
            </w:tblGrid>
            <w:tr w:rsidR="008B5D12" w14:paraId="783CAD00" w14:textId="77777777">
              <w:trPr>
                <w:jc w:val="center"/>
              </w:trPr>
              <w:tc>
                <w:tcPr>
                  <w:tcW w:w="1175" w:type="dxa"/>
                  <w:tcBorders>
                    <w:top w:val="single" w:sz="4" w:space="0" w:color="000000"/>
                    <w:left w:val="single" w:sz="4" w:space="0" w:color="000000"/>
                    <w:bottom w:val="single" w:sz="4" w:space="0" w:color="000000"/>
                    <w:right w:val="single" w:sz="4" w:space="0" w:color="000000"/>
                  </w:tcBorders>
                </w:tcPr>
                <w:p w14:paraId="06AF94C2"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7072" w:type="dxa"/>
                  <w:tcBorders>
                    <w:top w:val="single" w:sz="4" w:space="0" w:color="000000"/>
                    <w:left w:val="single" w:sz="4" w:space="0" w:color="000000"/>
                    <w:bottom w:val="single" w:sz="4" w:space="0" w:color="000000"/>
                    <w:right w:val="single" w:sz="4" w:space="0" w:color="000000"/>
                  </w:tcBorders>
                  <w:vAlign w:val="center"/>
                </w:tcPr>
                <w:p w14:paraId="18EA86A8"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4AC5CE43" w14:textId="77777777" w:rsidR="008B5D12" w:rsidRDefault="008B5D12">
            <w:pPr>
              <w:pStyle w:val="TH"/>
              <w:spacing w:before="0" w:after="0" w:line="240" w:lineRule="auto"/>
              <w:ind w:left="800"/>
              <w:contextualSpacing/>
              <w:rPr>
                <w:rFonts w:ascii="Times New Roman" w:hAnsi="Times New Roman"/>
                <w:b w:val="0"/>
                <w:bCs/>
                <w:color w:val="FF0000"/>
              </w:rPr>
            </w:pPr>
          </w:p>
          <w:p w14:paraId="2186C485"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4A2DF689" w14:textId="77777777" w:rsidR="008B5D12" w:rsidRDefault="008B5D12">
            <w:pPr>
              <w:spacing w:before="0" w:after="0" w:line="240" w:lineRule="auto"/>
              <w:contextualSpacing/>
              <w:rPr>
                <w:rFonts w:eastAsia="Times New Roman"/>
              </w:rPr>
            </w:pPr>
          </w:p>
          <w:p w14:paraId="6057C5E7"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6.3.1.5-11: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8B5D12" w14:paraId="18342AAF" w14:textId="77777777">
              <w:trPr>
                <w:jc w:val="center"/>
              </w:trPr>
              <w:tc>
                <w:tcPr>
                  <w:tcW w:w="1625" w:type="dxa"/>
                  <w:tcBorders>
                    <w:top w:val="single" w:sz="4" w:space="0" w:color="auto"/>
                    <w:left w:val="single" w:sz="4" w:space="0" w:color="auto"/>
                    <w:bottom w:val="single" w:sz="4" w:space="0" w:color="auto"/>
                    <w:right w:val="single" w:sz="4" w:space="0" w:color="auto"/>
                  </w:tcBorders>
                </w:tcPr>
                <w:p w14:paraId="22500A7C"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73AEE92C" w14:textId="77777777" w:rsidR="008B5D12" w:rsidRDefault="00E6504B">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eastAsia="Batang" w:hAnsi="Cambria Math"/>
                        <w:strike/>
                        <w:lang w:eastAsia="zh-CN"/>
                      </w:rPr>
                      <m:t>W</m:t>
                    </m:r>
                    <m:r>
                      <m:rPr>
                        <m:sty m:val="p"/>
                      </m:rPr>
                      <w:rPr>
                        <w:rFonts w:ascii="Cambria Math" w:eastAsia="Batang" w:hAnsi="Cambria Math"/>
                        <w:lang w:eastAsia="zh-CN"/>
                      </w:rPr>
                      <w:br/>
                    </m:r>
                  </m:oMath>
                  <w:r>
                    <w:rPr>
                      <w:rFonts w:eastAsia="Batang"/>
                      <w:b/>
                      <w:lang w:eastAsia="zh-CN"/>
                    </w:rPr>
                    <w:t>(ordered from left to right in increasing order of TPMI index)</w:t>
                  </w:r>
                </w:p>
              </w:tc>
            </w:tr>
          </w:tbl>
          <w:p w14:paraId="24562C0E" w14:textId="77777777" w:rsidR="008B5D12" w:rsidRDefault="008B5D12">
            <w:pPr>
              <w:pStyle w:val="TH"/>
              <w:spacing w:before="0" w:after="0" w:line="240" w:lineRule="auto"/>
              <w:ind w:left="800"/>
              <w:contextualSpacing/>
              <w:rPr>
                <w:rFonts w:ascii="Times New Roman" w:hAnsi="Times New Roman"/>
                <w:b w:val="0"/>
                <w:bCs/>
                <w:color w:val="FF0000"/>
              </w:rPr>
            </w:pPr>
          </w:p>
          <w:p w14:paraId="18E4DC92"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1EEE8B75" w14:textId="77777777" w:rsidR="008B5D12" w:rsidRDefault="008B5D12">
            <w:pPr>
              <w:spacing w:before="0" w:after="0" w:line="240" w:lineRule="auto"/>
              <w:contextualSpacing/>
              <w:rPr>
                <w:rFonts w:eastAsia="Times New Roman"/>
              </w:rPr>
            </w:pPr>
          </w:p>
          <w:p w14:paraId="4068C6BE"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6.3.1.5-12: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8B5D12" w14:paraId="50FB2A56" w14:textId="77777777">
              <w:trPr>
                <w:jc w:val="center"/>
              </w:trPr>
              <w:tc>
                <w:tcPr>
                  <w:tcW w:w="1625" w:type="dxa"/>
                  <w:tcBorders>
                    <w:top w:val="single" w:sz="4" w:space="0" w:color="auto"/>
                    <w:left w:val="single" w:sz="4" w:space="0" w:color="auto"/>
                    <w:bottom w:val="single" w:sz="4" w:space="0" w:color="auto"/>
                    <w:right w:val="single" w:sz="4" w:space="0" w:color="auto"/>
                  </w:tcBorders>
                </w:tcPr>
                <w:p w14:paraId="0E9D4C8E"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438E9BC8" w14:textId="77777777" w:rsidR="008B5D12" w:rsidRDefault="00E6504B">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eastAsia="Batang" w:hAnsi="Cambria Math"/>
                        <w:strike/>
                        <w:lang w:eastAsia="zh-CN"/>
                      </w:rPr>
                      <m:t>W</m:t>
                    </m:r>
                    <m:r>
                      <m:rPr>
                        <m:sty m:val="p"/>
                      </m:rPr>
                      <w:rPr>
                        <w:rFonts w:ascii="Cambria Math" w:eastAsia="Batang" w:hAnsi="Cambria Math"/>
                        <w:lang w:eastAsia="zh-CN"/>
                      </w:rPr>
                      <w:br/>
                    </m:r>
                  </m:oMath>
                  <w:r>
                    <w:rPr>
                      <w:rFonts w:eastAsia="Batang"/>
                      <w:b/>
                      <w:lang w:eastAsia="zh-CN"/>
                    </w:rPr>
                    <w:t>(ordered from left to right in increasing order of TPMI index)</w:t>
                  </w:r>
                </w:p>
              </w:tc>
            </w:tr>
          </w:tbl>
          <w:p w14:paraId="4E94078C" w14:textId="77777777" w:rsidR="008B5D12" w:rsidRDefault="008B5D12">
            <w:pPr>
              <w:pStyle w:val="TH"/>
              <w:spacing w:before="0" w:after="0" w:line="240" w:lineRule="auto"/>
              <w:ind w:left="800"/>
              <w:contextualSpacing/>
              <w:rPr>
                <w:rFonts w:ascii="Times New Roman" w:hAnsi="Times New Roman"/>
                <w:b w:val="0"/>
                <w:bCs/>
                <w:color w:val="FF0000"/>
              </w:rPr>
            </w:pPr>
          </w:p>
          <w:p w14:paraId="1FF26BB0"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321A1302" w14:textId="77777777" w:rsidR="008B5D12" w:rsidRDefault="008B5D12">
            <w:pPr>
              <w:spacing w:before="0" w:after="0" w:line="240" w:lineRule="auto"/>
              <w:contextualSpacing/>
              <w:rPr>
                <w:rFonts w:eastAsia="Times New Roman"/>
              </w:rPr>
            </w:pPr>
          </w:p>
          <w:p w14:paraId="2D5805ED"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6.3.1.5-13: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1338"/>
              <w:gridCol w:w="6420"/>
            </w:tblGrid>
            <w:tr w:rsidR="008B5D12" w14:paraId="2D99D2C0" w14:textId="77777777">
              <w:trPr>
                <w:jc w:val="center"/>
              </w:trPr>
              <w:tc>
                <w:tcPr>
                  <w:tcW w:w="1338" w:type="dxa"/>
                  <w:tcBorders>
                    <w:top w:val="single" w:sz="4" w:space="0" w:color="000000"/>
                    <w:left w:val="single" w:sz="4" w:space="0" w:color="000000"/>
                    <w:bottom w:val="single" w:sz="4" w:space="0" w:color="000000"/>
                    <w:right w:val="single" w:sz="4" w:space="0" w:color="000000"/>
                  </w:tcBorders>
                </w:tcPr>
                <w:p w14:paraId="24E8128A"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420" w:type="dxa"/>
                  <w:tcBorders>
                    <w:top w:val="single" w:sz="4" w:space="0" w:color="000000"/>
                    <w:left w:val="single" w:sz="4" w:space="0" w:color="000000"/>
                    <w:bottom w:val="single" w:sz="4" w:space="0" w:color="000000"/>
                    <w:right w:val="single" w:sz="4" w:space="0" w:color="000000"/>
                  </w:tcBorders>
                  <w:vAlign w:val="center"/>
                </w:tcPr>
                <w:p w14:paraId="761C0FDF"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0136E998" w14:textId="77777777" w:rsidR="008B5D12" w:rsidRDefault="008B5D12">
            <w:pPr>
              <w:pStyle w:val="TH"/>
              <w:spacing w:before="0" w:after="0" w:line="240" w:lineRule="auto"/>
              <w:ind w:left="800"/>
              <w:contextualSpacing/>
              <w:rPr>
                <w:rFonts w:ascii="Times New Roman" w:hAnsi="Times New Roman"/>
                <w:b w:val="0"/>
                <w:bCs/>
                <w:color w:val="FF0000"/>
              </w:rPr>
            </w:pPr>
          </w:p>
          <w:p w14:paraId="32AC1787"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F0F6F70" w14:textId="77777777" w:rsidR="008B5D12" w:rsidRDefault="008B5D12">
            <w:pPr>
              <w:spacing w:before="0" w:after="0" w:line="240" w:lineRule="auto"/>
              <w:contextualSpacing/>
              <w:rPr>
                <w:rFonts w:eastAsia="Times New Roman"/>
              </w:rPr>
            </w:pPr>
          </w:p>
          <w:p w14:paraId="5E32CF0D"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6.3.1.5-14: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271"/>
              <w:gridCol w:w="6005"/>
            </w:tblGrid>
            <w:tr w:rsidR="008B5D12" w14:paraId="51B10F0D" w14:textId="77777777">
              <w:trPr>
                <w:jc w:val="center"/>
              </w:trPr>
              <w:tc>
                <w:tcPr>
                  <w:tcW w:w="1271" w:type="dxa"/>
                  <w:tcBorders>
                    <w:top w:val="single" w:sz="4" w:space="0" w:color="000000"/>
                    <w:left w:val="single" w:sz="4" w:space="0" w:color="000000"/>
                    <w:bottom w:val="single" w:sz="4" w:space="0" w:color="000000"/>
                    <w:right w:val="single" w:sz="4" w:space="0" w:color="000000"/>
                  </w:tcBorders>
                </w:tcPr>
                <w:p w14:paraId="5E3E001F"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vAlign w:val="center"/>
                </w:tcPr>
                <w:p w14:paraId="0B97980E"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109B47E2" w14:textId="77777777" w:rsidR="008B5D12" w:rsidRDefault="008B5D12">
            <w:pPr>
              <w:pStyle w:val="TH"/>
              <w:spacing w:before="0" w:after="0" w:line="240" w:lineRule="auto"/>
              <w:ind w:left="800"/>
              <w:contextualSpacing/>
              <w:rPr>
                <w:rFonts w:ascii="Times New Roman" w:hAnsi="Times New Roman"/>
                <w:b w:val="0"/>
                <w:bCs/>
                <w:color w:val="FF0000"/>
              </w:rPr>
            </w:pPr>
          </w:p>
          <w:p w14:paraId="30215AA1"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A9EAECE" w14:textId="77777777" w:rsidR="008B5D12" w:rsidRDefault="008B5D12">
            <w:pPr>
              <w:spacing w:before="0" w:after="0" w:line="240" w:lineRule="auto"/>
              <w:contextualSpacing/>
              <w:rPr>
                <w:rFonts w:eastAsia="Times New Roman"/>
              </w:rPr>
            </w:pPr>
          </w:p>
          <w:p w14:paraId="04A4BFEC"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6.3.1.5-15: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301"/>
              <w:gridCol w:w="6297"/>
            </w:tblGrid>
            <w:tr w:rsidR="008B5D12" w14:paraId="12708E75" w14:textId="77777777">
              <w:trPr>
                <w:jc w:val="center"/>
              </w:trPr>
              <w:tc>
                <w:tcPr>
                  <w:tcW w:w="1301" w:type="dxa"/>
                  <w:tcBorders>
                    <w:top w:val="single" w:sz="4" w:space="0" w:color="000000"/>
                    <w:left w:val="single" w:sz="4" w:space="0" w:color="000000"/>
                    <w:bottom w:val="single" w:sz="4" w:space="0" w:color="000000"/>
                    <w:right w:val="single" w:sz="4" w:space="0" w:color="000000"/>
                  </w:tcBorders>
                </w:tcPr>
                <w:p w14:paraId="3F638538"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297" w:type="dxa"/>
                  <w:tcBorders>
                    <w:top w:val="single" w:sz="4" w:space="0" w:color="000000"/>
                    <w:left w:val="single" w:sz="4" w:space="0" w:color="000000"/>
                    <w:bottom w:val="single" w:sz="4" w:space="0" w:color="000000"/>
                    <w:right w:val="single" w:sz="4" w:space="0" w:color="000000"/>
                  </w:tcBorders>
                  <w:vAlign w:val="center"/>
                </w:tcPr>
                <w:p w14:paraId="67FA8FEE"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0315CEB0" w14:textId="77777777" w:rsidR="008B5D12" w:rsidRDefault="008B5D12">
            <w:pPr>
              <w:pStyle w:val="TH"/>
              <w:spacing w:before="0" w:after="0" w:line="240" w:lineRule="auto"/>
              <w:ind w:left="800"/>
              <w:contextualSpacing/>
              <w:rPr>
                <w:rFonts w:ascii="Times New Roman" w:hAnsi="Times New Roman"/>
                <w:b w:val="0"/>
                <w:bCs/>
                <w:color w:val="FF0000"/>
              </w:rPr>
            </w:pPr>
          </w:p>
          <w:p w14:paraId="76A6E18B"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7B2786C2" w14:textId="77777777" w:rsidR="008B5D12" w:rsidRDefault="008B5D12">
            <w:pPr>
              <w:spacing w:before="0" w:after="0" w:line="240" w:lineRule="auto"/>
              <w:contextualSpacing/>
              <w:rPr>
                <w:rFonts w:eastAsia="Times New Roman"/>
              </w:rPr>
            </w:pPr>
          </w:p>
          <w:p w14:paraId="3669BB96"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6.3.1.5-16: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355"/>
              <w:gridCol w:w="6567"/>
            </w:tblGrid>
            <w:tr w:rsidR="008B5D12" w14:paraId="1683B9F1" w14:textId="77777777">
              <w:trPr>
                <w:jc w:val="center"/>
              </w:trPr>
              <w:tc>
                <w:tcPr>
                  <w:tcW w:w="1355" w:type="dxa"/>
                  <w:tcBorders>
                    <w:top w:val="single" w:sz="4" w:space="0" w:color="000000"/>
                    <w:left w:val="single" w:sz="4" w:space="0" w:color="000000"/>
                    <w:bottom w:val="single" w:sz="4" w:space="0" w:color="000000"/>
                    <w:right w:val="single" w:sz="4" w:space="0" w:color="000000"/>
                  </w:tcBorders>
                </w:tcPr>
                <w:p w14:paraId="114E2DC1"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567" w:type="dxa"/>
                  <w:tcBorders>
                    <w:top w:val="single" w:sz="4" w:space="0" w:color="000000"/>
                    <w:left w:val="single" w:sz="4" w:space="0" w:color="000000"/>
                    <w:bottom w:val="single" w:sz="4" w:space="0" w:color="000000"/>
                    <w:right w:val="single" w:sz="4" w:space="0" w:color="000000"/>
                  </w:tcBorders>
                  <w:vAlign w:val="center"/>
                </w:tcPr>
                <w:p w14:paraId="7F3E0ACB"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b/>
                      <w:lang w:eastAsia="zh-CN"/>
                    </w:rPr>
                    <w:t xml:space="preserve"> </w:t>
                  </w:r>
                </w:p>
                <w:p w14:paraId="0A310B1B" w14:textId="77777777" w:rsidR="008B5D12" w:rsidRDefault="00E6504B">
                  <w:pPr>
                    <w:keepNext/>
                    <w:keepLines/>
                    <w:spacing w:before="0" w:after="0" w:line="240" w:lineRule="auto"/>
                    <w:contextualSpacing/>
                    <w:jc w:val="center"/>
                    <w:rPr>
                      <w:b/>
                      <w:lang w:eastAsia="zh-CN"/>
                    </w:rPr>
                  </w:pPr>
                  <w:r>
                    <w:rPr>
                      <w:b/>
                      <w:lang w:eastAsia="zh-CN"/>
                    </w:rPr>
                    <w:t>(ordered from left to right in increasing order of TPMI index)</w:t>
                  </w:r>
                </w:p>
              </w:tc>
            </w:tr>
          </w:tbl>
          <w:p w14:paraId="56810FB1" w14:textId="77777777" w:rsidR="008B5D12" w:rsidRDefault="008B5D12">
            <w:pPr>
              <w:pStyle w:val="TH"/>
              <w:spacing w:before="0" w:after="0" w:line="240" w:lineRule="auto"/>
              <w:ind w:left="800"/>
              <w:contextualSpacing/>
              <w:rPr>
                <w:rFonts w:ascii="Times New Roman" w:hAnsi="Times New Roman"/>
                <w:b w:val="0"/>
                <w:bCs/>
                <w:color w:val="FF0000"/>
              </w:rPr>
            </w:pPr>
          </w:p>
          <w:p w14:paraId="3043DB88"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3649CF44" w14:textId="77777777" w:rsidR="008B5D12" w:rsidRDefault="008B5D12">
            <w:pPr>
              <w:spacing w:before="0" w:after="0" w:line="240" w:lineRule="auto"/>
              <w:contextualSpacing/>
              <w:rPr>
                <w:rFonts w:eastAsia="Times New Roman"/>
              </w:rPr>
            </w:pPr>
          </w:p>
          <w:p w14:paraId="48A13BE5"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6.3.1.5-17: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355"/>
              <w:gridCol w:w="6892"/>
            </w:tblGrid>
            <w:tr w:rsidR="008B5D12" w14:paraId="38CAD7EF" w14:textId="77777777">
              <w:trPr>
                <w:cantSplit/>
                <w:jc w:val="center"/>
              </w:trPr>
              <w:tc>
                <w:tcPr>
                  <w:tcW w:w="1355" w:type="dxa"/>
                  <w:tcBorders>
                    <w:top w:val="single" w:sz="4" w:space="0" w:color="auto"/>
                    <w:left w:val="single" w:sz="4" w:space="0" w:color="auto"/>
                    <w:bottom w:val="single" w:sz="4" w:space="0" w:color="auto"/>
                    <w:right w:val="single" w:sz="4" w:space="0" w:color="auto"/>
                  </w:tcBorders>
                </w:tcPr>
                <w:p w14:paraId="6C839203"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0E85646B" w14:textId="77777777" w:rsidR="008B5D12" w:rsidRDefault="00E6504B">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rFonts w:eastAsia="Batang"/>
                      <w:b/>
                      <w:lang w:eastAsia="zh-CN"/>
                    </w:rPr>
                    <w:t xml:space="preserve"> </w:t>
                  </w:r>
                </w:p>
                <w:p w14:paraId="2E6A22EE"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(ordered from left to right in increasing order of TPMI index)</w:t>
                  </w:r>
                </w:p>
              </w:tc>
            </w:tr>
          </w:tbl>
          <w:p w14:paraId="58CAACA3" w14:textId="77777777" w:rsidR="008B5D12" w:rsidRDefault="008B5D12">
            <w:pPr>
              <w:pStyle w:val="TH"/>
              <w:spacing w:before="0" w:after="0" w:line="240" w:lineRule="auto"/>
              <w:ind w:left="800"/>
              <w:contextualSpacing/>
              <w:rPr>
                <w:rFonts w:ascii="Times New Roman" w:hAnsi="Times New Roman"/>
                <w:b w:val="0"/>
                <w:bCs/>
                <w:color w:val="FF0000"/>
              </w:rPr>
            </w:pPr>
          </w:p>
          <w:p w14:paraId="724DC79F"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2CF019DF" w14:textId="77777777" w:rsidR="008B5D12" w:rsidRDefault="008B5D12">
            <w:pPr>
              <w:spacing w:before="0" w:after="0" w:line="240" w:lineRule="auto"/>
              <w:contextualSpacing/>
              <w:rPr>
                <w:rFonts w:eastAsia="Times New Roman"/>
              </w:rPr>
            </w:pPr>
          </w:p>
          <w:p w14:paraId="121D4446"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6.3.1.5-18: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1355"/>
              <w:gridCol w:w="6892"/>
            </w:tblGrid>
            <w:tr w:rsidR="008B5D12" w14:paraId="2FC61276" w14:textId="77777777">
              <w:trPr>
                <w:jc w:val="center"/>
              </w:trPr>
              <w:tc>
                <w:tcPr>
                  <w:tcW w:w="1355" w:type="dxa"/>
                  <w:tcBorders>
                    <w:top w:val="single" w:sz="4" w:space="0" w:color="000000"/>
                    <w:left w:val="single" w:sz="4" w:space="0" w:color="000000"/>
                    <w:bottom w:val="single" w:sz="4" w:space="0" w:color="000000"/>
                    <w:right w:val="single" w:sz="4" w:space="0" w:color="000000"/>
                  </w:tcBorders>
                </w:tcPr>
                <w:p w14:paraId="07D0F71E"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892" w:type="dxa"/>
                  <w:tcBorders>
                    <w:top w:val="single" w:sz="4" w:space="0" w:color="000000"/>
                    <w:left w:val="single" w:sz="4" w:space="0" w:color="000000"/>
                    <w:bottom w:val="single" w:sz="4" w:space="0" w:color="000000"/>
                    <w:right w:val="single" w:sz="4" w:space="0" w:color="000000"/>
                  </w:tcBorders>
                  <w:vAlign w:val="center"/>
                </w:tcPr>
                <w:p w14:paraId="76A4EA86"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5CBF1567" w14:textId="77777777" w:rsidR="008B5D12" w:rsidRDefault="008B5D12">
            <w:pPr>
              <w:pStyle w:val="TH"/>
              <w:spacing w:before="0" w:after="0" w:line="240" w:lineRule="auto"/>
              <w:ind w:left="800"/>
              <w:contextualSpacing/>
              <w:rPr>
                <w:rFonts w:ascii="Times New Roman" w:hAnsi="Times New Roman"/>
                <w:b w:val="0"/>
                <w:bCs/>
                <w:color w:val="FF0000"/>
              </w:rPr>
            </w:pPr>
          </w:p>
          <w:p w14:paraId="29A4F6C6"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389BC20D" w14:textId="77777777" w:rsidR="008B5D12" w:rsidRDefault="008B5D12">
            <w:pPr>
              <w:spacing w:before="0" w:after="0" w:line="240" w:lineRule="auto"/>
              <w:contextualSpacing/>
              <w:rPr>
                <w:rFonts w:eastAsia="Times New Roman"/>
              </w:rPr>
            </w:pPr>
          </w:p>
          <w:p w14:paraId="4A70486F"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6.3.1.5-19: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codebook1=ng1n2n2</w:t>
            </w:r>
            <w:r>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8B5D12" w14:paraId="5216E27C" w14:textId="77777777">
              <w:trPr>
                <w:jc w:val="center"/>
              </w:trPr>
              <w:tc>
                <w:tcPr>
                  <w:tcW w:w="1355" w:type="dxa"/>
                  <w:tcBorders>
                    <w:top w:val="single" w:sz="4" w:space="0" w:color="auto"/>
                    <w:left w:val="single" w:sz="4" w:space="0" w:color="auto"/>
                    <w:bottom w:val="single" w:sz="4" w:space="0" w:color="auto"/>
                    <w:right w:val="single" w:sz="4" w:space="0" w:color="auto"/>
                  </w:tcBorders>
                </w:tcPr>
                <w:p w14:paraId="5097B0C0"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66649B33" w14:textId="77777777" w:rsidR="008B5D12" w:rsidRDefault="00E6504B">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rFonts w:eastAsia="Batang"/>
                      <w:b/>
                      <w:lang w:eastAsia="zh-CN"/>
                    </w:rPr>
                    <w:t xml:space="preserve"> </w:t>
                  </w:r>
                </w:p>
                <w:p w14:paraId="3CA2F17B"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(ordered from left to right in increasing order of TPMI index)</w:t>
                  </w:r>
                </w:p>
              </w:tc>
            </w:tr>
          </w:tbl>
          <w:p w14:paraId="52FB90FA" w14:textId="77777777" w:rsidR="008B5D12" w:rsidRDefault="008B5D12">
            <w:pPr>
              <w:pStyle w:val="TH"/>
              <w:spacing w:before="0" w:after="0" w:line="240" w:lineRule="auto"/>
              <w:ind w:left="800"/>
              <w:contextualSpacing/>
              <w:rPr>
                <w:rFonts w:ascii="Times New Roman" w:hAnsi="Times New Roman"/>
                <w:b w:val="0"/>
                <w:bCs/>
                <w:color w:val="FF0000"/>
              </w:rPr>
            </w:pPr>
          </w:p>
          <w:p w14:paraId="17F5B02C"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47744A4C" w14:textId="77777777" w:rsidR="008B5D12" w:rsidRDefault="008B5D12">
            <w:pPr>
              <w:spacing w:before="0" w:after="0" w:line="240" w:lineRule="auto"/>
              <w:contextualSpacing/>
              <w:rPr>
                <w:rFonts w:eastAsia="Times New Roman"/>
              </w:rPr>
            </w:pPr>
          </w:p>
          <w:p w14:paraId="535315EF"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6.3.1.5-20: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8B5D12" w14:paraId="144BE719" w14:textId="77777777">
              <w:trPr>
                <w:jc w:val="center"/>
              </w:trPr>
              <w:tc>
                <w:tcPr>
                  <w:tcW w:w="1355" w:type="dxa"/>
                  <w:tcBorders>
                    <w:top w:val="single" w:sz="4" w:space="0" w:color="auto"/>
                    <w:left w:val="single" w:sz="4" w:space="0" w:color="auto"/>
                    <w:bottom w:val="single" w:sz="4" w:space="0" w:color="auto"/>
                    <w:right w:val="single" w:sz="4" w:space="0" w:color="auto"/>
                  </w:tcBorders>
                </w:tcPr>
                <w:p w14:paraId="357D40E0" w14:textId="77777777" w:rsidR="008B5D12" w:rsidRDefault="00E6504B">
                  <w:pPr>
                    <w:keepNext/>
                    <w:keepLines/>
                    <w:spacing w:after="0" w:line="240" w:lineRule="auto"/>
                    <w:contextualSpacing/>
                    <w:jc w:val="center"/>
                    <w:rPr>
                      <w:rFonts w:eastAsia="Batang"/>
                      <w:b/>
                      <w:lang w:eastAsia="zh-CN"/>
                    </w:rPr>
                  </w:pPr>
                  <w:r>
                    <w:rPr>
                      <w:rFonts w:eastAsia="Batang"/>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212E9D0E" w14:textId="77777777" w:rsidR="008B5D12" w:rsidRDefault="00E6504B">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eastAsia="Batang" w:hAnsi="Cambria Math"/>
                        <w:lang w:eastAsia="zh-CN"/>
                      </w:rPr>
                      <w:br/>
                    </m:r>
                  </m:oMath>
                  <w:r>
                    <w:rPr>
                      <w:rFonts w:eastAsia="Batang"/>
                      <w:b/>
                      <w:lang w:eastAsia="zh-CN"/>
                    </w:rPr>
                    <w:t>(ordered from left to right in increasing order of TPMI index)</w:t>
                  </w:r>
                </w:p>
              </w:tc>
            </w:tr>
          </w:tbl>
          <w:p w14:paraId="3EED68B9" w14:textId="77777777" w:rsidR="008B5D12" w:rsidRDefault="008B5D12">
            <w:pPr>
              <w:pStyle w:val="TH"/>
              <w:spacing w:before="0" w:after="0" w:line="240" w:lineRule="auto"/>
              <w:ind w:left="800"/>
              <w:contextualSpacing/>
              <w:rPr>
                <w:rFonts w:ascii="Times New Roman" w:hAnsi="Times New Roman"/>
                <w:b w:val="0"/>
                <w:bCs/>
                <w:color w:val="FF0000"/>
              </w:rPr>
            </w:pPr>
          </w:p>
          <w:p w14:paraId="34D7555A"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43F236DC" w14:textId="77777777" w:rsidR="008B5D12" w:rsidRDefault="008B5D12">
            <w:pPr>
              <w:spacing w:before="0" w:after="0" w:line="240" w:lineRule="auto"/>
              <w:contextualSpacing/>
              <w:rPr>
                <w:rFonts w:eastAsia="Times New Roman"/>
              </w:rPr>
            </w:pPr>
          </w:p>
          <w:p w14:paraId="3E2F759B"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6.3.1.5-21: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317"/>
              <w:gridCol w:w="5953"/>
            </w:tblGrid>
            <w:tr w:rsidR="008B5D12" w14:paraId="5F643239" w14:textId="77777777">
              <w:trPr>
                <w:jc w:val="center"/>
              </w:trPr>
              <w:tc>
                <w:tcPr>
                  <w:tcW w:w="1317" w:type="dxa"/>
                  <w:tcBorders>
                    <w:top w:val="single" w:sz="4" w:space="0" w:color="000000"/>
                    <w:left w:val="single" w:sz="4" w:space="0" w:color="000000"/>
                    <w:bottom w:val="single" w:sz="4" w:space="0" w:color="000000"/>
                    <w:right w:val="single" w:sz="4" w:space="0" w:color="000000"/>
                  </w:tcBorders>
                </w:tcPr>
                <w:p w14:paraId="3DBF936D"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5953" w:type="dxa"/>
                  <w:tcBorders>
                    <w:top w:val="single" w:sz="4" w:space="0" w:color="000000"/>
                    <w:left w:val="single" w:sz="4" w:space="0" w:color="000000"/>
                    <w:bottom w:val="single" w:sz="4" w:space="0" w:color="000000"/>
                    <w:right w:val="single" w:sz="4" w:space="0" w:color="000000"/>
                  </w:tcBorders>
                  <w:vAlign w:val="center"/>
                </w:tcPr>
                <w:p w14:paraId="79878773"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21E7A0D5" w14:textId="77777777" w:rsidR="008B5D12" w:rsidRDefault="008B5D12">
            <w:pPr>
              <w:pStyle w:val="TH"/>
              <w:spacing w:before="0" w:after="0" w:line="240" w:lineRule="auto"/>
              <w:ind w:left="800"/>
              <w:contextualSpacing/>
              <w:rPr>
                <w:rFonts w:ascii="Times New Roman" w:hAnsi="Times New Roman"/>
                <w:b w:val="0"/>
                <w:bCs/>
                <w:color w:val="FF0000"/>
              </w:rPr>
            </w:pPr>
          </w:p>
          <w:p w14:paraId="4E11C2FA"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1A71C21F" w14:textId="77777777" w:rsidR="008B5D12" w:rsidRDefault="008B5D12">
            <w:pPr>
              <w:spacing w:before="0" w:after="0" w:line="240" w:lineRule="auto"/>
              <w:contextualSpacing/>
              <w:rPr>
                <w:rFonts w:eastAsia="Times New Roman"/>
              </w:rPr>
            </w:pPr>
          </w:p>
          <w:p w14:paraId="1930D5D0"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6.3.1.5-22: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271"/>
              <w:gridCol w:w="6005"/>
            </w:tblGrid>
            <w:tr w:rsidR="008B5D12" w14:paraId="0DC4D99C" w14:textId="77777777">
              <w:trPr>
                <w:jc w:val="center"/>
              </w:trPr>
              <w:tc>
                <w:tcPr>
                  <w:tcW w:w="1271" w:type="dxa"/>
                  <w:tcBorders>
                    <w:top w:val="single" w:sz="4" w:space="0" w:color="000000"/>
                    <w:left w:val="single" w:sz="4" w:space="0" w:color="000000"/>
                    <w:bottom w:val="single" w:sz="4" w:space="0" w:color="000000"/>
                    <w:right w:val="single" w:sz="4" w:space="0" w:color="000000"/>
                  </w:tcBorders>
                </w:tcPr>
                <w:p w14:paraId="01874909"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vAlign w:val="center"/>
                </w:tcPr>
                <w:p w14:paraId="3E0981C9"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53DCEF97" w14:textId="77777777" w:rsidR="008B5D12" w:rsidRDefault="008B5D12">
            <w:pPr>
              <w:pStyle w:val="TH"/>
              <w:spacing w:before="0" w:after="0" w:line="240" w:lineRule="auto"/>
              <w:ind w:left="800"/>
              <w:contextualSpacing/>
              <w:rPr>
                <w:rFonts w:ascii="Times New Roman" w:hAnsi="Times New Roman"/>
                <w:b w:val="0"/>
                <w:bCs/>
                <w:color w:val="FF0000"/>
              </w:rPr>
            </w:pPr>
          </w:p>
          <w:p w14:paraId="5DE05D5A"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36A3C50" w14:textId="77777777" w:rsidR="008B5D12" w:rsidRDefault="008B5D12">
            <w:pPr>
              <w:spacing w:before="0" w:after="0" w:line="240" w:lineRule="auto"/>
              <w:contextualSpacing/>
              <w:rPr>
                <w:rFonts w:eastAsia="Times New Roman"/>
              </w:rPr>
            </w:pPr>
          </w:p>
          <w:p w14:paraId="1D986AC8"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6.3.1.5-23: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481"/>
              <w:gridCol w:w="6117"/>
            </w:tblGrid>
            <w:tr w:rsidR="008B5D12" w14:paraId="1B8B3A3E" w14:textId="77777777">
              <w:trPr>
                <w:jc w:val="center"/>
              </w:trPr>
              <w:tc>
                <w:tcPr>
                  <w:tcW w:w="1481" w:type="dxa"/>
                  <w:tcBorders>
                    <w:top w:val="single" w:sz="4" w:space="0" w:color="000000"/>
                    <w:left w:val="single" w:sz="4" w:space="0" w:color="000000"/>
                    <w:bottom w:val="single" w:sz="4" w:space="0" w:color="000000"/>
                    <w:right w:val="single" w:sz="4" w:space="0" w:color="000000"/>
                  </w:tcBorders>
                </w:tcPr>
                <w:p w14:paraId="7B454A74"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vAlign w:val="center"/>
                </w:tcPr>
                <w:p w14:paraId="2C462F24"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47461EE9" w14:textId="77777777" w:rsidR="008B5D12" w:rsidRDefault="008B5D12">
            <w:pPr>
              <w:pStyle w:val="TH"/>
              <w:spacing w:before="0" w:after="0" w:line="240" w:lineRule="auto"/>
              <w:ind w:left="800"/>
              <w:contextualSpacing/>
              <w:rPr>
                <w:rFonts w:ascii="Times New Roman" w:hAnsi="Times New Roman"/>
                <w:b w:val="0"/>
                <w:bCs/>
                <w:color w:val="FF0000"/>
              </w:rPr>
            </w:pPr>
          </w:p>
          <w:p w14:paraId="681CA7EF"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2E636D1E" w14:textId="77777777" w:rsidR="008B5D12" w:rsidRDefault="008B5D12">
            <w:pPr>
              <w:spacing w:before="0" w:after="0" w:line="240" w:lineRule="auto"/>
              <w:contextualSpacing/>
              <w:rPr>
                <w:rFonts w:eastAsia="Times New Roman"/>
              </w:rPr>
            </w:pPr>
          </w:p>
          <w:p w14:paraId="375DE3F4"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lastRenderedPageBreak/>
              <w:t xml:space="preserve">Table 6.3.1.5-24: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481"/>
              <w:gridCol w:w="6117"/>
            </w:tblGrid>
            <w:tr w:rsidR="008B5D12" w14:paraId="0BCBF6FC" w14:textId="77777777">
              <w:trPr>
                <w:jc w:val="center"/>
              </w:trPr>
              <w:tc>
                <w:tcPr>
                  <w:tcW w:w="1481" w:type="dxa"/>
                  <w:tcBorders>
                    <w:top w:val="single" w:sz="4" w:space="0" w:color="000000"/>
                    <w:left w:val="single" w:sz="4" w:space="0" w:color="000000"/>
                    <w:bottom w:val="single" w:sz="4" w:space="0" w:color="000000"/>
                    <w:right w:val="single" w:sz="4" w:space="0" w:color="000000"/>
                  </w:tcBorders>
                </w:tcPr>
                <w:p w14:paraId="27FEC921"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vAlign w:val="center"/>
                </w:tcPr>
                <w:p w14:paraId="7476C762"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2ACEE91B" w14:textId="77777777" w:rsidR="008B5D12" w:rsidRDefault="008B5D12">
            <w:pPr>
              <w:pStyle w:val="TH"/>
              <w:spacing w:before="0" w:after="0" w:line="240" w:lineRule="auto"/>
              <w:ind w:left="800"/>
              <w:contextualSpacing/>
              <w:rPr>
                <w:rFonts w:ascii="Times New Roman" w:hAnsi="Times New Roman"/>
                <w:b w:val="0"/>
                <w:bCs/>
                <w:color w:val="FF0000"/>
              </w:rPr>
            </w:pPr>
          </w:p>
          <w:p w14:paraId="5ED17631"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24B01749" w14:textId="77777777" w:rsidR="008B5D12" w:rsidRDefault="008B5D12">
            <w:pPr>
              <w:pStyle w:val="TH"/>
              <w:spacing w:before="0" w:after="0" w:line="240" w:lineRule="auto"/>
              <w:ind w:left="800"/>
              <w:contextualSpacing/>
              <w:rPr>
                <w:rFonts w:ascii="Times New Roman" w:hAnsi="Times New Roman"/>
                <w:lang w:eastAsia="zh-CN"/>
              </w:rPr>
            </w:pPr>
          </w:p>
          <w:p w14:paraId="127A0B10" w14:textId="77777777" w:rsidR="008B5D12" w:rsidRDefault="00E6504B">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6.3.1.5-47: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codebook4</w:t>
            </w:r>
            <w:r>
              <w:rPr>
                <w:rFonts w:ascii="Times New Roman" w:hAnsi="Times New Roman"/>
              </w:rPr>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38"/>
              <w:gridCol w:w="6909"/>
            </w:tblGrid>
            <w:tr w:rsidR="008B5D12" w14:paraId="34F1DF60" w14:textId="77777777">
              <w:trPr>
                <w:jc w:val="center"/>
              </w:trPr>
              <w:tc>
                <w:tcPr>
                  <w:tcW w:w="1338" w:type="dxa"/>
                  <w:tcBorders>
                    <w:top w:val="single" w:sz="4" w:space="0" w:color="000000"/>
                    <w:left w:val="single" w:sz="4" w:space="0" w:color="000000"/>
                    <w:bottom w:val="single" w:sz="4" w:space="0" w:color="000000"/>
                    <w:right w:val="single" w:sz="4" w:space="0" w:color="000000"/>
                  </w:tcBorders>
                </w:tcPr>
                <w:p w14:paraId="6F07197C" w14:textId="77777777" w:rsidR="008B5D12" w:rsidRDefault="00E6504B">
                  <w:pPr>
                    <w:keepNext/>
                    <w:keepLines/>
                    <w:spacing w:before="0" w:after="0" w:line="240" w:lineRule="auto"/>
                    <w:contextualSpacing/>
                    <w:jc w:val="center"/>
                    <w:rPr>
                      <w:b/>
                      <w:lang w:eastAsia="zh-CN"/>
                    </w:rPr>
                  </w:pPr>
                  <w:r>
                    <w:rPr>
                      <w:b/>
                      <w:lang w:eastAsia="zh-CN"/>
                    </w:rPr>
                    <w:t>TPMI index</w:t>
                  </w:r>
                </w:p>
              </w:tc>
              <w:tc>
                <w:tcPr>
                  <w:tcW w:w="6909" w:type="dxa"/>
                  <w:tcBorders>
                    <w:top w:val="single" w:sz="4" w:space="0" w:color="000000"/>
                    <w:left w:val="single" w:sz="4" w:space="0" w:color="000000"/>
                    <w:bottom w:val="single" w:sz="4" w:space="0" w:color="000000"/>
                    <w:right w:val="single" w:sz="4" w:space="0" w:color="000000"/>
                  </w:tcBorders>
                  <w:vAlign w:val="center"/>
                </w:tcPr>
                <w:p w14:paraId="7E699E7B" w14:textId="77777777" w:rsidR="008B5D12" w:rsidRDefault="00E6504B">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p>
              </w:tc>
            </w:tr>
          </w:tbl>
          <w:p w14:paraId="3E13481B" w14:textId="77777777" w:rsidR="008B5D12" w:rsidRDefault="00E6504B">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4C212AC" w14:textId="77777777" w:rsidR="008B5D12" w:rsidRDefault="008B5D12">
            <w:pPr>
              <w:spacing w:before="0" w:after="0" w:line="240" w:lineRule="auto"/>
              <w:contextualSpacing/>
            </w:pPr>
          </w:p>
        </w:tc>
      </w:tr>
    </w:tbl>
    <w:p w14:paraId="1F8C88E3" w14:textId="77777777" w:rsidR="008B5D12" w:rsidRDefault="008B5D12">
      <w:pPr>
        <w:spacing w:after="0" w:line="240" w:lineRule="auto"/>
        <w:contextualSpacing/>
        <w:jc w:val="both"/>
        <w:rPr>
          <w:sz w:val="22"/>
          <w:szCs w:val="22"/>
          <w:highlight w:val="cyan"/>
        </w:rPr>
      </w:pPr>
    </w:p>
    <w:p w14:paraId="6D6C2D6D" w14:textId="77777777" w:rsidR="008B5D12" w:rsidRDefault="00E6504B">
      <w:pPr>
        <w:spacing w:after="0" w:line="240" w:lineRule="auto"/>
        <w:contextualSpacing/>
        <w:jc w:val="both"/>
        <w:rPr>
          <w:bCs/>
          <w:iCs/>
          <w:sz w:val="22"/>
        </w:rPr>
      </w:pPr>
      <w:r>
        <w:rPr>
          <w:sz w:val="22"/>
          <w:szCs w:val="22"/>
          <w:highlight w:val="cyan"/>
          <w:lang w:eastAsia="zh-CN"/>
        </w:rPr>
        <w:t>Background discussion: [12]</w:t>
      </w:r>
    </w:p>
    <w:p w14:paraId="6A179AF1" w14:textId="77777777" w:rsidR="008B5D12" w:rsidRDefault="00E6504B">
      <w:pPr>
        <w:spacing w:after="0" w:line="240" w:lineRule="auto"/>
        <w:contextualSpacing/>
        <w:jc w:val="both"/>
        <w:rPr>
          <w:bCs/>
          <w:i/>
          <w:sz w:val="22"/>
          <w:szCs w:val="22"/>
        </w:rPr>
      </w:pPr>
      <w:r>
        <w:rPr>
          <w:b/>
          <w:bCs/>
          <w:i/>
          <w:iCs/>
          <w:sz w:val="22"/>
          <w:szCs w:val="22"/>
          <w:highlight w:val="yellow"/>
          <w:lang w:eastAsia="zh-CN"/>
        </w:rPr>
        <w:t>Proposal 2.4:</w:t>
      </w:r>
      <w:r>
        <w:rPr>
          <w:b/>
          <w:bCs/>
          <w:i/>
          <w:iCs/>
          <w:sz w:val="22"/>
          <w:szCs w:val="22"/>
          <w:lang w:eastAsia="zh-CN"/>
        </w:rPr>
        <w:t xml:space="preserve"> </w:t>
      </w:r>
      <w:r>
        <w:rPr>
          <w:bCs/>
          <w:i/>
          <w:sz w:val="22"/>
          <w:szCs w:val="22"/>
        </w:rPr>
        <w:t>Adopt the following text proposals to TS 38.211.</w:t>
      </w:r>
    </w:p>
    <w:p w14:paraId="26A00291"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To correctly capture the applicability of submatrices according to the agreed layer splitting for codebook2 (Ng=2) and codebook3 (Ng=4)</w:t>
      </w:r>
      <w:r>
        <w:rPr>
          <w:rFonts w:ascii="Times New Roman" w:hAnsi="Times New Roman"/>
          <w:i/>
        </w:rPr>
        <w:t>.</w:t>
      </w:r>
    </w:p>
    <w:p w14:paraId="638F478B"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Correct the Table titles.</w:t>
      </w:r>
    </w:p>
    <w:p w14:paraId="0AB89BA8" w14:textId="77777777" w:rsidR="008B5D12" w:rsidRDefault="00E6504B">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Inaccurate capture of the agreement related to layer splitting for codebook2(Ng=2) and codebook3 (Ng=4)</w:t>
      </w:r>
      <w:r>
        <w:rPr>
          <w:rFonts w:ascii="Times New Roman" w:hAnsi="Times New Roman"/>
          <w:i/>
        </w:rPr>
        <w:t>.</w:t>
      </w:r>
    </w:p>
    <w:tbl>
      <w:tblPr>
        <w:tblStyle w:val="TableGrid"/>
        <w:tblW w:w="0" w:type="auto"/>
        <w:tblLook w:val="04A0" w:firstRow="1" w:lastRow="0" w:firstColumn="1" w:lastColumn="0" w:noHBand="0" w:noVBand="1"/>
      </w:tblPr>
      <w:tblGrid>
        <w:gridCol w:w="10160"/>
      </w:tblGrid>
      <w:tr w:rsidR="008B5D12" w14:paraId="4F6292A6" w14:textId="77777777">
        <w:tc>
          <w:tcPr>
            <w:tcW w:w="10278" w:type="dxa"/>
            <w:tcBorders>
              <w:top w:val="single" w:sz="4" w:space="0" w:color="auto"/>
              <w:left w:val="single" w:sz="4" w:space="0" w:color="auto"/>
              <w:bottom w:val="single" w:sz="4" w:space="0" w:color="auto"/>
              <w:right w:val="single" w:sz="4" w:space="0" w:color="auto"/>
            </w:tcBorders>
          </w:tcPr>
          <w:p w14:paraId="67382EAE" w14:textId="77777777" w:rsidR="008B5D12" w:rsidRDefault="00E6504B">
            <w:pPr>
              <w:widowControl w:val="0"/>
              <w:spacing w:before="0" w:after="0" w:line="240" w:lineRule="auto"/>
              <w:contextualSpacing/>
              <w:rPr>
                <w:bCs/>
                <w:lang w:eastAsia="zh-CN"/>
              </w:rPr>
            </w:pPr>
            <w:r>
              <w:rPr>
                <w:bCs/>
                <w:lang w:eastAsia="zh-CN"/>
              </w:rPr>
              <w:t xml:space="preserve"> </w:t>
            </w:r>
          </w:p>
          <w:p w14:paraId="7163C151" w14:textId="77777777" w:rsidR="008B5D12" w:rsidRDefault="00E6504B">
            <w:pPr>
              <w:spacing w:before="0" w:after="0" w:line="240" w:lineRule="auto"/>
              <w:contextualSpacing/>
              <w:rPr>
                <w:color w:val="FF0000"/>
                <w:lang w:eastAsia="zh-CN"/>
              </w:rPr>
            </w:pPr>
            <w:r>
              <w:t>6.3.1.5 Precoding</w:t>
            </w:r>
          </w:p>
          <w:p w14:paraId="1AFC4726" w14:textId="77777777" w:rsidR="008B5D12" w:rsidRDefault="00E6504B">
            <w:pPr>
              <w:spacing w:before="0" w:after="0" w:line="240" w:lineRule="auto"/>
              <w:contextualSpacing/>
              <w:jc w:val="center"/>
              <w:rPr>
                <w:color w:val="FF0000"/>
                <w:lang w:eastAsia="zh-CN"/>
              </w:rPr>
            </w:pPr>
            <w:r>
              <w:rPr>
                <w:color w:val="FF0000"/>
                <w:lang w:eastAsia="zh-CN"/>
              </w:rPr>
              <w:t>--------------------------------------&lt;Unchanged parts omitted&gt;--------------------------------------</w:t>
            </w:r>
          </w:p>
          <w:p w14:paraId="5B42470F" w14:textId="77777777" w:rsidR="008B5D12" w:rsidRDefault="00E6504B">
            <w:pPr>
              <w:spacing w:before="0" w:after="0" w:line="240" w:lineRule="auto"/>
              <w:contextualSpacing/>
              <w:jc w:val="center"/>
              <w:rPr>
                <w:b/>
                <w:bCs/>
              </w:rPr>
            </w:pPr>
            <w:r>
              <w:rPr>
                <w:b/>
                <w:bCs/>
              </w:rPr>
              <w:t xml:space="preserve">Table 6.3.1.5-25: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Pr>
                <w:b/>
                <w:bCs/>
              </w:rPr>
              <w:t xml:space="preserve"> for codebook2 and used in Tables 6.3.1.5-29 to 6.3.1.5-</w:t>
            </w:r>
            <w:r>
              <w:rPr>
                <w:b/>
                <w:bCs/>
                <w:strike/>
              </w:rPr>
              <w:t>36</w:t>
            </w:r>
            <w:r>
              <w:rPr>
                <w:b/>
                <w:bCs/>
                <w:strike/>
                <w:color w:val="FF0000"/>
              </w:rPr>
              <w:t>3</w:t>
            </w:r>
            <w:r>
              <w:rPr>
                <w:b/>
                <w:bCs/>
                <w:color w:val="FF0000"/>
              </w:rPr>
              <w:t>1</w:t>
            </w:r>
            <w:r>
              <w:rPr>
                <w:b/>
                <w:bCs/>
              </w:rPr>
              <w:t>.</w:t>
            </w:r>
          </w:p>
          <w:p w14:paraId="18ACE484" w14:textId="77777777" w:rsidR="008B5D12" w:rsidRDefault="00E6504B">
            <w:pPr>
              <w:widowControl w:val="0"/>
              <w:spacing w:before="0" w:after="0" w:line="240" w:lineRule="auto"/>
              <w:contextualSpacing/>
              <w:jc w:val="center"/>
              <w:rPr>
                <w:b/>
                <w:bCs/>
              </w:rPr>
            </w:pPr>
            <w:r>
              <w:rPr>
                <w:color w:val="FF0000"/>
                <w:lang w:eastAsia="zh-CN"/>
              </w:rPr>
              <w:t>--------------------------------------&lt;Unchanged parts omitted&gt;--------------------------------------</w:t>
            </w:r>
          </w:p>
          <w:p w14:paraId="3BC75C2B" w14:textId="77777777" w:rsidR="008B5D12" w:rsidRDefault="00E6504B">
            <w:pPr>
              <w:spacing w:before="0" w:after="0" w:line="240" w:lineRule="auto"/>
              <w:contextualSpacing/>
              <w:jc w:val="center"/>
              <w:rPr>
                <w:b/>
                <w:bCs/>
              </w:rPr>
            </w:pPr>
            <w:r>
              <w:rPr>
                <w:b/>
                <w:bCs/>
              </w:rPr>
              <w:t xml:space="preserve">Table 6.3.1.5-26: Submatrices </w:t>
            </w:r>
            <w:r>
              <w:rPr>
                <w:b/>
                <w:bCs/>
                <w:lang w:eastAsia="zh-CN"/>
              </w:rPr>
              <w:t xml:space="preserve">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Pr>
                <w:b/>
                <w:bCs/>
                <w:lang w:eastAsia="zh-CN"/>
              </w:rPr>
              <w:t xml:space="preserve"> </w:t>
            </w:r>
            <w:r>
              <w:rPr>
                <w:b/>
                <w:bCs/>
              </w:rPr>
              <w:t>for codebook2 and used in Tables 6.3.1.5-</w:t>
            </w:r>
            <w:r>
              <w:rPr>
                <w:b/>
                <w:bCs/>
                <w:strike/>
                <w:color w:val="FF0000"/>
              </w:rPr>
              <w:t>29</w:t>
            </w:r>
            <w:r>
              <w:rPr>
                <w:b/>
                <w:bCs/>
                <w:color w:val="FF0000"/>
              </w:rPr>
              <w:t>30</w:t>
            </w:r>
            <w:r>
              <w:rPr>
                <w:b/>
                <w:bCs/>
              </w:rPr>
              <w:t xml:space="preserve"> to 6.3.1.5-</w:t>
            </w:r>
            <w:r>
              <w:rPr>
                <w:b/>
                <w:bCs/>
                <w:strike/>
              </w:rPr>
              <w:t>36</w:t>
            </w:r>
            <w:r>
              <w:rPr>
                <w:b/>
                <w:bCs/>
                <w:color w:val="FF0000"/>
              </w:rPr>
              <w:t>33</w:t>
            </w:r>
            <w:r>
              <w:rPr>
                <w:b/>
                <w:bCs/>
              </w:rPr>
              <w:t>.</w:t>
            </w:r>
          </w:p>
          <w:p w14:paraId="6A27AAA5" w14:textId="77777777" w:rsidR="008B5D12" w:rsidRDefault="00E6504B">
            <w:pPr>
              <w:widowControl w:val="0"/>
              <w:spacing w:before="0" w:after="0" w:line="240" w:lineRule="auto"/>
              <w:contextualSpacing/>
              <w:jc w:val="center"/>
              <w:rPr>
                <w:b/>
                <w:bCs/>
              </w:rPr>
            </w:pPr>
            <w:r>
              <w:rPr>
                <w:color w:val="FF0000"/>
                <w:lang w:eastAsia="zh-CN"/>
              </w:rPr>
              <w:t>--------------------------------------&lt;Unchanged parts omitted&gt;--------------------------------------</w:t>
            </w:r>
          </w:p>
          <w:p w14:paraId="0ECA71A8" w14:textId="77777777" w:rsidR="008B5D12" w:rsidRDefault="00E6504B">
            <w:pPr>
              <w:spacing w:before="0" w:after="0" w:line="240" w:lineRule="auto"/>
              <w:contextualSpacing/>
              <w:jc w:val="center"/>
              <w:rPr>
                <w:b/>
                <w:bCs/>
                <w:color w:val="FF0000"/>
              </w:rPr>
            </w:pPr>
            <w:r>
              <w:rPr>
                <w:b/>
                <w:bCs/>
              </w:rPr>
              <w:t xml:space="preserve">Table 6.3.1.5-27: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3,i</m:t>
                  </m:r>
                </m:sub>
              </m:sSub>
            </m:oMath>
            <w:r>
              <w:rPr>
                <w:b/>
                <w:bCs/>
              </w:rPr>
              <w:t xml:space="preserve"> for codebook2 and used in Tables </w:t>
            </w:r>
            <w:r>
              <w:rPr>
                <w:b/>
                <w:bCs/>
                <w:strike/>
              </w:rPr>
              <w:t>6.3.1.5-29 to 6.3.1.5-36</w:t>
            </w:r>
            <w:r>
              <w:rPr>
                <w:b/>
                <w:bCs/>
              </w:rPr>
              <w:t xml:space="preserve"> </w:t>
            </w:r>
            <w:r>
              <w:rPr>
                <w:b/>
                <w:bCs/>
                <w:color w:val="FF0000"/>
              </w:rPr>
              <w:t>6.3.1.5-31, 6.3.1.5-33, 6.3.1.5-34 and 6.3.1.5-35</w:t>
            </w:r>
          </w:p>
          <w:p w14:paraId="0776FB39" w14:textId="77777777" w:rsidR="008B5D12" w:rsidRDefault="00E6504B">
            <w:pPr>
              <w:widowControl w:val="0"/>
              <w:spacing w:before="0" w:after="0" w:line="240" w:lineRule="auto"/>
              <w:contextualSpacing/>
              <w:jc w:val="center"/>
              <w:rPr>
                <w:b/>
                <w:bCs/>
                <w:color w:val="FF0000"/>
              </w:rPr>
            </w:pPr>
            <w:r>
              <w:rPr>
                <w:color w:val="FF0000"/>
                <w:lang w:eastAsia="zh-CN"/>
              </w:rPr>
              <w:t>--------------------------------------&lt;Unchanged parts omitted&gt;--------------------------------------</w:t>
            </w:r>
          </w:p>
          <w:p w14:paraId="7A906E3B" w14:textId="77777777" w:rsidR="008B5D12" w:rsidRDefault="00E6504B">
            <w:pPr>
              <w:spacing w:before="0" w:after="0" w:line="240" w:lineRule="auto"/>
              <w:contextualSpacing/>
              <w:jc w:val="center"/>
              <w:rPr>
                <w:b/>
                <w:bCs/>
                <w:color w:val="FF0000"/>
              </w:rPr>
            </w:pPr>
            <w:r>
              <w:rPr>
                <w:b/>
                <w:bCs/>
              </w:rPr>
              <w:t xml:space="preserve">Table 6.3.1.5-28: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4,i</m:t>
                  </m:r>
                </m:sub>
              </m:sSub>
            </m:oMath>
            <w:r>
              <w:rPr>
                <w:b/>
                <w:bCs/>
                <w:lang w:eastAsia="zh-CN"/>
              </w:rPr>
              <w:t xml:space="preserve"> </w:t>
            </w:r>
            <w:r>
              <w:rPr>
                <w:b/>
                <w:bCs/>
              </w:rPr>
              <w:t xml:space="preserve">for codebook2 and used in Tables </w:t>
            </w:r>
            <w:r>
              <w:rPr>
                <w:b/>
                <w:bCs/>
                <w:strike/>
              </w:rPr>
              <w:t>6.3.1.5-29 to 6.3.1.5-36</w:t>
            </w:r>
            <w:r>
              <w:rPr>
                <w:b/>
                <w:bCs/>
              </w:rPr>
              <w:t xml:space="preserve"> </w:t>
            </w:r>
            <w:r>
              <w:rPr>
                <w:b/>
                <w:bCs/>
                <w:color w:val="FF0000"/>
              </w:rPr>
              <w:t>6.3.1.5-32, 6.3.1.5-35 and 6.3.1.5-36</w:t>
            </w:r>
          </w:p>
          <w:p w14:paraId="11E1B3F0" w14:textId="77777777" w:rsidR="008B5D12" w:rsidRDefault="008B5D12">
            <w:pPr>
              <w:widowControl w:val="0"/>
              <w:spacing w:before="0" w:after="0" w:line="240" w:lineRule="auto"/>
              <w:contextualSpacing/>
              <w:jc w:val="center"/>
              <w:rPr>
                <w:color w:val="FF0000"/>
                <w:lang w:eastAsia="zh-CN"/>
              </w:rPr>
            </w:pPr>
          </w:p>
          <w:p w14:paraId="1AC0C440" w14:textId="77777777" w:rsidR="008B5D12" w:rsidRDefault="00E6504B">
            <w:pPr>
              <w:spacing w:before="0" w:after="0" w:line="240" w:lineRule="auto"/>
              <w:contextualSpacing/>
              <w:jc w:val="center"/>
              <w:rPr>
                <w:color w:val="FF0000"/>
                <w:lang w:eastAsia="zh-CN"/>
              </w:rPr>
            </w:pPr>
            <w:r>
              <w:rPr>
                <w:color w:val="FF0000"/>
                <w:lang w:eastAsia="zh-CN"/>
              </w:rPr>
              <w:t>--------------------------------------&lt;Unchanged parts omitted&gt;--------------------------------------</w:t>
            </w:r>
          </w:p>
          <w:p w14:paraId="7035785B" w14:textId="77777777" w:rsidR="008B5D12" w:rsidRDefault="008B5D12">
            <w:pPr>
              <w:spacing w:before="0" w:after="0" w:line="240" w:lineRule="auto"/>
              <w:contextualSpacing/>
              <w:jc w:val="center"/>
              <w:rPr>
                <w:color w:val="FF0000"/>
                <w:lang w:eastAsia="zh-CN"/>
              </w:rPr>
            </w:pPr>
          </w:p>
          <w:p w14:paraId="4E57223C" w14:textId="77777777" w:rsidR="008B5D12" w:rsidRDefault="00E6504B">
            <w:pPr>
              <w:spacing w:after="0" w:line="240" w:lineRule="auto"/>
              <w:contextualSpacing/>
              <w:jc w:val="center"/>
              <w:rPr>
                <w:b/>
                <w:bCs/>
                <w:color w:val="FF0000"/>
              </w:rPr>
            </w:pPr>
            <w:r>
              <w:rPr>
                <w:b/>
                <w:bCs/>
              </w:rPr>
              <w:t xml:space="preserve">Table 6.3.1.5-37: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Pr>
                <w:b/>
                <w:bCs/>
              </w:rPr>
              <w:t xml:space="preserve"> for codebook3 and used in Tables 6.3.1.5-39 to 6.3.1.5-</w:t>
            </w:r>
            <w:r>
              <w:rPr>
                <w:b/>
                <w:bCs/>
                <w:strike/>
              </w:rPr>
              <w:t>46</w:t>
            </w:r>
            <w:r>
              <w:rPr>
                <w:b/>
                <w:bCs/>
                <w:color w:val="FF0000"/>
              </w:rPr>
              <w:t>45</w:t>
            </w:r>
          </w:p>
          <w:p w14:paraId="7FC93647" w14:textId="77777777" w:rsidR="008B5D12" w:rsidRDefault="00E6504B">
            <w:pPr>
              <w:spacing w:before="0" w:after="0" w:line="240" w:lineRule="auto"/>
              <w:contextualSpacing/>
              <w:jc w:val="center"/>
              <w:rPr>
                <w:color w:val="FF0000"/>
                <w:lang w:eastAsia="zh-CN"/>
              </w:rPr>
            </w:pPr>
            <w:r>
              <w:rPr>
                <w:color w:val="FF0000"/>
                <w:lang w:eastAsia="zh-CN"/>
              </w:rPr>
              <w:t>--------------------------------------&lt;Unchanged parts omitted&gt;--------------------------------------</w:t>
            </w:r>
          </w:p>
          <w:p w14:paraId="653443DE" w14:textId="77777777" w:rsidR="008B5D12" w:rsidRDefault="00E6504B">
            <w:pPr>
              <w:spacing w:before="0" w:after="0" w:line="240" w:lineRule="auto"/>
              <w:contextualSpacing/>
              <w:jc w:val="center"/>
              <w:rPr>
                <w:b/>
                <w:bCs/>
              </w:rPr>
            </w:pPr>
            <w:r>
              <w:rPr>
                <w:b/>
                <w:bCs/>
              </w:rPr>
              <w:t xml:space="preserve">Table 6.3.1.5-38: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Pr>
                <w:b/>
                <w:bCs/>
              </w:rPr>
              <w:t xml:space="preserve"> for codebook3 and used in Tables 6.3.1.5-</w:t>
            </w:r>
            <w:r>
              <w:rPr>
                <w:b/>
                <w:bCs/>
                <w:strike/>
              </w:rPr>
              <w:t>39</w:t>
            </w:r>
            <w:r>
              <w:rPr>
                <w:b/>
                <w:bCs/>
                <w:color w:val="FF0000"/>
              </w:rPr>
              <w:t xml:space="preserve">40 </w:t>
            </w:r>
            <w:r>
              <w:rPr>
                <w:b/>
                <w:bCs/>
              </w:rPr>
              <w:t>to 6.3.1.5-46.</w:t>
            </w:r>
          </w:p>
          <w:p w14:paraId="211C8214" w14:textId="77777777" w:rsidR="008B5D12" w:rsidRDefault="00E6504B">
            <w:pPr>
              <w:spacing w:before="0" w:after="0" w:line="240" w:lineRule="auto"/>
              <w:contextualSpacing/>
              <w:jc w:val="center"/>
              <w:rPr>
                <w:color w:val="FF0000"/>
                <w:lang w:eastAsia="zh-CN"/>
              </w:rPr>
            </w:pPr>
            <w:r>
              <w:rPr>
                <w:color w:val="FF0000"/>
                <w:lang w:eastAsia="zh-CN"/>
              </w:rPr>
              <w:t>--------------------------------------&lt;Unchanged parts omitted&gt;--------------------------------------</w:t>
            </w:r>
          </w:p>
          <w:p w14:paraId="5DB6F85B" w14:textId="77777777" w:rsidR="008B5D12" w:rsidRDefault="008B5D12">
            <w:pPr>
              <w:spacing w:before="0" w:after="0" w:line="240" w:lineRule="auto"/>
              <w:contextualSpacing/>
              <w:jc w:val="center"/>
              <w:rPr>
                <w:bCs/>
                <w:lang w:eastAsia="zh-CN"/>
              </w:rPr>
            </w:pPr>
          </w:p>
        </w:tc>
      </w:tr>
    </w:tbl>
    <w:p w14:paraId="13A0D11C" w14:textId="77777777" w:rsidR="008B5D12" w:rsidRDefault="008B5D12">
      <w:pPr>
        <w:spacing w:after="0" w:line="240" w:lineRule="auto"/>
        <w:contextualSpacing/>
        <w:jc w:val="both"/>
        <w:rPr>
          <w:bCs/>
          <w:iCs/>
          <w:sz w:val="22"/>
        </w:rPr>
      </w:pPr>
    </w:p>
    <w:p w14:paraId="1B82DABE" w14:textId="77777777" w:rsidR="008B5D12" w:rsidRDefault="00E6504B">
      <w:pPr>
        <w:spacing w:after="0" w:line="240" w:lineRule="auto"/>
        <w:contextualSpacing/>
        <w:jc w:val="both"/>
        <w:rPr>
          <w:bCs/>
          <w:iCs/>
          <w:sz w:val="22"/>
        </w:rPr>
      </w:pPr>
      <w:r>
        <w:rPr>
          <w:sz w:val="22"/>
          <w:szCs w:val="22"/>
          <w:highlight w:val="cyan"/>
          <w:lang w:eastAsia="zh-CN"/>
        </w:rPr>
        <w:t>Background discussion: [15, 17, 20, 25, 27]</w:t>
      </w:r>
    </w:p>
    <w:p w14:paraId="060E6E03" w14:textId="77777777" w:rsidR="008B5D12" w:rsidRDefault="00E6504B">
      <w:pPr>
        <w:pStyle w:val="0Maintext"/>
        <w:spacing w:after="0" w:afterAutospacing="0" w:line="240" w:lineRule="auto"/>
        <w:ind w:firstLine="0"/>
        <w:contextualSpacing/>
        <w:rPr>
          <w:bCs/>
          <w:i/>
          <w:sz w:val="22"/>
          <w:szCs w:val="22"/>
          <w:lang w:val="en-US"/>
        </w:rPr>
      </w:pPr>
      <w:r>
        <w:rPr>
          <w:b/>
          <w:i/>
          <w:sz w:val="22"/>
          <w:szCs w:val="22"/>
          <w:highlight w:val="yellow"/>
          <w:lang w:val="en-US"/>
        </w:rPr>
        <w:t>Proposal 2.5:</w:t>
      </w:r>
      <w:r>
        <w:rPr>
          <w:b/>
          <w:i/>
          <w:sz w:val="22"/>
          <w:szCs w:val="22"/>
          <w:lang w:val="en-US"/>
        </w:rPr>
        <w:t xml:space="preserve"> </w:t>
      </w:r>
      <w:r>
        <w:rPr>
          <w:bCs/>
          <w:i/>
          <w:sz w:val="22"/>
          <w:szCs w:val="22"/>
          <w:lang w:val="en-US"/>
        </w:rPr>
        <w:t>Extend the candidate value of the reducedMIMO-LayersFR1-UL, reducedMIMO-LayersFR2-UL and reducedMIMO-LayersFR2-2-UL to include {5, 6, 7, 8}.</w:t>
      </w:r>
    </w:p>
    <w:p w14:paraId="729F2B66" w14:textId="77777777" w:rsidR="008B5D12" w:rsidRDefault="008B5D12">
      <w:pPr>
        <w:spacing w:after="0" w:line="240" w:lineRule="auto"/>
        <w:contextualSpacing/>
        <w:jc w:val="both"/>
        <w:rPr>
          <w:bCs/>
          <w:iCs/>
          <w:sz w:val="22"/>
          <w:highlight w:val="yellow"/>
          <w:lang w:val="en-US"/>
        </w:rPr>
      </w:pPr>
    </w:p>
    <w:p w14:paraId="5F50DEBD" w14:textId="77777777" w:rsidR="008B5D12" w:rsidRDefault="00E6504B">
      <w:pPr>
        <w:spacing w:after="0" w:line="240" w:lineRule="auto"/>
        <w:contextualSpacing/>
        <w:jc w:val="both"/>
        <w:rPr>
          <w:bCs/>
          <w:iCs/>
          <w:sz w:val="22"/>
        </w:rPr>
      </w:pPr>
      <w:r>
        <w:rPr>
          <w:sz w:val="22"/>
          <w:szCs w:val="22"/>
          <w:highlight w:val="cyan"/>
          <w:lang w:eastAsia="zh-CN"/>
        </w:rPr>
        <w:t>Background discussion: [10, 16, 20]</w:t>
      </w:r>
    </w:p>
    <w:p w14:paraId="3C7DEE13" w14:textId="77777777" w:rsidR="008B5D12" w:rsidRDefault="00E6504B">
      <w:pPr>
        <w:spacing w:after="0" w:line="240" w:lineRule="auto"/>
        <w:contextualSpacing/>
        <w:jc w:val="both"/>
        <w:rPr>
          <w:bCs/>
          <w:iCs/>
          <w:sz w:val="22"/>
          <w:highlight w:val="yellow"/>
          <w:lang w:val="en-US"/>
        </w:rPr>
      </w:pPr>
      <w:r>
        <w:rPr>
          <w:b/>
          <w:i/>
          <w:sz w:val="22"/>
          <w:szCs w:val="22"/>
          <w:highlight w:val="yellow"/>
          <w:lang w:val="en-US"/>
        </w:rPr>
        <w:t>Proposal 2.6:</w:t>
      </w:r>
      <w:r>
        <w:rPr>
          <w:b/>
          <w:i/>
          <w:sz w:val="22"/>
          <w:szCs w:val="22"/>
          <w:lang w:val="en-US"/>
        </w:rPr>
        <w:t xml:space="preserve"> </w:t>
      </w:r>
      <w:r>
        <w:rPr>
          <w:bCs/>
          <w:i/>
          <w:sz w:val="22"/>
          <w:szCs w:val="22"/>
        </w:rPr>
        <w:t>Adopt the following text proposals to 38.214.</w:t>
      </w:r>
    </w:p>
    <w:p w14:paraId="46231A94"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wording “CodebookType set to ‘Codebook1’” is sufficient and a reference to antenna group is not needed in 38.214. </w:t>
      </w:r>
    </w:p>
    <w:p w14:paraId="4BBF8B23"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Delete the text related to Ng.</w:t>
      </w:r>
    </w:p>
    <w:p w14:paraId="0E49A2B9"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Additional clarification and text for definition of Ng may be needed. </w:t>
      </w:r>
    </w:p>
    <w:p w14:paraId="39F440FD" w14:textId="77777777" w:rsidR="008B5D12" w:rsidRDefault="008B5D12">
      <w:pPr>
        <w:snapToGrid w:val="0"/>
        <w:spacing w:after="0" w:line="240" w:lineRule="auto"/>
        <w:contextualSpacing/>
        <w:rPr>
          <w:rFonts w:eastAsiaTheme="minorHAnsi"/>
          <w:b/>
          <w:i/>
          <w:iCs/>
          <w:color w:val="000000"/>
          <w:sz w:val="22"/>
          <w:szCs w:val="22"/>
          <w:lang w:eastAsia="en-GB"/>
        </w:rPr>
      </w:pPr>
    </w:p>
    <w:tbl>
      <w:tblPr>
        <w:tblStyle w:val="TableGrid"/>
        <w:tblW w:w="0" w:type="auto"/>
        <w:tblLook w:val="04A0" w:firstRow="1" w:lastRow="0" w:firstColumn="1" w:lastColumn="0" w:noHBand="0" w:noVBand="1"/>
      </w:tblPr>
      <w:tblGrid>
        <w:gridCol w:w="10160"/>
      </w:tblGrid>
      <w:tr w:rsidR="008B5D12" w14:paraId="12A2A49C" w14:textId="77777777">
        <w:tc>
          <w:tcPr>
            <w:tcW w:w="10278" w:type="dxa"/>
            <w:tcBorders>
              <w:top w:val="single" w:sz="4" w:space="0" w:color="auto"/>
              <w:left w:val="single" w:sz="4" w:space="0" w:color="auto"/>
              <w:bottom w:val="single" w:sz="4" w:space="0" w:color="auto"/>
              <w:right w:val="single" w:sz="4" w:space="0" w:color="auto"/>
            </w:tcBorders>
          </w:tcPr>
          <w:p w14:paraId="6A6E0313" w14:textId="77777777" w:rsidR="008B5D12" w:rsidRDefault="00E6504B">
            <w:pPr>
              <w:keepNext/>
              <w:keepLines/>
              <w:spacing w:before="0" w:after="0" w:line="240" w:lineRule="auto"/>
              <w:contextualSpacing/>
              <w:outlineLvl w:val="3"/>
              <w:rPr>
                <w:color w:val="000000"/>
                <w:sz w:val="22"/>
                <w:szCs w:val="22"/>
                <w:lang w:eastAsia="zh-CN"/>
              </w:rPr>
            </w:pPr>
            <w:bookmarkStart w:id="2" w:name="_Toc45810610"/>
            <w:bookmarkStart w:id="3" w:name="_Toc130409812"/>
            <w:bookmarkStart w:id="4" w:name="_Toc29674335"/>
            <w:bookmarkStart w:id="5" w:name="_Toc29673201"/>
            <w:bookmarkStart w:id="6" w:name="_Toc27299928"/>
            <w:bookmarkStart w:id="7" w:name="_Toc20318030"/>
            <w:bookmarkStart w:id="8" w:name="_Toc36645565"/>
            <w:bookmarkStart w:id="9" w:name="_Toc29673342"/>
            <w:bookmarkStart w:id="10" w:name="_Toc11352140"/>
            <w:r>
              <w:rPr>
                <w:color w:val="000000"/>
                <w:sz w:val="22"/>
                <w:szCs w:val="22"/>
                <w:lang w:eastAsia="zh-CN"/>
              </w:rPr>
              <w:lastRenderedPageBreak/>
              <w:t>6.1.1.1</w:t>
            </w:r>
            <w:r>
              <w:rPr>
                <w:color w:val="000000"/>
                <w:sz w:val="22"/>
                <w:szCs w:val="22"/>
                <w:lang w:eastAsia="zh-CN"/>
              </w:rPr>
              <w:tab/>
              <w:t>Codebook based UL transmission</w:t>
            </w:r>
            <w:bookmarkEnd w:id="2"/>
            <w:bookmarkEnd w:id="3"/>
            <w:bookmarkEnd w:id="4"/>
            <w:bookmarkEnd w:id="5"/>
            <w:bookmarkEnd w:id="6"/>
            <w:bookmarkEnd w:id="7"/>
            <w:bookmarkEnd w:id="8"/>
            <w:bookmarkEnd w:id="9"/>
            <w:bookmarkEnd w:id="10"/>
          </w:p>
          <w:p w14:paraId="1978CF97"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AC0859C" w14:textId="77777777" w:rsidR="008B5D12" w:rsidRDefault="00E6504B">
            <w:pPr>
              <w:spacing w:before="0" w:after="0" w:line="240" w:lineRule="auto"/>
              <w:contextualSpacing/>
              <w:rPr>
                <w:color w:val="000000"/>
                <w:sz w:val="22"/>
                <w:szCs w:val="22"/>
                <w:lang w:eastAsia="zh-CN"/>
              </w:rPr>
            </w:pPr>
            <w:r>
              <w:rPr>
                <w:color w:val="000000"/>
                <w:sz w:val="22"/>
                <w:szCs w:val="22"/>
                <w:lang w:eastAsia="zh-CN"/>
              </w:rPr>
              <w:t xml:space="preserve">A UE does not expect to be configured by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with a value of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that does not correspond to one of the values of </w:t>
            </w:r>
            <w:r>
              <w:rPr>
                <w:i/>
                <w:iCs/>
                <w:color w:val="000000"/>
                <w:sz w:val="22"/>
                <w:szCs w:val="22"/>
                <w:lang w:eastAsia="zh-CN"/>
              </w:rPr>
              <w:t>UL_8TX_Ng</w:t>
            </w:r>
            <w:r>
              <w:rPr>
                <w:color w:val="000000"/>
                <w:sz w:val="22"/>
                <w:szCs w:val="22"/>
                <w:lang w:eastAsia="zh-CN"/>
              </w:rPr>
              <w:t xml:space="preserve"> reported in its capability. A UE can be configured by </w:t>
            </w:r>
            <w:r>
              <w:rPr>
                <w:i/>
                <w:iCs/>
                <w:color w:val="000000"/>
                <w:sz w:val="22"/>
                <w:szCs w:val="22"/>
                <w:lang w:eastAsia="zh-CN"/>
              </w:rPr>
              <w:t>ULcodebookFC-N1N2</w:t>
            </w:r>
            <w:r>
              <w:rPr>
                <w:color w:val="000000"/>
                <w:sz w:val="22"/>
                <w:szCs w:val="22"/>
                <w:lang w:eastAsia="zh-CN"/>
              </w:rPr>
              <w:t xml:space="preserve"> subject to UE capability, when higher layer parameter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is set to 'Codebook1' </w:t>
            </w:r>
            <w:r>
              <w:rPr>
                <w:strike/>
                <w:color w:val="000000"/>
                <w:sz w:val="22"/>
                <w:szCs w:val="22"/>
                <w:lang w:eastAsia="zh-CN"/>
              </w:rPr>
              <w:t>corresponding to Ng=1, where Ng represents the number of antenna port-groups</w:t>
            </w:r>
            <w:r>
              <w:rPr>
                <w:color w:val="000000"/>
                <w:sz w:val="22"/>
                <w:szCs w:val="22"/>
                <w:lang w:eastAsia="zh-CN"/>
              </w:rPr>
              <w:t xml:space="preserve">. </w:t>
            </w:r>
          </w:p>
          <w:p w14:paraId="56D27C86"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000C20" w14:textId="77777777" w:rsidR="008B5D12" w:rsidRDefault="008B5D12">
            <w:pPr>
              <w:spacing w:before="0" w:after="0" w:line="240" w:lineRule="auto"/>
              <w:ind w:left="360"/>
              <w:contextualSpacing/>
              <w:rPr>
                <w:color w:val="FF0000"/>
                <w:lang w:eastAsia="zh-CN"/>
              </w:rPr>
            </w:pPr>
          </w:p>
          <w:p w14:paraId="70DE1398" w14:textId="77777777" w:rsidR="008B5D12" w:rsidRDefault="008B5D12">
            <w:pPr>
              <w:spacing w:before="0" w:after="0" w:line="240" w:lineRule="auto"/>
              <w:contextualSpacing/>
              <w:rPr>
                <w:color w:val="000000"/>
                <w:sz w:val="22"/>
                <w:szCs w:val="22"/>
                <w:lang w:eastAsia="zh-CN"/>
              </w:rPr>
            </w:pPr>
          </w:p>
        </w:tc>
      </w:tr>
    </w:tbl>
    <w:p w14:paraId="0491A7DA" w14:textId="77777777" w:rsidR="008B5D12" w:rsidRDefault="008B5D12">
      <w:pPr>
        <w:overflowPunct/>
        <w:autoSpaceDE/>
        <w:autoSpaceDN/>
        <w:adjustRightInd/>
        <w:spacing w:after="0" w:line="240" w:lineRule="auto"/>
        <w:contextualSpacing/>
        <w:textAlignment w:val="auto"/>
      </w:pPr>
    </w:p>
    <w:p w14:paraId="62E10BFE" w14:textId="77777777" w:rsidR="008B5D12" w:rsidRDefault="00E6504B">
      <w:pPr>
        <w:spacing w:after="0" w:line="240" w:lineRule="auto"/>
        <w:contextualSpacing/>
        <w:jc w:val="both"/>
        <w:rPr>
          <w:bCs/>
          <w:iCs/>
          <w:sz w:val="22"/>
        </w:rPr>
      </w:pPr>
      <w:r>
        <w:rPr>
          <w:sz w:val="22"/>
          <w:szCs w:val="22"/>
          <w:highlight w:val="cyan"/>
          <w:lang w:eastAsia="zh-CN"/>
        </w:rPr>
        <w:t>Background discussion: [10]</w:t>
      </w:r>
    </w:p>
    <w:p w14:paraId="6E95F925" w14:textId="77777777" w:rsidR="008B5D12" w:rsidRDefault="00E6504B">
      <w:pPr>
        <w:spacing w:after="0" w:line="240" w:lineRule="auto"/>
        <w:contextualSpacing/>
        <w:jc w:val="both"/>
        <w:rPr>
          <w:i/>
          <w:sz w:val="22"/>
          <w:szCs w:val="22"/>
          <w:lang w:val="en-US" w:eastAsia="zh-CN"/>
        </w:rPr>
      </w:pPr>
      <w:r>
        <w:rPr>
          <w:rFonts w:eastAsiaTheme="minorEastAsia"/>
          <w:b/>
          <w:i/>
          <w:sz w:val="22"/>
          <w:szCs w:val="22"/>
          <w:highlight w:val="yellow"/>
          <w:lang w:eastAsia="zh-CN"/>
        </w:rPr>
        <w:t>Proposal 2.7:</w:t>
      </w:r>
      <w:r>
        <w:rPr>
          <w:rFonts w:eastAsiaTheme="minorEastAsia"/>
          <w:i/>
          <w:sz w:val="22"/>
          <w:szCs w:val="22"/>
          <w:lang w:eastAsia="zh-CN"/>
        </w:rPr>
        <w:t xml:space="preserve"> </w:t>
      </w:r>
      <w:r>
        <w:rPr>
          <w:bCs/>
          <w:i/>
          <w:sz w:val="22"/>
          <w:szCs w:val="22"/>
        </w:rPr>
        <w:t xml:space="preserve">Adopt </w:t>
      </w:r>
      <w:r>
        <w:rPr>
          <w:rFonts w:eastAsia="SimHei"/>
          <w:bCs/>
          <w:i/>
          <w:sz w:val="22"/>
          <w:szCs w:val="22"/>
        </w:rPr>
        <w:t>t</w:t>
      </w:r>
      <w:r>
        <w:rPr>
          <w:rFonts w:eastAsia="SimHei"/>
          <w:i/>
          <w:sz w:val="22"/>
          <w:szCs w:val="22"/>
        </w:rPr>
        <w:t xml:space="preserve">he following TP to </w:t>
      </w:r>
      <w:r>
        <w:rPr>
          <w:i/>
          <w:sz w:val="22"/>
          <w:szCs w:val="22"/>
        </w:rPr>
        <w:t>TS 38.212.</w:t>
      </w:r>
    </w:p>
    <w:p w14:paraId="0A83F389"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parameters maxRank and maxMIMO-Layers can be indicated regardless of the transmission scheme, e.g., codebook- or non-codebook-based transmission. It should be clarified that maxRank is only applied for codebook and maxMIMO-Layers for non-codebook. </w:t>
      </w:r>
    </w:p>
    <w:p w14:paraId="03228240"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 a short text to clarify that maxRank is only applied for codebook and maxMIMO-Layers for non-codebook.</w:t>
      </w:r>
    </w:p>
    <w:p w14:paraId="5DEB7C8F"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There could be misunderstanding that two CWs would be applied when either maxRank or maxMIMO-Layers is larger than 4 regardless of the transmission scheme. </w:t>
      </w:r>
    </w:p>
    <w:p w14:paraId="2E165358" w14:textId="77777777" w:rsidR="008B5D12" w:rsidRDefault="008B5D12">
      <w:pPr>
        <w:spacing w:after="0" w:line="240" w:lineRule="auto"/>
        <w:contextualSpacing/>
        <w:rPr>
          <w:iCs/>
          <w:sz w:val="22"/>
          <w:szCs w:val="22"/>
        </w:rPr>
      </w:pPr>
    </w:p>
    <w:tbl>
      <w:tblPr>
        <w:tblStyle w:val="TableGrid"/>
        <w:tblW w:w="0" w:type="auto"/>
        <w:tblLook w:val="04A0" w:firstRow="1" w:lastRow="0" w:firstColumn="1" w:lastColumn="0" w:noHBand="0" w:noVBand="1"/>
      </w:tblPr>
      <w:tblGrid>
        <w:gridCol w:w="10160"/>
      </w:tblGrid>
      <w:tr w:rsidR="008B5D12" w14:paraId="18C0CB2C" w14:textId="77777777">
        <w:tc>
          <w:tcPr>
            <w:tcW w:w="10278" w:type="dxa"/>
          </w:tcPr>
          <w:p w14:paraId="298815D6" w14:textId="77777777" w:rsidR="008B5D12" w:rsidRDefault="00E6504B">
            <w:pPr>
              <w:keepNext/>
              <w:keepLines/>
              <w:spacing w:before="0" w:after="0" w:line="240" w:lineRule="auto"/>
              <w:ind w:left="1701" w:hanging="1701"/>
              <w:contextualSpacing/>
              <w:outlineLvl w:val="4"/>
              <w:rPr>
                <w:rFonts w:ascii="Arial" w:eastAsia="DengXian" w:hAnsi="Arial"/>
                <w:sz w:val="22"/>
                <w:lang w:eastAsia="zh-CN"/>
              </w:rPr>
            </w:pPr>
            <w:bookmarkStart w:id="11" w:name="_Toc146106266"/>
            <w:bookmarkStart w:id="12" w:name="_Toc36046354"/>
            <w:bookmarkStart w:id="13" w:name="_Toc26467247"/>
            <w:bookmarkStart w:id="14" w:name="_Toc36046208"/>
            <w:bookmarkStart w:id="15" w:name="_Toc29326608"/>
            <w:bookmarkStart w:id="16" w:name="_Toc19798776"/>
            <w:bookmarkStart w:id="17" w:name="_Toc29327758"/>
            <w:bookmarkStart w:id="18" w:name="_Toc36045948"/>
            <w:bookmarkStart w:id="19" w:name="_Toc51852445"/>
            <w:bookmarkStart w:id="20" w:name="_Toc45209271"/>
            <w:r>
              <w:rPr>
                <w:rFonts w:ascii="Arial" w:eastAsia="DengXian" w:hAnsi="Arial" w:hint="eastAsia"/>
                <w:sz w:val="22"/>
                <w:lang w:eastAsia="zh-CN"/>
              </w:rPr>
              <w:t>7.3.1.1.2</w:t>
            </w:r>
            <w:r>
              <w:rPr>
                <w:rFonts w:ascii="Arial" w:eastAsia="DengXian" w:hAnsi="Arial" w:hint="eastAsia"/>
                <w:sz w:val="22"/>
                <w:lang w:eastAsia="zh-CN"/>
              </w:rPr>
              <w:tab/>
              <w:t>Format 0_1</w:t>
            </w:r>
            <w:bookmarkEnd w:id="11"/>
            <w:bookmarkEnd w:id="12"/>
            <w:bookmarkEnd w:id="13"/>
            <w:bookmarkEnd w:id="14"/>
            <w:bookmarkEnd w:id="15"/>
            <w:bookmarkEnd w:id="16"/>
            <w:bookmarkEnd w:id="17"/>
            <w:bookmarkEnd w:id="18"/>
            <w:bookmarkEnd w:id="19"/>
            <w:bookmarkEnd w:id="20"/>
          </w:p>
          <w:p w14:paraId="64BA756D"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037C9C3" w14:textId="77777777" w:rsidR="008B5D12" w:rsidRDefault="00E6504B">
            <w:pPr>
              <w:spacing w:before="0" w:after="0" w:line="240" w:lineRule="auto"/>
              <w:ind w:left="308"/>
              <w:contextualSpacing/>
              <w:rPr>
                <w:rFonts w:eastAsia="DengXian"/>
                <w:lang w:eastAsia="en-GB"/>
              </w:rPr>
            </w:pPr>
            <w:r>
              <w:rPr>
                <w:rFonts w:eastAsia="DengXian" w:hint="eastAsia"/>
                <w:lang w:eastAsia="en-GB"/>
              </w:rPr>
              <w:t>F</w:t>
            </w:r>
            <w:r>
              <w:rPr>
                <w:rFonts w:eastAsia="DengXian"/>
                <w:lang w:eastAsia="en-GB"/>
              </w:rPr>
              <w:t xml:space="preserve">or transport block </w:t>
            </w:r>
            <w:r>
              <w:rPr>
                <w:rFonts w:eastAsia="DengXian" w:hint="eastAsia"/>
                <w:lang w:eastAsia="zh-CN"/>
              </w:rPr>
              <w:t>2 (</w:t>
            </w:r>
            <w:r>
              <w:rPr>
                <w:rFonts w:eastAsia="DengXian"/>
                <w:lang w:eastAsia="zh-CN"/>
              </w:rPr>
              <w:t xml:space="preserve">only present if </w:t>
            </w:r>
            <w:r>
              <w:rPr>
                <w:rFonts w:eastAsia="DengXian"/>
                <w:i/>
                <w:lang w:eastAsia="en-GB"/>
              </w:rPr>
              <w:t xml:space="preserve">maxRank </w:t>
            </w:r>
            <w:r>
              <w:rPr>
                <w:rFonts w:eastAsia="DengXian"/>
                <w:lang w:eastAsia="en-GB"/>
              </w:rPr>
              <w:t xml:space="preserve">&gt; 4 </w:t>
            </w:r>
            <w:r>
              <w:rPr>
                <w:rFonts w:eastAsia="DengXian"/>
                <w:color w:val="FF0000"/>
                <w:lang w:eastAsia="en-GB"/>
              </w:rPr>
              <w:t>for when</w:t>
            </w:r>
            <w:r>
              <w:rPr>
                <w:color w:val="FF0000"/>
              </w:rPr>
              <w:t xml:space="preserve"> </w:t>
            </w:r>
            <w:r>
              <w:rPr>
                <w:rFonts w:eastAsia="DengXian"/>
                <w:i/>
                <w:iCs/>
                <w:color w:val="FF0000"/>
                <w:lang w:eastAsia="en-GB"/>
              </w:rPr>
              <w:t>pusch-Config</w:t>
            </w:r>
            <w:r>
              <w:rPr>
                <w:rFonts w:eastAsia="DengXian"/>
                <w:color w:val="FF0000"/>
                <w:lang w:eastAsia="en-GB"/>
              </w:rPr>
              <w:t xml:space="preserve"> is set to 'codebook'</w:t>
            </w:r>
            <w:r>
              <w:rPr>
                <w:rFonts w:eastAsia="DengXian"/>
                <w:lang w:eastAsia="en-GB"/>
              </w:rPr>
              <w:t xml:space="preserve">, or </w:t>
            </w:r>
            <w:r>
              <w:rPr>
                <w:rFonts w:eastAsia="DengXian"/>
                <w:i/>
                <w:lang w:eastAsia="en-GB"/>
              </w:rPr>
              <w:t xml:space="preserve">maxMIMO-Layers </w:t>
            </w:r>
            <w:r>
              <w:rPr>
                <w:rFonts w:eastAsia="DengXian"/>
                <w:lang w:eastAsia="en-GB"/>
              </w:rPr>
              <w:t>&gt; 4</w:t>
            </w:r>
            <w:r>
              <w:rPr>
                <w:rFonts w:eastAsia="DengXian"/>
                <w:color w:val="FF0000"/>
                <w:lang w:eastAsia="en-GB"/>
              </w:rPr>
              <w:t xml:space="preserve"> for when</w:t>
            </w:r>
            <w:r>
              <w:rPr>
                <w:color w:val="FF0000"/>
              </w:rPr>
              <w:t xml:space="preserve"> </w:t>
            </w:r>
            <w:r>
              <w:rPr>
                <w:rFonts w:eastAsia="DengXian"/>
                <w:i/>
                <w:iCs/>
                <w:color w:val="FF0000"/>
                <w:lang w:eastAsia="en-GB"/>
              </w:rPr>
              <w:t>pusch-Config</w:t>
            </w:r>
            <w:r>
              <w:rPr>
                <w:rFonts w:eastAsia="DengXian"/>
                <w:color w:val="FF0000"/>
                <w:lang w:eastAsia="en-GB"/>
              </w:rPr>
              <w:t xml:space="preserve"> is set to 'nonCodebook'</w:t>
            </w:r>
            <w:r>
              <w:rPr>
                <w:rFonts w:eastAsia="DengXian" w:hint="eastAsia"/>
                <w:lang w:eastAsia="zh-CN"/>
              </w:rPr>
              <w:t>)</w:t>
            </w:r>
            <w:r>
              <w:rPr>
                <w:rFonts w:eastAsia="DengXian"/>
                <w:lang w:eastAsia="en-GB"/>
              </w:rPr>
              <w:t>:</w:t>
            </w:r>
          </w:p>
          <w:p w14:paraId="57441EA5" w14:textId="77777777" w:rsidR="008B5D12" w:rsidRDefault="00E6504B">
            <w:pPr>
              <w:spacing w:before="0" w:after="0" w:line="240" w:lineRule="auto"/>
              <w:ind w:left="851" w:hanging="284"/>
              <w:contextualSpacing/>
              <w:rPr>
                <w:rFonts w:eastAsia="DengXian"/>
                <w:lang w:eastAsia="zh-CN"/>
              </w:rPr>
            </w:pPr>
            <w:r>
              <w:rPr>
                <w:rFonts w:eastAsia="DengXian"/>
                <w:lang w:eastAsia="en-GB"/>
              </w:rPr>
              <w:t>-</w:t>
            </w:r>
            <w:r>
              <w:rPr>
                <w:rFonts w:eastAsia="DengXian" w:hint="eastAsia"/>
                <w:lang w:eastAsia="zh-CN"/>
              </w:rPr>
              <w:tab/>
            </w:r>
            <w:r>
              <w:rPr>
                <w:rFonts w:eastAsia="DengXian"/>
                <w:lang w:eastAsia="en-GB"/>
              </w:rPr>
              <w:t xml:space="preserve">Modulation and coding scheme – </w:t>
            </w:r>
            <w:r>
              <w:rPr>
                <w:rFonts w:eastAsia="DengXian" w:hint="eastAsia"/>
                <w:lang w:eastAsia="zh-CN"/>
              </w:rPr>
              <w:t>5</w:t>
            </w:r>
            <w:r>
              <w:rPr>
                <w:rFonts w:eastAsia="DengXian"/>
                <w:lang w:eastAsia="en-GB"/>
              </w:rPr>
              <w:t xml:space="preserve"> bits as defined in Clause </w:t>
            </w:r>
            <w:r>
              <w:rPr>
                <w:rFonts w:eastAsia="DengXian" w:hint="eastAsia"/>
                <w:lang w:eastAsia="zh-CN"/>
              </w:rPr>
              <w:t>6.1.4.1</w:t>
            </w:r>
            <w:r>
              <w:rPr>
                <w:rFonts w:eastAsia="DengXian"/>
                <w:lang w:eastAsia="en-GB"/>
              </w:rPr>
              <w:t xml:space="preserve"> of [</w:t>
            </w:r>
            <w:r>
              <w:rPr>
                <w:rFonts w:eastAsia="DengXian" w:hint="eastAsia"/>
                <w:lang w:eastAsia="zh-CN"/>
              </w:rPr>
              <w:t>6, TS</w:t>
            </w:r>
            <w:r>
              <w:rPr>
                <w:rFonts w:eastAsia="DengXian"/>
                <w:lang w:eastAsia="zh-CN"/>
              </w:rPr>
              <w:t xml:space="preserve"> </w:t>
            </w:r>
            <w:r>
              <w:rPr>
                <w:rFonts w:eastAsia="DengXian" w:hint="eastAsia"/>
                <w:lang w:eastAsia="zh-CN"/>
              </w:rPr>
              <w:t>38.214</w:t>
            </w:r>
            <w:r>
              <w:rPr>
                <w:rFonts w:eastAsia="DengXian"/>
                <w:lang w:eastAsia="en-GB"/>
              </w:rPr>
              <w:t>]</w:t>
            </w:r>
          </w:p>
          <w:p w14:paraId="6B5893DA" w14:textId="77777777" w:rsidR="008B5D12" w:rsidRDefault="00E6504B">
            <w:pPr>
              <w:spacing w:before="0" w:after="0" w:line="240" w:lineRule="auto"/>
              <w:ind w:left="851" w:hanging="284"/>
              <w:contextualSpacing/>
              <w:rPr>
                <w:rFonts w:eastAsia="DengXian"/>
                <w:lang w:eastAsia="zh-CN"/>
              </w:rPr>
            </w:pPr>
            <w:r>
              <w:rPr>
                <w:rFonts w:eastAsia="DengXian"/>
                <w:lang w:eastAsia="en-GB"/>
              </w:rPr>
              <w:t>-</w:t>
            </w:r>
            <w:r>
              <w:rPr>
                <w:rFonts w:eastAsia="DengXian" w:hint="eastAsia"/>
                <w:lang w:eastAsia="zh-CN"/>
              </w:rPr>
              <w:tab/>
            </w:r>
            <w:r>
              <w:rPr>
                <w:rFonts w:eastAsia="DengXian"/>
                <w:lang w:eastAsia="en-GB"/>
              </w:rPr>
              <w:t>New data indicator – 1 bit</w:t>
            </w:r>
          </w:p>
          <w:p w14:paraId="402D1253" w14:textId="77777777" w:rsidR="008B5D12" w:rsidRDefault="00E6504B">
            <w:pPr>
              <w:spacing w:before="0" w:after="0" w:line="240" w:lineRule="auto"/>
              <w:ind w:left="851" w:hanging="284"/>
              <w:contextualSpacing/>
              <w:rPr>
                <w:rFonts w:eastAsia="DengXian"/>
                <w:lang w:eastAsia="en-GB"/>
              </w:rPr>
            </w:pPr>
            <w:r>
              <w:rPr>
                <w:rFonts w:eastAsia="DengXian"/>
                <w:lang w:eastAsia="en-GB"/>
              </w:rPr>
              <w:t>-</w:t>
            </w:r>
            <w:r>
              <w:rPr>
                <w:rFonts w:eastAsia="DengXian" w:hint="eastAsia"/>
                <w:lang w:eastAsia="zh-CN"/>
              </w:rPr>
              <w:tab/>
            </w:r>
            <w:r>
              <w:rPr>
                <w:rFonts w:eastAsia="DengXian"/>
                <w:lang w:eastAsia="en-GB"/>
              </w:rPr>
              <w:t>Redundancy version – 2 bits as defined in Table 7.3.1.1.1-2</w:t>
            </w:r>
          </w:p>
          <w:p w14:paraId="1C24C502"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9A6A2CF" w14:textId="77777777" w:rsidR="008B5D12" w:rsidRDefault="008B5D12">
            <w:pPr>
              <w:spacing w:before="0" w:after="0" w:line="240" w:lineRule="auto"/>
              <w:ind w:left="568" w:hanging="284"/>
              <w:contextualSpacing/>
              <w:rPr>
                <w:rFonts w:eastAsia="DengXian"/>
                <w:color w:val="FF0000"/>
                <w:lang w:eastAsia="zh-CN"/>
              </w:rPr>
            </w:pPr>
          </w:p>
        </w:tc>
      </w:tr>
    </w:tbl>
    <w:p w14:paraId="373F2702" w14:textId="77777777" w:rsidR="008B5D12" w:rsidRDefault="008B5D12">
      <w:pPr>
        <w:spacing w:after="0" w:line="240" w:lineRule="auto"/>
        <w:contextualSpacing/>
        <w:jc w:val="both"/>
        <w:rPr>
          <w:bCs/>
          <w:iCs/>
          <w:sz w:val="22"/>
        </w:rPr>
      </w:pPr>
    </w:p>
    <w:p w14:paraId="0CC85145" w14:textId="77777777" w:rsidR="008B5D12" w:rsidRDefault="00E6504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8B5D12" w14:paraId="0F21DAB3" w14:textId="77777777" w:rsidTr="004A79D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79DD" w14:textId="77777777" w:rsidR="008B5D12" w:rsidRDefault="00E6504B">
            <w:pPr>
              <w:pStyle w:val="mc-p"/>
              <w:spacing w:before="0" w:beforeAutospacing="0" w:after="0" w:afterAutospacing="0" w:line="280" w:lineRule="atLeast"/>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9FD29" w14:textId="77777777" w:rsidR="008B5D12" w:rsidRDefault="00E6504B">
            <w:pPr>
              <w:pStyle w:val="mc-p"/>
              <w:tabs>
                <w:tab w:val="left" w:pos="720"/>
              </w:tabs>
              <w:spacing w:before="0" w:beforeAutospacing="0" w:after="0" w:afterAutospacing="0" w:line="280" w:lineRule="atLeast"/>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8B5D12" w14:paraId="64A73CD7" w14:textId="77777777" w:rsidTr="004A79D7">
        <w:tc>
          <w:tcPr>
            <w:tcW w:w="1193" w:type="dxa"/>
            <w:tcBorders>
              <w:top w:val="single" w:sz="4" w:space="0" w:color="auto"/>
              <w:left w:val="single" w:sz="4" w:space="0" w:color="auto"/>
              <w:bottom w:val="single" w:sz="4" w:space="0" w:color="auto"/>
              <w:right w:val="single" w:sz="4" w:space="0" w:color="auto"/>
            </w:tcBorders>
          </w:tcPr>
          <w:p w14:paraId="20CFBF79" w14:textId="77777777" w:rsidR="008B5D12" w:rsidRDefault="00E6504B">
            <w:pPr>
              <w:spacing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5CF15282" w14:textId="77777777" w:rsidR="008B5D12" w:rsidRDefault="00E6504B">
            <w:pPr>
              <w:spacing w:after="0" w:line="240" w:lineRule="auto"/>
              <w:contextualSpacing/>
              <w:rPr>
                <w:lang w:eastAsia="zh-CN"/>
              </w:rPr>
            </w:pPr>
            <w:r>
              <w:rPr>
                <w:lang w:eastAsia="zh-CN"/>
              </w:rPr>
              <w:t xml:space="preserve">2.1a: </w:t>
            </w:r>
            <w:r>
              <w:rPr>
                <w:rFonts w:hint="eastAsia"/>
                <w:lang w:eastAsia="zh-CN"/>
              </w:rPr>
              <w:t>OK</w:t>
            </w:r>
          </w:p>
          <w:p w14:paraId="30F71EFE" w14:textId="77777777" w:rsidR="008B5D12" w:rsidRDefault="008B5D12">
            <w:pPr>
              <w:spacing w:after="0" w:line="240" w:lineRule="auto"/>
              <w:contextualSpacing/>
              <w:rPr>
                <w:lang w:eastAsia="zh-CN"/>
              </w:rPr>
            </w:pPr>
          </w:p>
          <w:p w14:paraId="136CC0FB" w14:textId="77777777" w:rsidR="008B5D12" w:rsidRDefault="00E6504B">
            <w:pPr>
              <w:spacing w:after="0" w:line="240" w:lineRule="auto"/>
              <w:contextualSpacing/>
              <w:rPr>
                <w:lang w:eastAsia="zh-CN"/>
              </w:rPr>
            </w:pPr>
            <w:r>
              <w:rPr>
                <w:lang w:eastAsia="zh-CN"/>
              </w:rPr>
              <w:t>2.1b: We think this can be considered after RAN4 specify the requirement. Currently there is no requirement on 8Tx defined in RAN4.</w:t>
            </w:r>
          </w:p>
          <w:p w14:paraId="4E341455" w14:textId="77777777" w:rsidR="008B5D12" w:rsidRDefault="008B5D12">
            <w:pPr>
              <w:spacing w:after="0" w:line="240" w:lineRule="auto"/>
              <w:contextualSpacing/>
              <w:rPr>
                <w:lang w:eastAsia="zh-CN"/>
              </w:rPr>
            </w:pPr>
          </w:p>
          <w:p w14:paraId="3EFCCEBB" w14:textId="77777777" w:rsidR="008B5D12" w:rsidRDefault="00E6504B">
            <w:pPr>
              <w:spacing w:after="0" w:line="240" w:lineRule="auto"/>
              <w:contextualSpacing/>
              <w:rPr>
                <w:lang w:eastAsia="zh-CN"/>
              </w:rPr>
            </w:pPr>
            <w:r>
              <w:rPr>
                <w:lang w:eastAsia="zh-CN"/>
              </w:rPr>
              <w:t>2.2/2.3/2.4: OK</w:t>
            </w:r>
          </w:p>
          <w:p w14:paraId="0393AB36" w14:textId="77777777" w:rsidR="008B5D12" w:rsidRDefault="008B5D12">
            <w:pPr>
              <w:spacing w:after="0" w:line="240" w:lineRule="auto"/>
              <w:contextualSpacing/>
              <w:rPr>
                <w:lang w:eastAsia="zh-CN"/>
              </w:rPr>
            </w:pPr>
          </w:p>
          <w:p w14:paraId="531BF0D6" w14:textId="77777777" w:rsidR="008B5D12" w:rsidRDefault="00E6504B">
            <w:pPr>
              <w:spacing w:after="0" w:line="240" w:lineRule="auto"/>
              <w:contextualSpacing/>
              <w:rPr>
                <w:lang w:eastAsia="zh-CN"/>
              </w:rPr>
            </w:pPr>
            <w:r>
              <w:rPr>
                <w:lang w:eastAsia="zh-CN"/>
              </w:rPr>
              <w:t>2.5: Support. Just to clarify this issue, according to current 38.331, UE should report the preferred maximum number of MIMO layers upon change of its preference. Therefore, if UE wants to return to 8 layer transmission after UE power saving, without the extention in the proposal, it cannot provide the information. Note that if the UE does not report the preferred maximum number of MIMO layers, NW would assume the maximum number of layers unchanged instead of UE preferring to return to 8 layer transmission.</w:t>
            </w:r>
          </w:p>
          <w:p w14:paraId="71F320C0" w14:textId="77777777" w:rsidR="008B5D12" w:rsidRDefault="008B5D12">
            <w:pPr>
              <w:spacing w:after="0" w:line="240" w:lineRule="auto"/>
              <w:contextualSpacing/>
              <w:rPr>
                <w:lang w:eastAsia="zh-CN"/>
              </w:rPr>
            </w:pPr>
          </w:p>
          <w:p w14:paraId="173C4BE1" w14:textId="77777777" w:rsidR="008B5D12" w:rsidRDefault="00E6504B">
            <w:pPr>
              <w:spacing w:before="0"/>
              <w:jc w:val="left"/>
              <w:rPr>
                <w:lang w:eastAsia="zh-CN"/>
              </w:rPr>
            </w:pPr>
            <w:r>
              <w:rPr>
                <w:lang w:eastAsia="zh-CN"/>
              </w:rPr>
              <w:t>“</w:t>
            </w:r>
            <w:r>
              <w:t xml:space="preserve">A UE capable of providing its preference on the maximum number of MIMO layers of a cell group for power saving in RRC_CONNECTED may initiate the procedure in several cases, if it was configured to do so, including upon having a maximum number of MIMO layers preference and </w:t>
            </w:r>
            <w:r>
              <w:rPr>
                <w:highlight w:val="yellow"/>
              </w:rPr>
              <w:t>upon change of its maximum number of MIMO layers preference</w:t>
            </w:r>
            <w:r>
              <w:t>.</w:t>
            </w:r>
            <w:r>
              <w:rPr>
                <w:lang w:eastAsia="zh-CN"/>
              </w:rPr>
              <w:t xml:space="preserve">” </w:t>
            </w:r>
          </w:p>
          <w:p w14:paraId="7F37C064" w14:textId="77777777" w:rsidR="008B5D12" w:rsidRDefault="008B5D12">
            <w:pPr>
              <w:spacing w:before="0"/>
              <w:jc w:val="left"/>
              <w:rPr>
                <w:lang w:eastAsia="zh-CN"/>
              </w:rPr>
            </w:pPr>
          </w:p>
          <w:p w14:paraId="18DCAB60" w14:textId="77777777" w:rsidR="008B5D12" w:rsidRDefault="00E6504B">
            <w:pPr>
              <w:spacing w:before="0"/>
              <w:jc w:val="left"/>
            </w:pPr>
            <w:r>
              <w:rPr>
                <w:lang w:eastAsia="zh-CN"/>
              </w:rPr>
              <w:t>2.6/2.7: OK</w:t>
            </w:r>
          </w:p>
        </w:tc>
      </w:tr>
      <w:tr w:rsidR="008B5D12" w14:paraId="72651404" w14:textId="77777777" w:rsidTr="004A79D7">
        <w:tc>
          <w:tcPr>
            <w:tcW w:w="1193" w:type="dxa"/>
            <w:tcBorders>
              <w:top w:val="single" w:sz="4" w:space="0" w:color="auto"/>
              <w:left w:val="single" w:sz="4" w:space="0" w:color="auto"/>
              <w:bottom w:val="single" w:sz="4" w:space="0" w:color="auto"/>
              <w:right w:val="single" w:sz="4" w:space="0" w:color="auto"/>
            </w:tcBorders>
          </w:tcPr>
          <w:p w14:paraId="7ED6026E" w14:textId="77777777" w:rsidR="008B5D12" w:rsidRDefault="00E6504B">
            <w:pPr>
              <w:spacing w:after="0" w:line="240" w:lineRule="auto"/>
              <w:contextualSpacing/>
              <w:rPr>
                <w:lang w:val="en-US" w:eastAsia="zh-CN"/>
              </w:rPr>
            </w:pPr>
            <w:r>
              <w:rPr>
                <w:lang w:val="en-US" w:eastAsia="zh-CN"/>
              </w:rPr>
              <w:lastRenderedPageBreak/>
              <w:t xml:space="preserve">NTT </w:t>
            </w:r>
            <w:r>
              <w:rPr>
                <w:rFonts w:hint="eastAsia"/>
                <w:lang w:val="en-US" w:eastAsia="zh-CN"/>
              </w:rPr>
              <w:t>D</w:t>
            </w:r>
            <w:r>
              <w:rPr>
                <w:lang w:val="en-US" w:eastAsia="zh-CN"/>
              </w:rPr>
              <w:t>OCOMO</w:t>
            </w:r>
          </w:p>
        </w:tc>
        <w:tc>
          <w:tcPr>
            <w:tcW w:w="8977" w:type="dxa"/>
            <w:tcBorders>
              <w:top w:val="single" w:sz="4" w:space="0" w:color="auto"/>
              <w:left w:val="single" w:sz="4" w:space="0" w:color="auto"/>
              <w:bottom w:val="single" w:sz="4" w:space="0" w:color="auto"/>
              <w:right w:val="single" w:sz="4" w:space="0" w:color="auto"/>
            </w:tcBorders>
          </w:tcPr>
          <w:p w14:paraId="73283F9A" w14:textId="77777777" w:rsidR="008B5D12" w:rsidRDefault="00E6504B">
            <w:pPr>
              <w:spacing w:after="0" w:line="240" w:lineRule="auto"/>
              <w:contextualSpacing/>
              <w:rPr>
                <w:lang w:val="en-US" w:eastAsia="zh-CN"/>
              </w:rPr>
            </w:pPr>
            <w:r>
              <w:rPr>
                <w:rFonts w:hint="eastAsia"/>
                <w:lang w:val="en-US" w:eastAsia="zh-CN"/>
              </w:rPr>
              <w:t>2</w:t>
            </w:r>
            <w:r>
              <w:rPr>
                <w:lang w:val="en-US" w:eastAsia="zh-CN"/>
              </w:rPr>
              <w:t>.1a: support.</w:t>
            </w:r>
          </w:p>
          <w:p w14:paraId="6A1CEAB5" w14:textId="77777777" w:rsidR="008B5D12" w:rsidRDefault="00E6504B">
            <w:pPr>
              <w:spacing w:after="0" w:line="240" w:lineRule="auto"/>
              <w:contextualSpacing/>
              <w:rPr>
                <w:lang w:val="en-US" w:eastAsia="zh-CN"/>
              </w:rPr>
            </w:pPr>
            <w:r>
              <w:rPr>
                <w:rFonts w:hint="eastAsia"/>
                <w:lang w:val="en-US" w:eastAsia="zh-CN"/>
              </w:rPr>
              <w:t>2</w:t>
            </w:r>
            <w:r>
              <w:rPr>
                <w:lang w:val="en-US" w:eastAsia="zh-CN"/>
              </w:rPr>
              <w:t>.1b/</w:t>
            </w:r>
            <w:r>
              <w:rPr>
                <w:lang w:eastAsia="zh-CN"/>
              </w:rPr>
              <w:t>2.2/2.3/2.4/2.5/2.6/2.7: OK</w:t>
            </w:r>
          </w:p>
        </w:tc>
      </w:tr>
      <w:tr w:rsidR="008B5D12" w14:paraId="750FF01C" w14:textId="77777777" w:rsidTr="004A79D7">
        <w:tc>
          <w:tcPr>
            <w:tcW w:w="1193" w:type="dxa"/>
            <w:tcBorders>
              <w:top w:val="single" w:sz="4" w:space="0" w:color="auto"/>
              <w:left w:val="single" w:sz="4" w:space="0" w:color="auto"/>
              <w:bottom w:val="single" w:sz="4" w:space="0" w:color="auto"/>
              <w:right w:val="single" w:sz="4" w:space="0" w:color="auto"/>
            </w:tcBorders>
          </w:tcPr>
          <w:p w14:paraId="2ABDDDBB" w14:textId="77777777" w:rsidR="008B5D12" w:rsidRDefault="00E6504B">
            <w:pPr>
              <w:spacing w:after="0" w:line="240" w:lineRule="auto"/>
              <w:contextualSpacing/>
              <w:rPr>
                <w:lang w:eastAsia="zh-CN"/>
              </w:rPr>
            </w:pPr>
            <w:r>
              <w:rPr>
                <w:rFonts w:hint="eastAsia"/>
                <w:lang w:eastAsia="zh-CN"/>
              </w:rPr>
              <w:t>OPPO</w:t>
            </w:r>
          </w:p>
        </w:tc>
        <w:tc>
          <w:tcPr>
            <w:tcW w:w="8977" w:type="dxa"/>
            <w:tcBorders>
              <w:top w:val="single" w:sz="4" w:space="0" w:color="auto"/>
              <w:left w:val="single" w:sz="4" w:space="0" w:color="auto"/>
              <w:bottom w:val="single" w:sz="4" w:space="0" w:color="auto"/>
              <w:right w:val="single" w:sz="4" w:space="0" w:color="auto"/>
            </w:tcBorders>
          </w:tcPr>
          <w:p w14:paraId="50F02793" w14:textId="77777777" w:rsidR="008B5D12" w:rsidRDefault="00E6504B">
            <w:pPr>
              <w:spacing w:after="0" w:line="240" w:lineRule="auto"/>
              <w:contextualSpacing/>
              <w:rPr>
                <w:lang w:val="en-CA" w:eastAsia="zh-CN"/>
              </w:rPr>
            </w:pPr>
            <w:r>
              <w:rPr>
                <w:lang w:val="en-CA" w:eastAsia="zh-CN"/>
              </w:rPr>
              <w:t>Support proposal 2.2/2.3/2.4/2.6/2.7.</w:t>
            </w:r>
          </w:p>
          <w:p w14:paraId="282B07AC" w14:textId="77777777" w:rsidR="008B5D12" w:rsidRDefault="008B5D12">
            <w:pPr>
              <w:spacing w:after="0" w:line="240" w:lineRule="auto"/>
              <w:contextualSpacing/>
              <w:rPr>
                <w:lang w:val="en-CA" w:eastAsia="zh-CN"/>
              </w:rPr>
            </w:pPr>
          </w:p>
          <w:p w14:paraId="15D22016" w14:textId="77777777" w:rsidR="008B5D12" w:rsidRDefault="00E6504B">
            <w:pPr>
              <w:spacing w:after="0" w:line="240" w:lineRule="auto"/>
              <w:contextualSpacing/>
              <w:rPr>
                <w:lang w:val="en-CA" w:eastAsia="zh-CN"/>
              </w:rPr>
            </w:pPr>
            <w:r>
              <w:rPr>
                <w:lang w:val="en-CA" w:eastAsia="zh-CN"/>
              </w:rPr>
              <w:t>Proposal 2.1a/b</w:t>
            </w:r>
            <w:r>
              <w:rPr>
                <w:rFonts w:hint="eastAsia"/>
                <w:lang w:val="en-CA" w:eastAsia="zh-CN"/>
              </w:rPr>
              <w:t>:</w:t>
            </w:r>
            <w:r>
              <w:rPr>
                <w:lang w:val="en-CA" w:eastAsia="zh-CN"/>
              </w:rPr>
              <w:t xml:space="preserve"> The ne</w:t>
            </w:r>
            <w:r>
              <w:rPr>
                <w:rFonts w:hint="eastAsia"/>
                <w:lang w:val="en-CA" w:eastAsia="zh-CN"/>
              </w:rPr>
              <w:t>ce</w:t>
            </w:r>
            <w:r>
              <w:rPr>
                <w:lang w:val="en-CA" w:eastAsia="zh-CN"/>
              </w:rPr>
              <w:t xml:space="preserve">ssity is unclear to us if proposal 2.6 is approved. Without the definition, the codebook can still work. We are open to hear more motivation. Regarding 2.1b, the wording is updated as below. </w:t>
            </w:r>
          </w:p>
          <w:p w14:paraId="3925B439"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67FCC70" w14:textId="77777777" w:rsidR="008B5D12" w:rsidRDefault="00E6504B">
            <w:pPr>
              <w:spacing w:before="0" w:after="0" w:line="240" w:lineRule="auto"/>
              <w:ind w:left="360"/>
              <w:contextualSpacing/>
              <w:rPr>
                <w:lang w:val="en-US"/>
              </w:rPr>
            </w:pPr>
            <w:r>
              <w:t xml:space="preserve">For codebook based transmission with eight antenna ports, the UE determines its codebook based upon the reception of higher layer parameter[s] </w:t>
            </w:r>
            <w:r>
              <w:rPr>
                <w:i/>
                <w:iCs/>
              </w:rPr>
              <w:t>CodebookType</w:t>
            </w:r>
            <w:r>
              <w:t xml:space="preserve"> and </w:t>
            </w:r>
            <w:r>
              <w:rPr>
                <w:i/>
                <w:iCs/>
              </w:rPr>
              <w:t>ULcodebookFC-N1N2</w:t>
            </w:r>
            <w:r>
              <w:t xml:space="preserve"> if </w:t>
            </w:r>
            <w:r>
              <w:rPr>
                <w:i/>
                <w:iCs/>
              </w:rPr>
              <w:t>CodebookType</w:t>
            </w:r>
            <w:r>
              <w:t xml:space="preserve"> is configured with Ng=1 in pusch-Config for PUSCH associated with DCI format 0_1 and 0_2, depending on the UE capability. </w:t>
            </w:r>
            <w:r>
              <w:rPr>
                <w:color w:val="FF0000"/>
              </w:rPr>
              <w:t xml:space="preserve">According to the configured </w:t>
            </w:r>
            <w:r>
              <w:rPr>
                <w:i/>
                <w:iCs/>
                <w:color w:val="FF0000"/>
              </w:rPr>
              <w:t>CodebookType</w:t>
            </w:r>
            <w:r>
              <w:rPr>
                <w:color w:val="FF0000"/>
              </w:rPr>
              <w:t xml:space="preserve">, requirements for coherent UL MIMO in [38.101-1] and [38.101-2] apply within an antenna </w:t>
            </w:r>
            <w:ins w:id="21" w:author="Wenhong Chen" w:date="2023-11-09T15:05:00Z">
              <w:r>
                <w:rPr>
                  <w:color w:val="FF0000"/>
                </w:rPr>
                <w:t>port</w:t>
              </w:r>
            </w:ins>
            <w:ins w:id="22" w:author="Wenhong Chen" w:date="2023-11-09T15:06:00Z">
              <w:r>
                <w:rPr>
                  <w:color w:val="FF0000"/>
                </w:rPr>
                <w:t>-</w:t>
              </w:r>
            </w:ins>
            <w:r>
              <w:rPr>
                <w:color w:val="FF0000"/>
              </w:rPr>
              <w:t>group</w:t>
            </w:r>
            <w:ins w:id="23" w:author="Wenhong Chen" w:date="2023-11-09T15:05:00Z">
              <w:r>
                <w:rPr>
                  <w:color w:val="FF0000"/>
                </w:rPr>
                <w:t xml:space="preserve"> as defined in </w:t>
              </w:r>
            </w:ins>
            <w:ins w:id="24" w:author="Wenhong Chen" w:date="2023-11-09T15:06:00Z">
              <w:r>
                <w:rPr>
                  <w:rFonts w:eastAsia="DengXian"/>
                  <w:lang w:eastAsia="en-GB"/>
                </w:rPr>
                <w:t xml:space="preserve">Clause </w:t>
              </w:r>
              <w:r>
                <w:rPr>
                  <w:rFonts w:eastAsia="DengXian" w:hint="eastAsia"/>
                  <w:lang w:eastAsia="zh-CN"/>
                </w:rPr>
                <w:t>6.</w:t>
              </w:r>
              <w:r>
                <w:rPr>
                  <w:rFonts w:eastAsia="DengXian"/>
                  <w:lang w:eastAsia="zh-CN"/>
                </w:rPr>
                <w:t>3.1.5</w:t>
              </w:r>
              <w:r>
                <w:rPr>
                  <w:rFonts w:eastAsia="DengXian"/>
                  <w:lang w:eastAsia="en-GB"/>
                </w:rPr>
                <w:t xml:space="preserve"> of </w:t>
              </w:r>
            </w:ins>
            <w:ins w:id="25" w:author="Wenhong Chen" w:date="2023-11-09T15:05:00Z">
              <w:r>
                <w:rPr>
                  <w:color w:val="FF0000"/>
                </w:rPr>
                <w:t>[1,</w:t>
              </w:r>
            </w:ins>
            <w:ins w:id="26" w:author="Wenhong Chen" w:date="2023-11-09T15:06:00Z">
              <w:r>
                <w:rPr>
                  <w:color w:val="FF0000"/>
                </w:rPr>
                <w:t xml:space="preserve"> </w:t>
              </w:r>
            </w:ins>
            <w:ins w:id="27" w:author="Wenhong Chen" w:date="2023-11-09T15:05:00Z">
              <w:r>
                <w:rPr>
                  <w:color w:val="FF0000"/>
                </w:rPr>
                <w:t>38.214]</w:t>
              </w:r>
            </w:ins>
            <w:r>
              <w:rPr>
                <w:color w:val="FF0000"/>
              </w:rPr>
              <w:t>.</w:t>
            </w:r>
          </w:p>
          <w:p w14:paraId="1FD2EDCF"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9F9E142" w14:textId="77777777" w:rsidR="008B5D12" w:rsidRDefault="008B5D12">
            <w:pPr>
              <w:spacing w:after="0" w:line="240" w:lineRule="auto"/>
              <w:contextualSpacing/>
              <w:rPr>
                <w:lang w:val="en-CA" w:eastAsia="zh-CN"/>
              </w:rPr>
            </w:pPr>
          </w:p>
          <w:p w14:paraId="024390A0" w14:textId="77777777" w:rsidR="008B5D12" w:rsidRDefault="00E6504B">
            <w:pPr>
              <w:spacing w:after="0" w:line="240" w:lineRule="auto"/>
              <w:contextualSpacing/>
              <w:rPr>
                <w:lang w:val="en-CA" w:eastAsia="zh-CN"/>
              </w:rPr>
            </w:pPr>
            <w:r>
              <w:rPr>
                <w:lang w:val="en-CA" w:eastAsia="zh-CN"/>
              </w:rPr>
              <w:t xml:space="preserve">Proposal 2.5: We still think 5-8 layers uplink transmission is not beneficial for power saving. We can follow the majority if companies think it is useful. </w:t>
            </w:r>
          </w:p>
        </w:tc>
      </w:tr>
      <w:tr w:rsidR="008B5D12" w14:paraId="19C2989F" w14:textId="77777777" w:rsidTr="004A79D7">
        <w:trPr>
          <w:trHeight w:val="242"/>
        </w:trPr>
        <w:tc>
          <w:tcPr>
            <w:tcW w:w="1193" w:type="dxa"/>
            <w:tcBorders>
              <w:top w:val="single" w:sz="4" w:space="0" w:color="auto"/>
              <w:left w:val="single" w:sz="4" w:space="0" w:color="auto"/>
              <w:bottom w:val="single" w:sz="4" w:space="0" w:color="auto"/>
              <w:right w:val="single" w:sz="4" w:space="0" w:color="auto"/>
            </w:tcBorders>
          </w:tcPr>
          <w:p w14:paraId="7F7B65E5" w14:textId="77777777" w:rsidR="008B5D12" w:rsidRDefault="00E6504B">
            <w:pPr>
              <w:spacing w:after="0" w:line="240" w:lineRule="auto"/>
              <w:contextualSpacing/>
              <w:rPr>
                <w:lang w:eastAsia="zh-CN"/>
              </w:rPr>
            </w:pPr>
            <w:r>
              <w:rPr>
                <w:lang w:eastAsia="zh-CN"/>
              </w:rPr>
              <w:t>Nokia, NSB</w:t>
            </w:r>
          </w:p>
        </w:tc>
        <w:tc>
          <w:tcPr>
            <w:tcW w:w="8977" w:type="dxa"/>
            <w:tcBorders>
              <w:top w:val="single" w:sz="4" w:space="0" w:color="auto"/>
              <w:left w:val="single" w:sz="4" w:space="0" w:color="auto"/>
              <w:bottom w:val="single" w:sz="4" w:space="0" w:color="auto"/>
              <w:right w:val="single" w:sz="4" w:space="0" w:color="auto"/>
            </w:tcBorders>
          </w:tcPr>
          <w:p w14:paraId="3C00FF8C" w14:textId="77777777" w:rsidR="008B5D12" w:rsidRDefault="00E6504B">
            <w:pPr>
              <w:spacing w:after="0" w:line="240" w:lineRule="auto"/>
              <w:contextualSpacing/>
              <w:rPr>
                <w:lang w:eastAsia="zh-CN"/>
              </w:rPr>
            </w:pPr>
            <w:r>
              <w:rPr>
                <w:lang w:eastAsia="zh-CN"/>
              </w:rPr>
              <w:t>P2.1a: Support.</w:t>
            </w:r>
          </w:p>
          <w:p w14:paraId="0D58735B" w14:textId="77777777" w:rsidR="008B5D12" w:rsidRDefault="008B5D12">
            <w:pPr>
              <w:spacing w:after="0" w:line="240" w:lineRule="auto"/>
              <w:contextualSpacing/>
              <w:rPr>
                <w:lang w:eastAsia="zh-CN"/>
              </w:rPr>
            </w:pPr>
          </w:p>
          <w:p w14:paraId="154E2734" w14:textId="77777777" w:rsidR="008B5D12" w:rsidRDefault="00E6504B">
            <w:pPr>
              <w:spacing w:after="0" w:line="240" w:lineRule="auto"/>
              <w:contextualSpacing/>
              <w:rPr>
                <w:lang w:eastAsia="zh-CN"/>
              </w:rPr>
            </w:pPr>
            <w:r>
              <w:rPr>
                <w:lang w:eastAsia="zh-CN"/>
              </w:rPr>
              <w:t xml:space="preserve">P2.1b: Support. Suggest changing “within an antenna group” to “within an antenna </w:t>
            </w:r>
            <w:r>
              <w:rPr>
                <w:highlight w:val="yellow"/>
                <w:lang w:eastAsia="zh-CN"/>
              </w:rPr>
              <w:t>port</w:t>
            </w:r>
            <w:r>
              <w:rPr>
                <w:lang w:eastAsia="zh-CN"/>
              </w:rPr>
              <w:t xml:space="preserve"> group”, to be consistent with P2.1a.</w:t>
            </w:r>
          </w:p>
          <w:p w14:paraId="7242B1C1" w14:textId="77777777" w:rsidR="008B5D12" w:rsidRDefault="008B5D12">
            <w:pPr>
              <w:spacing w:after="0" w:line="240" w:lineRule="auto"/>
              <w:contextualSpacing/>
              <w:rPr>
                <w:lang w:eastAsia="zh-CN"/>
              </w:rPr>
            </w:pPr>
          </w:p>
          <w:p w14:paraId="03AA3E57" w14:textId="77777777" w:rsidR="008B5D12" w:rsidRDefault="00E6504B">
            <w:pPr>
              <w:spacing w:after="0" w:line="240" w:lineRule="auto"/>
              <w:contextualSpacing/>
              <w:rPr>
                <w:lang w:eastAsia="zh-CN"/>
              </w:rPr>
            </w:pPr>
            <w:r>
              <w:rPr>
                <w:lang w:eastAsia="zh-CN"/>
              </w:rPr>
              <w:t>P2.2/2.2/2.3: okay</w:t>
            </w:r>
          </w:p>
          <w:p w14:paraId="35264195" w14:textId="77777777" w:rsidR="008B5D12" w:rsidRDefault="008B5D12">
            <w:pPr>
              <w:spacing w:after="0" w:line="240" w:lineRule="auto"/>
              <w:contextualSpacing/>
              <w:rPr>
                <w:lang w:eastAsia="zh-CN"/>
              </w:rPr>
            </w:pPr>
          </w:p>
          <w:p w14:paraId="17AED0E4" w14:textId="77777777" w:rsidR="008B5D12" w:rsidRDefault="00E6504B">
            <w:pPr>
              <w:spacing w:after="0" w:line="240" w:lineRule="auto"/>
              <w:contextualSpacing/>
              <w:rPr>
                <w:lang w:eastAsia="zh-CN"/>
              </w:rPr>
            </w:pPr>
            <w:r>
              <w:rPr>
                <w:lang w:eastAsia="zh-CN"/>
              </w:rPr>
              <w:t>P2.5: Do we need to support &gt;rank 4 for power saving UE?</w:t>
            </w:r>
          </w:p>
          <w:p w14:paraId="2890738D" w14:textId="77777777" w:rsidR="008B5D12" w:rsidRDefault="008B5D12">
            <w:pPr>
              <w:spacing w:after="0" w:line="240" w:lineRule="auto"/>
              <w:contextualSpacing/>
              <w:rPr>
                <w:lang w:eastAsia="zh-CN"/>
              </w:rPr>
            </w:pPr>
          </w:p>
          <w:p w14:paraId="48ADAEF4" w14:textId="77777777" w:rsidR="008B5D12" w:rsidRDefault="00E6504B">
            <w:pPr>
              <w:spacing w:after="0" w:line="240" w:lineRule="auto"/>
              <w:contextualSpacing/>
              <w:rPr>
                <w:lang w:eastAsia="zh-CN"/>
              </w:rPr>
            </w:pPr>
            <w:r>
              <w:rPr>
                <w:lang w:eastAsia="zh-CN"/>
              </w:rPr>
              <w:t>P2.6: Support</w:t>
            </w:r>
          </w:p>
          <w:p w14:paraId="4A1DB276" w14:textId="77777777" w:rsidR="008B5D12" w:rsidRDefault="008B5D12">
            <w:pPr>
              <w:spacing w:after="0" w:line="240" w:lineRule="auto"/>
              <w:contextualSpacing/>
              <w:rPr>
                <w:lang w:eastAsia="zh-CN"/>
              </w:rPr>
            </w:pPr>
          </w:p>
          <w:p w14:paraId="70544151" w14:textId="77777777" w:rsidR="008B5D12" w:rsidRDefault="00E6504B">
            <w:pPr>
              <w:spacing w:after="0" w:line="240" w:lineRule="auto"/>
              <w:contextualSpacing/>
              <w:rPr>
                <w:lang w:eastAsia="zh-CN"/>
              </w:rPr>
            </w:pPr>
            <w:r>
              <w:rPr>
                <w:lang w:eastAsia="zh-CN"/>
              </w:rPr>
              <w:t>P2.7: okay</w:t>
            </w:r>
          </w:p>
          <w:p w14:paraId="6B5AA234" w14:textId="77777777" w:rsidR="008B5D12" w:rsidRDefault="008B5D12">
            <w:pPr>
              <w:spacing w:after="0" w:line="240" w:lineRule="auto"/>
              <w:contextualSpacing/>
              <w:rPr>
                <w:lang w:eastAsia="zh-CN"/>
              </w:rPr>
            </w:pPr>
          </w:p>
          <w:p w14:paraId="0F0DA6BF" w14:textId="77777777" w:rsidR="008B5D12" w:rsidRDefault="008B5D12">
            <w:pPr>
              <w:spacing w:after="0" w:line="240" w:lineRule="auto"/>
              <w:contextualSpacing/>
              <w:rPr>
                <w:lang w:eastAsia="zh-CN"/>
              </w:rPr>
            </w:pPr>
          </w:p>
        </w:tc>
      </w:tr>
      <w:tr w:rsidR="008B5D12" w14:paraId="26EE2D28" w14:textId="77777777" w:rsidTr="004A79D7">
        <w:tc>
          <w:tcPr>
            <w:tcW w:w="1193" w:type="dxa"/>
            <w:tcBorders>
              <w:top w:val="single" w:sz="4" w:space="0" w:color="auto"/>
              <w:left w:val="single" w:sz="4" w:space="0" w:color="auto"/>
              <w:bottom w:val="single" w:sz="4" w:space="0" w:color="auto"/>
              <w:right w:val="single" w:sz="4" w:space="0" w:color="auto"/>
            </w:tcBorders>
          </w:tcPr>
          <w:p w14:paraId="5965DE2E" w14:textId="77777777" w:rsidR="008B5D12" w:rsidRDefault="00E6504B">
            <w:pPr>
              <w:spacing w:after="0" w:line="240" w:lineRule="auto"/>
              <w:contextualSpacing/>
              <w:rPr>
                <w:rFonts w:eastAsiaTheme="minorEastAsia"/>
                <w:bCs/>
                <w:iCs/>
                <w:color w:val="000000"/>
                <w:lang w:eastAsia="zh-CN"/>
              </w:rPr>
            </w:pPr>
            <w:r>
              <w:rPr>
                <w:rFonts w:hint="eastAsia"/>
                <w:lang w:eastAsia="zh-CN"/>
              </w:rPr>
              <w:t>LG Electronics</w:t>
            </w:r>
          </w:p>
        </w:tc>
        <w:tc>
          <w:tcPr>
            <w:tcW w:w="8977" w:type="dxa"/>
            <w:tcBorders>
              <w:top w:val="single" w:sz="4" w:space="0" w:color="auto"/>
              <w:left w:val="single" w:sz="4" w:space="0" w:color="auto"/>
              <w:bottom w:val="single" w:sz="4" w:space="0" w:color="auto"/>
              <w:right w:val="single" w:sz="4" w:space="0" w:color="auto"/>
            </w:tcBorders>
          </w:tcPr>
          <w:p w14:paraId="3409836C" w14:textId="77777777" w:rsidR="008B5D12" w:rsidRDefault="00E6504B">
            <w:pPr>
              <w:spacing w:after="0" w:line="240" w:lineRule="auto"/>
              <w:contextualSpacing/>
              <w:rPr>
                <w:lang w:eastAsia="zh-CN"/>
              </w:rPr>
            </w:pPr>
            <w:r>
              <w:rPr>
                <w:lang w:eastAsia="zh-CN"/>
              </w:rPr>
              <w:t>P2.1a: It would be good to have for clarification, but we are not sure on whether this is an essential issue. As we commented in our Tdoc, another alternative is renaming CodebookType to reflect antenna coherency similar to legacy. For example, codebook 1,2,3 and 4 can be full coherent, partial coherent Ng=2, partial coherent Ng=4 and non-coherent, respectively.</w:t>
            </w:r>
          </w:p>
          <w:p w14:paraId="6C03919C" w14:textId="77777777" w:rsidR="008B5D12" w:rsidRDefault="008B5D12">
            <w:pPr>
              <w:spacing w:after="0" w:line="240" w:lineRule="auto"/>
              <w:contextualSpacing/>
              <w:rPr>
                <w:lang w:eastAsia="zh-CN"/>
              </w:rPr>
            </w:pPr>
          </w:p>
          <w:p w14:paraId="5FF60388" w14:textId="77777777" w:rsidR="008B5D12" w:rsidRDefault="00E6504B">
            <w:pPr>
              <w:spacing w:after="0" w:line="240" w:lineRule="auto"/>
              <w:contextualSpacing/>
              <w:rPr>
                <w:lang w:eastAsia="zh-CN"/>
              </w:rPr>
            </w:pPr>
            <w:r>
              <w:rPr>
                <w:lang w:eastAsia="zh-CN"/>
              </w:rPr>
              <w:t xml:space="preserve">P2.1b: Agree with Google. Whether to apply existing requirement or not is RAN4 scope. </w:t>
            </w:r>
          </w:p>
          <w:p w14:paraId="7BF26DF7" w14:textId="77777777" w:rsidR="008B5D12" w:rsidRDefault="008B5D12">
            <w:pPr>
              <w:spacing w:after="0" w:line="240" w:lineRule="auto"/>
              <w:contextualSpacing/>
              <w:rPr>
                <w:lang w:eastAsia="zh-CN"/>
              </w:rPr>
            </w:pPr>
          </w:p>
          <w:p w14:paraId="1E719CB6" w14:textId="77777777" w:rsidR="008B5D12" w:rsidRDefault="00E6504B">
            <w:pPr>
              <w:spacing w:after="0" w:line="240" w:lineRule="auto"/>
              <w:contextualSpacing/>
              <w:rPr>
                <w:lang w:eastAsia="zh-CN"/>
              </w:rPr>
            </w:pPr>
            <w:r>
              <w:rPr>
                <w:lang w:eastAsia="zh-CN"/>
              </w:rPr>
              <w:t>P2.2/2.2/2.3: OK</w:t>
            </w:r>
          </w:p>
          <w:p w14:paraId="0795AEE3" w14:textId="77777777" w:rsidR="008B5D12" w:rsidRDefault="008B5D12">
            <w:pPr>
              <w:spacing w:after="0" w:line="240" w:lineRule="auto"/>
              <w:contextualSpacing/>
              <w:rPr>
                <w:lang w:eastAsia="zh-CN"/>
              </w:rPr>
            </w:pPr>
          </w:p>
          <w:p w14:paraId="1462F9DB" w14:textId="77777777" w:rsidR="008B5D12" w:rsidRDefault="00E6504B">
            <w:pPr>
              <w:spacing w:after="0" w:line="240" w:lineRule="auto"/>
              <w:contextualSpacing/>
              <w:rPr>
                <w:lang w:eastAsia="zh-CN"/>
              </w:rPr>
            </w:pPr>
            <w:r>
              <w:rPr>
                <w:lang w:eastAsia="zh-CN"/>
              </w:rPr>
              <w:t xml:space="preserve">P2.5: Support. It would be useful extension for 8Tx power saving. </w:t>
            </w:r>
          </w:p>
          <w:p w14:paraId="341813A9" w14:textId="77777777" w:rsidR="008B5D12" w:rsidRDefault="008B5D12">
            <w:pPr>
              <w:spacing w:after="0" w:line="240" w:lineRule="auto"/>
              <w:contextualSpacing/>
              <w:rPr>
                <w:lang w:eastAsia="zh-CN"/>
              </w:rPr>
            </w:pPr>
          </w:p>
          <w:p w14:paraId="1AB710B7" w14:textId="77777777" w:rsidR="008B5D12" w:rsidRDefault="00E6504B">
            <w:pPr>
              <w:spacing w:after="0" w:line="240" w:lineRule="auto"/>
              <w:contextualSpacing/>
              <w:rPr>
                <w:lang w:eastAsia="zh-CN"/>
              </w:rPr>
            </w:pPr>
            <w:r>
              <w:rPr>
                <w:lang w:eastAsia="zh-CN"/>
              </w:rPr>
              <w:t>P2.6: OK</w:t>
            </w:r>
          </w:p>
          <w:p w14:paraId="7C08F98B" w14:textId="77777777" w:rsidR="008B5D12" w:rsidRDefault="008B5D12">
            <w:pPr>
              <w:spacing w:after="0" w:line="240" w:lineRule="auto"/>
              <w:contextualSpacing/>
              <w:rPr>
                <w:lang w:eastAsia="zh-CN"/>
              </w:rPr>
            </w:pPr>
          </w:p>
          <w:p w14:paraId="7F5A4B1E" w14:textId="77777777" w:rsidR="008B5D12" w:rsidRDefault="00E6504B">
            <w:pPr>
              <w:spacing w:after="0" w:line="240" w:lineRule="auto"/>
              <w:contextualSpacing/>
              <w:rPr>
                <w:lang w:eastAsia="zh-CN"/>
              </w:rPr>
            </w:pPr>
            <w:r>
              <w:rPr>
                <w:lang w:eastAsia="zh-CN"/>
              </w:rPr>
              <w:t xml:space="preserve">P2.7: OK </w:t>
            </w:r>
          </w:p>
          <w:p w14:paraId="4600C764" w14:textId="77777777" w:rsidR="008B5D12" w:rsidRDefault="008B5D12">
            <w:pPr>
              <w:spacing w:after="0" w:line="240" w:lineRule="auto"/>
              <w:contextualSpacing/>
              <w:rPr>
                <w:lang w:val="en-US" w:eastAsia="zh-CN"/>
              </w:rPr>
            </w:pPr>
          </w:p>
        </w:tc>
      </w:tr>
      <w:tr w:rsidR="008B5D12" w14:paraId="0CE099E3" w14:textId="77777777" w:rsidTr="004A79D7">
        <w:tc>
          <w:tcPr>
            <w:tcW w:w="1193" w:type="dxa"/>
            <w:tcBorders>
              <w:top w:val="single" w:sz="4" w:space="0" w:color="auto"/>
              <w:left w:val="single" w:sz="4" w:space="0" w:color="auto"/>
              <w:bottom w:val="single" w:sz="4" w:space="0" w:color="auto"/>
              <w:right w:val="single" w:sz="4" w:space="0" w:color="auto"/>
            </w:tcBorders>
          </w:tcPr>
          <w:p w14:paraId="1A472B9A" w14:textId="77777777" w:rsidR="008B5D12" w:rsidRDefault="00E6504B">
            <w:pPr>
              <w:spacing w:after="0" w:line="240" w:lineRule="auto"/>
              <w:contextualSpacing/>
              <w:rPr>
                <w:rFonts w:eastAsia="Malgun Gothic"/>
                <w:lang w:eastAsia="ko-KR"/>
              </w:rPr>
            </w:pPr>
            <w:r>
              <w:rPr>
                <w:rFonts w:eastAsia="Malgun Gothic"/>
                <w:lang w:eastAsia="ko-KR"/>
              </w:rPr>
              <w:t>NEC</w:t>
            </w:r>
          </w:p>
        </w:tc>
        <w:tc>
          <w:tcPr>
            <w:tcW w:w="8977" w:type="dxa"/>
            <w:tcBorders>
              <w:top w:val="single" w:sz="4" w:space="0" w:color="auto"/>
              <w:left w:val="single" w:sz="4" w:space="0" w:color="auto"/>
              <w:bottom w:val="single" w:sz="4" w:space="0" w:color="auto"/>
              <w:right w:val="single" w:sz="4" w:space="0" w:color="auto"/>
            </w:tcBorders>
          </w:tcPr>
          <w:p w14:paraId="37608524" w14:textId="77777777" w:rsidR="008B5D12" w:rsidRDefault="00E6504B">
            <w:pPr>
              <w:spacing w:after="0" w:line="240" w:lineRule="auto"/>
              <w:contextualSpacing/>
              <w:rPr>
                <w:rFonts w:eastAsia="Malgun Gothic"/>
                <w:lang w:eastAsia="ko-KR"/>
              </w:rPr>
            </w:pPr>
            <w:r>
              <w:rPr>
                <w:rFonts w:eastAsia="Malgun Gothic"/>
                <w:lang w:eastAsia="ko-KR"/>
              </w:rPr>
              <w:t>P2.2/2.3/2.4: OK.</w:t>
            </w:r>
          </w:p>
        </w:tc>
      </w:tr>
      <w:tr w:rsidR="008B5D12" w14:paraId="01ED6340" w14:textId="77777777" w:rsidTr="004A79D7">
        <w:tc>
          <w:tcPr>
            <w:tcW w:w="1193" w:type="dxa"/>
            <w:tcBorders>
              <w:top w:val="single" w:sz="4" w:space="0" w:color="auto"/>
              <w:left w:val="single" w:sz="4" w:space="0" w:color="auto"/>
              <w:bottom w:val="single" w:sz="4" w:space="0" w:color="auto"/>
              <w:right w:val="single" w:sz="4" w:space="0" w:color="auto"/>
            </w:tcBorders>
          </w:tcPr>
          <w:p w14:paraId="1F7C4AD8" w14:textId="77777777" w:rsidR="008B5D12" w:rsidRDefault="00E6504B">
            <w:pPr>
              <w:spacing w:after="0" w:line="240" w:lineRule="auto"/>
              <w:contextualSpacing/>
              <w:rPr>
                <w:lang w:val="en-US" w:eastAsia="zh-CN"/>
              </w:rPr>
            </w:pPr>
            <w:r>
              <w:rPr>
                <w:rFonts w:hint="eastAsia"/>
                <w:lang w:val="en-US" w:eastAsia="zh-CN"/>
              </w:rPr>
              <w:t>ZTE</w:t>
            </w:r>
          </w:p>
        </w:tc>
        <w:tc>
          <w:tcPr>
            <w:tcW w:w="8977" w:type="dxa"/>
            <w:tcBorders>
              <w:top w:val="single" w:sz="4" w:space="0" w:color="auto"/>
              <w:left w:val="single" w:sz="4" w:space="0" w:color="auto"/>
              <w:bottom w:val="single" w:sz="4" w:space="0" w:color="auto"/>
              <w:right w:val="single" w:sz="4" w:space="0" w:color="auto"/>
            </w:tcBorders>
          </w:tcPr>
          <w:p w14:paraId="7E500ED7" w14:textId="77777777" w:rsidR="008B5D12" w:rsidRDefault="00E6504B" w:rsidP="00CC2BDF">
            <w:pPr>
              <w:snapToGrid w:val="0"/>
              <w:spacing w:beforeLines="50" w:afterLines="50" w:after="120" w:line="288" w:lineRule="auto"/>
              <w:contextualSpacing/>
              <w:rPr>
                <w:lang w:val="en-US" w:eastAsia="zh-CN"/>
              </w:rPr>
            </w:pPr>
            <w:r>
              <w:rPr>
                <w:rFonts w:hint="eastAsia"/>
                <w:b/>
                <w:bCs/>
                <w:lang w:eastAsia="zh-CN"/>
              </w:rPr>
              <w:t>Proposal 2.1a:</w:t>
            </w:r>
            <w:r>
              <w:rPr>
                <w:rFonts w:hint="eastAsia"/>
                <w:lang w:eastAsia="zh-CN"/>
              </w:rPr>
              <w:t xml:space="preserve"> </w:t>
            </w:r>
            <w:r>
              <w:rPr>
                <w:rFonts w:hint="eastAsia"/>
                <w:lang w:val="en-US" w:eastAsia="zh-CN"/>
              </w:rPr>
              <w:t>Generally</w:t>
            </w:r>
            <w:r>
              <w:rPr>
                <w:lang w:val="en-US" w:eastAsia="zh-CN"/>
              </w:rPr>
              <w:t>, we</w:t>
            </w:r>
            <w:r>
              <w:rPr>
                <w:rFonts w:hint="eastAsia"/>
                <w:lang w:val="en-US" w:eastAsia="zh-CN"/>
              </w:rPr>
              <w:t xml:space="preserve"> agree to reflect relation between port group and port indexes as proposed. But</w:t>
            </w:r>
            <w:r>
              <w:rPr>
                <w:lang w:val="en-US" w:eastAsia="zh-CN"/>
              </w:rPr>
              <w:t xml:space="preserve">, as usual, </w:t>
            </w:r>
            <w:r>
              <w:rPr>
                <w:rFonts w:hint="eastAsia"/>
                <w:lang w:val="en-US" w:eastAsia="zh-CN"/>
              </w:rPr>
              <w:t xml:space="preserve">the port group </w:t>
            </w:r>
            <w:r>
              <w:rPr>
                <w:lang w:val="en-US" w:eastAsia="zh-CN"/>
              </w:rPr>
              <w:t>should be counted from 0, rather than 1.</w:t>
            </w:r>
            <w:r>
              <w:rPr>
                <w:rFonts w:hint="eastAsia"/>
                <w:lang w:val="en-US" w:eastAsia="zh-CN"/>
              </w:rPr>
              <w:t xml:space="preserve"> </w:t>
            </w:r>
          </w:p>
          <w:p w14:paraId="60564E28" w14:textId="77777777" w:rsidR="008B5D12" w:rsidRDefault="00E6504B" w:rsidP="00CC2BDF">
            <w:pPr>
              <w:snapToGrid w:val="0"/>
              <w:spacing w:beforeLines="50" w:afterLines="50" w:after="120" w:line="288" w:lineRule="auto"/>
              <w:contextualSpacing/>
              <w:rPr>
                <w:lang w:val="en-US" w:eastAsia="zh-CN"/>
              </w:rPr>
            </w:pPr>
            <w:r>
              <w:rPr>
                <w:rFonts w:hint="eastAsia"/>
                <w:b/>
                <w:bCs/>
                <w:lang w:eastAsia="zh-CN"/>
              </w:rPr>
              <w:t>Proposal 2.1b</w:t>
            </w:r>
            <w:r>
              <w:rPr>
                <w:rFonts w:hint="eastAsia"/>
                <w:lang w:eastAsia="zh-CN"/>
              </w:rPr>
              <w:t>:</w:t>
            </w:r>
            <w:r>
              <w:rPr>
                <w:rFonts w:hint="eastAsia"/>
                <w:lang w:val="en-US" w:eastAsia="zh-CN"/>
              </w:rPr>
              <w:t xml:space="preserve"> Agree. And an LS</w:t>
            </w:r>
            <w:r>
              <w:rPr>
                <w:lang w:val="en-US" w:eastAsia="zh-CN"/>
              </w:rPr>
              <w:t xml:space="preserve"> about this issue should be sent </w:t>
            </w:r>
            <w:r>
              <w:rPr>
                <w:rFonts w:hint="eastAsia"/>
                <w:lang w:val="en-US" w:eastAsia="zh-CN"/>
              </w:rPr>
              <w:t xml:space="preserve">to RAN4. </w:t>
            </w:r>
          </w:p>
          <w:p w14:paraId="6A013EB4" w14:textId="77777777" w:rsidR="008B5D12" w:rsidRDefault="008B5D12" w:rsidP="00CC2BDF">
            <w:pPr>
              <w:snapToGrid w:val="0"/>
              <w:spacing w:beforeLines="50" w:afterLines="50" w:after="120" w:line="288" w:lineRule="auto"/>
              <w:contextualSpacing/>
              <w:rPr>
                <w:lang w:val="en-US" w:eastAsia="zh-CN"/>
              </w:rPr>
            </w:pPr>
          </w:p>
          <w:p w14:paraId="4CCF67FD" w14:textId="77777777" w:rsidR="008B5D12" w:rsidRDefault="00E6504B" w:rsidP="00CC2BDF">
            <w:pPr>
              <w:snapToGrid w:val="0"/>
              <w:spacing w:beforeLines="50" w:afterLines="50" w:after="120" w:line="288" w:lineRule="auto"/>
              <w:contextualSpacing/>
              <w:rPr>
                <w:lang w:val="en-US" w:eastAsia="zh-CN"/>
              </w:rPr>
            </w:pPr>
            <w:r>
              <w:rPr>
                <w:rFonts w:hint="eastAsia"/>
                <w:b/>
                <w:bCs/>
                <w:lang w:eastAsia="zh-CN"/>
              </w:rPr>
              <w:t>Proposal 2.2</w:t>
            </w:r>
            <w:r>
              <w:rPr>
                <w:rFonts w:hint="eastAsia"/>
                <w:b/>
                <w:bCs/>
                <w:lang w:val="en-US" w:eastAsia="zh-CN"/>
              </w:rPr>
              <w:t xml:space="preserve"> </w:t>
            </w:r>
            <w:r>
              <w:rPr>
                <w:rFonts w:hint="eastAsia"/>
                <w:lang w:val="en-US" w:eastAsia="zh-CN"/>
              </w:rPr>
              <w:t xml:space="preserve">and </w:t>
            </w:r>
            <w:r>
              <w:rPr>
                <w:rFonts w:hint="eastAsia"/>
                <w:b/>
                <w:bCs/>
                <w:lang w:val="en-US" w:eastAsia="zh-CN"/>
              </w:rPr>
              <w:t>Proposal 2.3:</w:t>
            </w:r>
            <w:r>
              <w:rPr>
                <w:rFonts w:hint="eastAsia"/>
                <w:lang w:val="en-US" w:eastAsia="zh-CN"/>
              </w:rPr>
              <w:t xml:space="preserve"> Agree. Although for Ng=1 and Ng=8, W can be defined directly without using port mapping, we agree that the proposed TP can unify the definition of W based on W</w:t>
            </w:r>
            <w:r>
              <w:rPr>
                <w:lang w:val="en-US" w:eastAsia="zh-CN"/>
              </w:rPr>
              <w:t>’</w:t>
            </w:r>
            <w:r>
              <w:rPr>
                <w:rFonts w:hint="eastAsia"/>
                <w:lang w:val="en-US" w:eastAsia="zh-CN"/>
              </w:rPr>
              <w:t xml:space="preserve"> which is assumed as an intermediate precoder by using port mapping for all Ng=1, 2, 4 and 8. </w:t>
            </w:r>
          </w:p>
          <w:p w14:paraId="4BD544A1" w14:textId="77777777" w:rsidR="008B5D12" w:rsidRDefault="008B5D12" w:rsidP="00CC2BDF">
            <w:pPr>
              <w:snapToGrid w:val="0"/>
              <w:spacing w:beforeLines="50" w:afterLines="50" w:after="120" w:line="288" w:lineRule="auto"/>
              <w:contextualSpacing/>
              <w:rPr>
                <w:lang w:val="en-US" w:eastAsia="zh-CN"/>
              </w:rPr>
            </w:pPr>
          </w:p>
          <w:p w14:paraId="4FB6A7A8" w14:textId="77777777" w:rsidR="008B5D12" w:rsidRDefault="00E6504B" w:rsidP="00CC2BDF">
            <w:pPr>
              <w:snapToGrid w:val="0"/>
              <w:spacing w:beforeLines="50" w:afterLines="50" w:after="120" w:line="288" w:lineRule="auto"/>
              <w:contextualSpacing/>
              <w:rPr>
                <w:lang w:val="en-US" w:eastAsia="zh-CN"/>
              </w:rPr>
            </w:pPr>
            <w:r>
              <w:rPr>
                <w:b/>
                <w:bCs/>
                <w:lang w:val="en-US" w:eastAsia="zh-CN"/>
              </w:rPr>
              <w:lastRenderedPageBreak/>
              <w:t>Proposal 2.4:</w:t>
            </w:r>
            <w:r>
              <w:rPr>
                <w:rFonts w:hint="eastAsia"/>
                <w:lang w:val="en-US" w:eastAsia="zh-CN"/>
              </w:rPr>
              <w:t xml:space="preserve"> Not essential. We can live with the current spec. </w:t>
            </w:r>
          </w:p>
          <w:p w14:paraId="2D4AC9B3" w14:textId="77777777" w:rsidR="008B5D12" w:rsidRDefault="00E6504B" w:rsidP="00CC2BDF">
            <w:pPr>
              <w:snapToGrid w:val="0"/>
              <w:spacing w:beforeLines="50" w:afterLines="50" w:after="120" w:line="288" w:lineRule="auto"/>
              <w:contextualSpacing/>
              <w:rPr>
                <w:lang w:val="en-US" w:eastAsia="zh-CN"/>
              </w:rPr>
            </w:pPr>
            <w:r>
              <w:rPr>
                <w:b/>
                <w:bCs/>
                <w:lang w:val="en-US" w:eastAsia="zh-CN"/>
              </w:rPr>
              <w:t>Proposal 2.5:</w:t>
            </w:r>
            <w:r>
              <w:rPr>
                <w:rFonts w:hint="eastAsia"/>
                <w:b/>
                <w:bCs/>
                <w:lang w:val="en-US" w:eastAsia="zh-CN"/>
              </w:rPr>
              <w:t xml:space="preserve"> </w:t>
            </w:r>
            <w:r>
              <w:rPr>
                <w:rFonts w:hint="eastAsia"/>
                <w:lang w:val="en-US" w:eastAsia="zh-CN"/>
              </w:rPr>
              <w:t xml:space="preserve">Agree. </w:t>
            </w:r>
          </w:p>
          <w:p w14:paraId="2928A08F" w14:textId="77777777" w:rsidR="008B5D12" w:rsidRDefault="008B5D12" w:rsidP="00CC2BDF">
            <w:pPr>
              <w:snapToGrid w:val="0"/>
              <w:spacing w:beforeLines="50" w:afterLines="50" w:after="120" w:line="288" w:lineRule="auto"/>
              <w:contextualSpacing/>
              <w:rPr>
                <w:lang w:val="en-US" w:eastAsia="zh-CN"/>
              </w:rPr>
            </w:pPr>
          </w:p>
          <w:p w14:paraId="16A46133" w14:textId="77777777" w:rsidR="008B5D12" w:rsidRDefault="00E6504B" w:rsidP="00CC2BDF">
            <w:pPr>
              <w:snapToGrid w:val="0"/>
              <w:spacing w:beforeLines="50" w:afterLines="50" w:after="120" w:line="288" w:lineRule="auto"/>
              <w:contextualSpacing/>
              <w:rPr>
                <w:lang w:val="en-US" w:eastAsia="zh-CN"/>
              </w:rPr>
            </w:pPr>
            <w:r>
              <w:rPr>
                <w:b/>
                <w:bCs/>
                <w:lang w:val="en-US" w:eastAsia="zh-CN"/>
              </w:rPr>
              <w:t>Proposal 2.6:</w:t>
            </w:r>
            <w:r>
              <w:rPr>
                <w:rFonts w:hint="eastAsia"/>
                <w:lang w:val="en-US" w:eastAsia="zh-CN"/>
              </w:rPr>
              <w:t xml:space="preserve"> Not</w:t>
            </w:r>
            <w:r>
              <w:rPr>
                <w:lang w:val="en-US" w:eastAsia="zh-CN"/>
              </w:rPr>
              <w:t xml:space="preserve"> support and should be postponed after RRC parameters and </w:t>
            </w:r>
            <w:r>
              <w:rPr>
                <w:rFonts w:hint="eastAsia"/>
                <w:i/>
                <w:iCs/>
                <w:lang w:eastAsia="zh-CN"/>
              </w:rPr>
              <w:t>Proposal 2.1a</w:t>
            </w:r>
            <w:r>
              <w:rPr>
                <w:rFonts w:hint="eastAsia"/>
                <w:i/>
                <w:iCs/>
                <w:lang w:val="en-US" w:eastAsia="zh-CN"/>
              </w:rPr>
              <w:t xml:space="preserve"> and </w:t>
            </w:r>
            <w:r>
              <w:rPr>
                <w:rFonts w:hint="eastAsia"/>
                <w:i/>
                <w:iCs/>
                <w:lang w:eastAsia="zh-CN"/>
              </w:rPr>
              <w:t>Proposal 2.1</w:t>
            </w:r>
            <w:r>
              <w:rPr>
                <w:rFonts w:hint="eastAsia"/>
                <w:i/>
                <w:iCs/>
                <w:lang w:val="en-US" w:eastAsia="zh-CN"/>
              </w:rPr>
              <w:t>b</w:t>
            </w:r>
            <w:r>
              <w:rPr>
                <w:i/>
                <w:iCs/>
                <w:lang w:val="en-US" w:eastAsia="zh-CN"/>
              </w:rPr>
              <w:t xml:space="preserve"> </w:t>
            </w:r>
            <w:r>
              <w:rPr>
                <w:iCs/>
                <w:lang w:val="en-US" w:eastAsia="zh-CN"/>
              </w:rPr>
              <w:t>are stable</w:t>
            </w:r>
            <w:r>
              <w:rPr>
                <w:lang w:val="en-US" w:eastAsia="zh-CN"/>
              </w:rPr>
              <w:t xml:space="preserve"> </w:t>
            </w:r>
            <w:r>
              <w:rPr>
                <w:rFonts w:hint="eastAsia"/>
                <w:lang w:val="en-US" w:eastAsia="zh-CN"/>
              </w:rPr>
              <w:t xml:space="preserve">. </w:t>
            </w:r>
          </w:p>
          <w:p w14:paraId="3B318D70" w14:textId="77777777" w:rsidR="008B5D12" w:rsidRDefault="00E6504B" w:rsidP="00CC2BDF">
            <w:pPr>
              <w:snapToGrid w:val="0"/>
              <w:spacing w:beforeLines="50" w:afterLines="50" w:after="120" w:line="288" w:lineRule="auto"/>
              <w:ind w:leftChars="200" w:left="400"/>
              <w:contextualSpacing/>
              <w:rPr>
                <w:lang w:val="en-US" w:eastAsia="zh-CN"/>
              </w:rPr>
            </w:pPr>
            <w:r>
              <w:rPr>
                <w:rFonts w:hint="eastAsia"/>
                <w:lang w:val="en-US" w:eastAsia="zh-CN"/>
              </w:rPr>
              <w:t xml:space="preserve">The related sentence aims to restrict values of N1 and N2 configured by gNB should be align with UE capability, this is absolutely right. But RAN1 and RAN2 seems have different structures for indicating N1 and N2, e.g., According to current RRC parameter drafted in 38.331, N1 and N2 are reflected by value of 'Codebook1'. Since names or structure of RRC parameters are not stable, we cannot decide which RRC parameter is used for now. </w:t>
            </w:r>
          </w:p>
          <w:p w14:paraId="770BC618" w14:textId="77777777" w:rsidR="008B5D12" w:rsidRDefault="00E6504B" w:rsidP="00CC2BDF">
            <w:pPr>
              <w:snapToGrid w:val="0"/>
              <w:spacing w:beforeLines="50" w:afterLines="50" w:after="120" w:line="288" w:lineRule="auto"/>
              <w:ind w:leftChars="200" w:left="400"/>
              <w:contextualSpacing/>
              <w:rPr>
                <w:lang w:val="en-US" w:eastAsia="zh-CN"/>
              </w:rPr>
            </w:pPr>
            <w:r>
              <w:rPr>
                <w:rFonts w:hint="eastAsia"/>
                <w:lang w:val="en-US" w:eastAsia="zh-CN"/>
              </w:rPr>
              <w:t xml:space="preserve">In addition, this issue is also related to explanation of port group which is discussed in </w:t>
            </w:r>
            <w:r>
              <w:rPr>
                <w:rFonts w:hint="eastAsia"/>
                <w:i/>
                <w:iCs/>
                <w:lang w:eastAsia="zh-CN"/>
              </w:rPr>
              <w:t>Proposal 2.1a</w:t>
            </w:r>
            <w:r>
              <w:rPr>
                <w:rFonts w:hint="eastAsia"/>
                <w:i/>
                <w:iCs/>
                <w:lang w:val="en-US" w:eastAsia="zh-CN"/>
              </w:rPr>
              <w:t xml:space="preserve"> and </w:t>
            </w:r>
            <w:r>
              <w:rPr>
                <w:rFonts w:hint="eastAsia"/>
                <w:i/>
                <w:iCs/>
                <w:lang w:eastAsia="zh-CN"/>
              </w:rPr>
              <w:t>Proposal 2.1</w:t>
            </w:r>
            <w:r>
              <w:rPr>
                <w:rFonts w:hint="eastAsia"/>
                <w:i/>
                <w:iCs/>
                <w:lang w:val="en-US" w:eastAsia="zh-CN"/>
              </w:rPr>
              <w:t>b.</w:t>
            </w:r>
            <w:r>
              <w:rPr>
                <w:rFonts w:hint="eastAsia"/>
                <w:b/>
                <w:bCs/>
                <w:lang w:val="en-US" w:eastAsia="zh-CN"/>
              </w:rPr>
              <w:t xml:space="preserve"> </w:t>
            </w:r>
            <w:r>
              <w:rPr>
                <w:rFonts w:hint="eastAsia"/>
                <w:lang w:val="en-US" w:eastAsia="zh-CN"/>
              </w:rPr>
              <w:t xml:space="preserve">Therefore, we suggest to address this issue after the above two proposals are completed. </w:t>
            </w:r>
          </w:p>
          <w:p w14:paraId="19BB80B4" w14:textId="77777777" w:rsidR="008B5D12" w:rsidRDefault="00E6504B" w:rsidP="00CC2BDF">
            <w:pPr>
              <w:snapToGrid w:val="0"/>
              <w:spacing w:beforeLines="50" w:afterLines="50" w:after="120" w:line="288" w:lineRule="auto"/>
              <w:contextualSpacing/>
              <w:rPr>
                <w:lang w:val="en-US" w:eastAsia="zh-CN"/>
              </w:rPr>
            </w:pPr>
            <w:r>
              <w:rPr>
                <w:b/>
                <w:bCs/>
                <w:lang w:val="en-US" w:eastAsia="zh-CN"/>
              </w:rPr>
              <w:t>Proposal 2.7</w:t>
            </w:r>
            <w:r>
              <w:rPr>
                <w:lang w:val="en-US" w:eastAsia="zh-CN"/>
              </w:rPr>
              <w:t>:</w:t>
            </w:r>
            <w:r>
              <w:rPr>
                <w:rFonts w:hint="eastAsia"/>
                <w:lang w:val="en-US" w:eastAsia="zh-CN"/>
              </w:rPr>
              <w:t xml:space="preserve"> Not essential. The current spec </w:t>
            </w:r>
            <w:r>
              <w:rPr>
                <w:lang w:val="en-US" w:eastAsia="zh-CN"/>
              </w:rPr>
              <w:t>is clear</w:t>
            </w:r>
            <w:r>
              <w:rPr>
                <w:rFonts w:hint="eastAsia"/>
                <w:lang w:val="en-US" w:eastAsia="zh-CN"/>
              </w:rPr>
              <w:t xml:space="preserve">. </w:t>
            </w:r>
          </w:p>
          <w:p w14:paraId="49454824" w14:textId="77777777" w:rsidR="008B5D12" w:rsidRDefault="008B5D12">
            <w:pPr>
              <w:spacing w:after="0" w:line="240" w:lineRule="auto"/>
              <w:contextualSpacing/>
              <w:rPr>
                <w:lang w:eastAsia="ko-KR"/>
              </w:rPr>
            </w:pPr>
          </w:p>
        </w:tc>
      </w:tr>
      <w:tr w:rsidR="008B5D12" w14:paraId="0D35CD26" w14:textId="77777777" w:rsidTr="004A79D7">
        <w:tc>
          <w:tcPr>
            <w:tcW w:w="1193" w:type="dxa"/>
            <w:tcBorders>
              <w:top w:val="single" w:sz="4" w:space="0" w:color="auto"/>
              <w:left w:val="single" w:sz="4" w:space="0" w:color="auto"/>
              <w:bottom w:val="single" w:sz="4" w:space="0" w:color="auto"/>
              <w:right w:val="single" w:sz="4" w:space="0" w:color="auto"/>
            </w:tcBorders>
          </w:tcPr>
          <w:p w14:paraId="0B053D62" w14:textId="77777777" w:rsidR="008B5D12" w:rsidRPr="00AD5B9E" w:rsidRDefault="00AD5B9E">
            <w:pPr>
              <w:spacing w:after="0" w:line="240" w:lineRule="auto"/>
              <w:contextualSpacing/>
              <w:rPr>
                <w:lang w:val="en-US" w:eastAsia="zh-CN"/>
              </w:rPr>
            </w:pPr>
            <w:r>
              <w:rPr>
                <w:lang w:val="en-US" w:eastAsia="zh-CN"/>
              </w:rPr>
              <w:lastRenderedPageBreak/>
              <w:t>Spreadtrum</w:t>
            </w:r>
          </w:p>
        </w:tc>
        <w:tc>
          <w:tcPr>
            <w:tcW w:w="8977" w:type="dxa"/>
            <w:tcBorders>
              <w:top w:val="single" w:sz="4" w:space="0" w:color="auto"/>
              <w:left w:val="single" w:sz="4" w:space="0" w:color="auto"/>
              <w:bottom w:val="single" w:sz="4" w:space="0" w:color="auto"/>
              <w:right w:val="single" w:sz="4" w:space="0" w:color="auto"/>
            </w:tcBorders>
          </w:tcPr>
          <w:p w14:paraId="631095BE" w14:textId="77777777" w:rsidR="0053340F" w:rsidRDefault="00E6504B" w:rsidP="00CC2BDF">
            <w:pPr>
              <w:snapToGrid w:val="0"/>
              <w:spacing w:beforeLines="50" w:afterLines="50" w:after="120" w:line="288" w:lineRule="auto"/>
              <w:contextualSpacing/>
              <w:rPr>
                <w:lang w:eastAsia="zh-CN"/>
              </w:rPr>
            </w:pPr>
            <w:r>
              <w:rPr>
                <w:rFonts w:hint="eastAsia"/>
                <w:bCs/>
                <w:lang w:eastAsia="zh-CN"/>
              </w:rPr>
              <w:t>Proposal 2.1a</w:t>
            </w:r>
            <w:r>
              <w:rPr>
                <w:bCs/>
                <w:lang w:eastAsia="zh-CN"/>
              </w:rPr>
              <w:t xml:space="preserve"> </w:t>
            </w:r>
            <w:r>
              <w:rPr>
                <w:rFonts w:hint="eastAsia"/>
                <w:bCs/>
                <w:lang w:eastAsia="zh-CN"/>
              </w:rPr>
              <w:t>&amp;</w:t>
            </w:r>
            <w:r>
              <w:rPr>
                <w:bCs/>
                <w:lang w:eastAsia="zh-CN"/>
              </w:rPr>
              <w:t xml:space="preserve"> </w:t>
            </w:r>
            <w:r w:rsidR="00AD5B9E" w:rsidRPr="00AD5B9E">
              <w:rPr>
                <w:rFonts w:hint="eastAsia"/>
                <w:bCs/>
                <w:lang w:eastAsia="zh-CN"/>
              </w:rPr>
              <w:t>Proposal 2.1b</w:t>
            </w:r>
            <w:r w:rsidR="00AD5B9E" w:rsidRPr="00AD5B9E">
              <w:rPr>
                <w:rFonts w:hint="eastAsia"/>
                <w:lang w:eastAsia="zh-CN"/>
              </w:rPr>
              <w:t>:</w:t>
            </w:r>
            <w:r w:rsidR="00AD5B9E" w:rsidRPr="00AD5B9E">
              <w:rPr>
                <w:rFonts w:hint="eastAsia"/>
                <w:lang w:val="en-US" w:eastAsia="zh-CN"/>
              </w:rPr>
              <w:t xml:space="preserve"> </w:t>
            </w:r>
            <w:r w:rsidR="0053340F">
              <w:rPr>
                <w:lang w:eastAsia="zh-CN"/>
              </w:rPr>
              <w:t>F</w:t>
            </w:r>
            <w:r>
              <w:rPr>
                <w:lang w:eastAsia="zh-CN"/>
              </w:rPr>
              <w:t>or an 8TX UE, the mapping between the antenna port and the antenna group can be implicitly</w:t>
            </w:r>
            <w:r w:rsidRPr="004F142B">
              <w:rPr>
                <w:lang w:eastAsia="zh-CN"/>
              </w:rPr>
              <w:t xml:space="preserve"> </w:t>
            </w:r>
            <w:r>
              <w:rPr>
                <w:lang w:eastAsia="zh-CN"/>
              </w:rPr>
              <w:t xml:space="preserve">determined from the indicated TPMI based on the UE capability of CodebookType. But </w:t>
            </w:r>
            <w:r w:rsidR="0053340F">
              <w:rPr>
                <w:lang w:eastAsia="zh-CN"/>
              </w:rPr>
              <w:t xml:space="preserve">we are fine if </w:t>
            </w:r>
            <w:r w:rsidR="0053340F">
              <w:rPr>
                <w:rFonts w:eastAsia="DengXian"/>
                <w:lang w:val="en-CA" w:eastAsia="zh-CN"/>
              </w:rPr>
              <w:t xml:space="preserve">that is the majority view </w:t>
            </w:r>
            <w:r>
              <w:rPr>
                <w:lang w:eastAsia="zh-CN"/>
              </w:rPr>
              <w:t>to clarify the association of antenna ports to antenna group</w:t>
            </w:r>
            <w:r w:rsidR="0053340F">
              <w:rPr>
                <w:lang w:eastAsia="zh-CN"/>
              </w:rPr>
              <w:t>.</w:t>
            </w:r>
          </w:p>
          <w:p w14:paraId="0E4D9340" w14:textId="77777777" w:rsidR="00AD5B9E" w:rsidRPr="0053340F" w:rsidRDefault="00E6504B" w:rsidP="00CC2BDF">
            <w:pPr>
              <w:snapToGrid w:val="0"/>
              <w:spacing w:beforeLines="50" w:afterLines="50" w:after="120" w:line="288" w:lineRule="auto"/>
              <w:contextualSpacing/>
              <w:rPr>
                <w:lang w:eastAsia="zh-CN"/>
              </w:rPr>
            </w:pPr>
            <w:r>
              <w:rPr>
                <w:color w:val="000000"/>
              </w:rPr>
              <w:t xml:space="preserve">For </w:t>
            </w:r>
            <w:r w:rsidRPr="00306F4C">
              <w:rPr>
                <w:color w:val="000000"/>
              </w:rPr>
              <w:t xml:space="preserve">consistency in terminology, we suggest replacing </w:t>
            </w:r>
            <w:r>
              <w:rPr>
                <w:color w:val="000000"/>
              </w:rPr>
              <w:t xml:space="preserve">antenna </w:t>
            </w:r>
            <w:r w:rsidRPr="00306F4C">
              <w:rPr>
                <w:color w:val="000000"/>
              </w:rPr>
              <w:t xml:space="preserve">group with </w:t>
            </w:r>
            <w:r>
              <w:rPr>
                <w:color w:val="000000"/>
              </w:rPr>
              <w:t>antenna port-</w:t>
            </w:r>
            <w:r w:rsidRPr="00306F4C">
              <w:rPr>
                <w:color w:val="000000"/>
              </w:rPr>
              <w:t>group</w:t>
            </w:r>
            <w:r>
              <w:rPr>
                <w:color w:val="000000"/>
              </w:rPr>
              <w:t>.</w:t>
            </w:r>
          </w:p>
          <w:p w14:paraId="5116C4C2" w14:textId="77777777" w:rsidR="00E6504B" w:rsidRPr="00AD5B9E" w:rsidRDefault="00E6504B" w:rsidP="00CC2BDF">
            <w:pPr>
              <w:snapToGrid w:val="0"/>
              <w:spacing w:beforeLines="50" w:afterLines="50" w:after="120" w:line="288" w:lineRule="auto"/>
              <w:contextualSpacing/>
              <w:rPr>
                <w:lang w:val="en-US" w:eastAsia="zh-CN"/>
              </w:rPr>
            </w:pPr>
          </w:p>
          <w:p w14:paraId="71871D64" w14:textId="77777777" w:rsidR="00AD5B9E" w:rsidRPr="00AD5B9E" w:rsidRDefault="00AD5B9E" w:rsidP="00CC2BDF">
            <w:pPr>
              <w:snapToGrid w:val="0"/>
              <w:spacing w:beforeLines="50" w:afterLines="50" w:after="120" w:line="288" w:lineRule="auto"/>
              <w:contextualSpacing/>
              <w:rPr>
                <w:lang w:val="en-US" w:eastAsia="zh-CN"/>
              </w:rPr>
            </w:pPr>
            <w:r w:rsidRPr="00AD5B9E">
              <w:rPr>
                <w:rFonts w:hint="eastAsia"/>
                <w:bCs/>
                <w:lang w:eastAsia="zh-CN"/>
              </w:rPr>
              <w:t>Proposal 2.2</w:t>
            </w:r>
            <w:r w:rsidR="004E48CC">
              <w:rPr>
                <w:bCs/>
                <w:lang w:eastAsia="zh-CN"/>
              </w:rPr>
              <w:t>, 2.3, 2.4</w:t>
            </w:r>
            <w:r w:rsidR="00C81626">
              <w:rPr>
                <w:bCs/>
                <w:lang w:eastAsia="zh-CN"/>
              </w:rPr>
              <w:t>, 2.6, 2.7</w:t>
            </w:r>
            <w:r w:rsidRPr="00AD5B9E">
              <w:rPr>
                <w:bCs/>
                <w:lang w:eastAsia="zh-CN"/>
              </w:rPr>
              <w:t>:</w:t>
            </w:r>
            <w:r w:rsidR="004E48CC">
              <w:rPr>
                <w:bCs/>
                <w:lang w:eastAsia="zh-CN"/>
              </w:rPr>
              <w:t xml:space="preserve"> OK</w:t>
            </w:r>
          </w:p>
          <w:p w14:paraId="677F7A24" w14:textId="77777777" w:rsidR="004E48CC" w:rsidRPr="00AD5B9E" w:rsidRDefault="004E48CC" w:rsidP="00CC2BDF">
            <w:pPr>
              <w:snapToGrid w:val="0"/>
              <w:spacing w:beforeLines="50" w:afterLines="50" w:after="120" w:line="288" w:lineRule="auto"/>
              <w:contextualSpacing/>
              <w:rPr>
                <w:lang w:val="en-US" w:eastAsia="zh-CN"/>
              </w:rPr>
            </w:pPr>
          </w:p>
          <w:p w14:paraId="207D97D0" w14:textId="77777777" w:rsidR="008B5D12" w:rsidRPr="00AD5B9E" w:rsidRDefault="00AD5B9E" w:rsidP="00CC2BDF">
            <w:pPr>
              <w:snapToGrid w:val="0"/>
              <w:spacing w:beforeLines="50" w:afterLines="50" w:after="120" w:line="288" w:lineRule="auto"/>
              <w:contextualSpacing/>
              <w:rPr>
                <w:lang w:val="en-US" w:eastAsia="zh-CN"/>
              </w:rPr>
            </w:pPr>
            <w:r w:rsidRPr="00AD5B9E">
              <w:rPr>
                <w:bCs/>
                <w:lang w:val="en-US" w:eastAsia="zh-CN"/>
              </w:rPr>
              <w:t>Proposal 2.5:</w:t>
            </w:r>
            <w:r w:rsidRPr="00AD5B9E">
              <w:rPr>
                <w:rFonts w:hint="eastAsia"/>
                <w:bCs/>
                <w:lang w:val="en-US" w:eastAsia="zh-CN"/>
              </w:rPr>
              <w:t xml:space="preserve"> </w:t>
            </w:r>
            <w:r w:rsidR="001F2880">
              <w:rPr>
                <w:bCs/>
                <w:lang w:val="en-US" w:eastAsia="zh-CN"/>
              </w:rPr>
              <w:t xml:space="preserve">We think </w:t>
            </w:r>
            <w:r w:rsidR="001F2880">
              <w:rPr>
                <w:lang w:eastAsia="zh-CN"/>
              </w:rPr>
              <w:t xml:space="preserve">when the 8TX UE </w:t>
            </w:r>
            <w:r w:rsidR="001F2880" w:rsidRPr="00FA0D37">
              <w:t>prefers to temporarily reduce the number of maximum M</w:t>
            </w:r>
            <w:r w:rsidR="001F2880">
              <w:t>IMO layers</w:t>
            </w:r>
            <w:r w:rsidR="001F2880" w:rsidRPr="00040985">
              <w:rPr>
                <w:lang w:eastAsia="zh-CN"/>
              </w:rPr>
              <w:t xml:space="preserve"> </w:t>
            </w:r>
            <w:r w:rsidR="001F2880">
              <w:rPr>
                <w:lang w:eastAsia="zh-CN"/>
              </w:rPr>
              <w:t>for UE power saving</w:t>
            </w:r>
            <w:r w:rsidR="001F2880">
              <w:t xml:space="preserve">, </w:t>
            </w:r>
            <w:r w:rsidR="001F2880">
              <w:rPr>
                <w:lang w:eastAsia="zh-CN"/>
              </w:rPr>
              <w:t>it is enough that the legacy candidate value 1~4 for single CW transmission is reported.</w:t>
            </w:r>
            <w:r w:rsidR="00150E43">
              <w:rPr>
                <w:lang w:eastAsia="zh-CN"/>
              </w:rPr>
              <w:t xml:space="preserve"> We can also accept the majority views.</w:t>
            </w:r>
          </w:p>
        </w:tc>
      </w:tr>
      <w:tr w:rsidR="008B5D12" w14:paraId="27612D68" w14:textId="77777777" w:rsidTr="004A79D7">
        <w:tc>
          <w:tcPr>
            <w:tcW w:w="1193" w:type="dxa"/>
            <w:tcBorders>
              <w:top w:val="single" w:sz="4" w:space="0" w:color="auto"/>
              <w:left w:val="single" w:sz="4" w:space="0" w:color="auto"/>
              <w:bottom w:val="single" w:sz="4" w:space="0" w:color="auto"/>
              <w:right w:val="single" w:sz="4" w:space="0" w:color="auto"/>
            </w:tcBorders>
          </w:tcPr>
          <w:p w14:paraId="640BE253" w14:textId="77777777" w:rsidR="008B5D12" w:rsidRDefault="00CC2BDF">
            <w:pPr>
              <w:spacing w:after="0" w:line="240" w:lineRule="auto"/>
              <w:contextualSpacing/>
              <w:rPr>
                <w:lang w:eastAsia="zh-CN"/>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36F67AD8" w14:textId="77777777" w:rsidR="00CC2BDF" w:rsidRDefault="00CC2BDF" w:rsidP="00CC2BDF">
            <w:pPr>
              <w:spacing w:after="0" w:line="240" w:lineRule="auto"/>
              <w:contextualSpacing/>
              <w:rPr>
                <w:lang w:eastAsia="zh-CN"/>
              </w:rPr>
            </w:pPr>
            <w:r w:rsidRPr="00CC2BDF">
              <w:rPr>
                <w:rFonts w:hint="eastAsia"/>
                <w:b/>
                <w:lang w:eastAsia="zh-CN"/>
              </w:rPr>
              <w:t xml:space="preserve">Proposal 2.1a&amp;b: </w:t>
            </w:r>
            <w:r>
              <w:rPr>
                <w:rFonts w:hint="eastAsia"/>
                <w:lang w:eastAsia="zh-CN"/>
              </w:rPr>
              <w:t>Not support. We still fail to see the necessity to add such names of groups in the current table, which is already functional for actual antenna ports grouping and the mapping between the precoding matrix W and intermediated matrix W</w:t>
            </w:r>
            <w:r>
              <w:rPr>
                <w:lang w:eastAsia="zh-CN"/>
              </w:rPr>
              <w:t>’</w:t>
            </w:r>
            <w:r>
              <w:rPr>
                <w:rFonts w:hint="eastAsia"/>
                <w:lang w:eastAsia="zh-CN"/>
              </w:rPr>
              <w:t>. For proposal 2.1b, the wording such as ``requirement</w:t>
            </w:r>
            <w:r>
              <w:rPr>
                <w:lang w:eastAsia="zh-CN"/>
              </w:rPr>
              <w:t>”</w:t>
            </w:r>
            <w:r>
              <w:rPr>
                <w:rFonts w:hint="eastAsia"/>
                <w:lang w:eastAsia="zh-CN"/>
              </w:rPr>
              <w:t xml:space="preserve"> is not used for RAN1 specs. Thus, it is our view that this TP is not essential.</w:t>
            </w:r>
          </w:p>
          <w:p w14:paraId="28D39181" w14:textId="77777777" w:rsidR="00CC2BDF" w:rsidRDefault="00CC2BDF" w:rsidP="00CC2BDF">
            <w:pPr>
              <w:spacing w:after="0" w:line="240" w:lineRule="auto"/>
              <w:contextualSpacing/>
              <w:rPr>
                <w:lang w:eastAsia="zh-CN"/>
              </w:rPr>
            </w:pPr>
            <w:r w:rsidRPr="00CC2BDF">
              <w:rPr>
                <w:rFonts w:hint="eastAsia"/>
                <w:b/>
                <w:lang w:eastAsia="zh-CN"/>
              </w:rPr>
              <w:t>Proposal 2.2&amp;2.3&amp;2.4&amp;2.5&amp;2.6:</w:t>
            </w:r>
            <w:r>
              <w:rPr>
                <w:rFonts w:hint="eastAsia"/>
                <w:lang w:eastAsia="zh-CN"/>
              </w:rPr>
              <w:t xml:space="preserve"> Support.</w:t>
            </w:r>
          </w:p>
          <w:p w14:paraId="5781BDF4" w14:textId="77777777" w:rsidR="008B5D12" w:rsidRDefault="00CC2BDF" w:rsidP="00CC2BDF">
            <w:pPr>
              <w:spacing w:after="0" w:line="240" w:lineRule="auto"/>
              <w:contextualSpacing/>
              <w:rPr>
                <w:lang w:eastAsia="zh-CN"/>
              </w:rPr>
            </w:pPr>
            <w:r w:rsidRPr="00CC2BDF">
              <w:rPr>
                <w:rFonts w:hint="eastAsia"/>
                <w:b/>
                <w:lang w:eastAsia="zh-CN"/>
              </w:rPr>
              <w:t>Proposal 2.7:</w:t>
            </w:r>
            <w:r>
              <w:rPr>
                <w:rFonts w:hint="eastAsia"/>
                <w:lang w:eastAsia="zh-CN"/>
              </w:rPr>
              <w:t xml:space="preserve"> Fine to support.</w:t>
            </w:r>
          </w:p>
        </w:tc>
      </w:tr>
      <w:tr w:rsidR="008B5D12" w14:paraId="7FAEC8C9"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5617BA9C" w14:textId="77777777" w:rsidR="008B5D12" w:rsidRDefault="009A3923">
            <w:pPr>
              <w:spacing w:after="0" w:line="240" w:lineRule="auto"/>
              <w:contextualSpacing/>
              <w:rPr>
                <w:lang w:val="en-US" w:eastAsia="zh-CN"/>
              </w:rPr>
            </w:pPr>
            <w:r>
              <w:rPr>
                <w:lang w:val="en-US" w:eastAsia="zh-CN"/>
              </w:rPr>
              <w:t>New H3C</w:t>
            </w:r>
          </w:p>
        </w:tc>
        <w:tc>
          <w:tcPr>
            <w:tcW w:w="8977" w:type="dxa"/>
            <w:tcBorders>
              <w:top w:val="single" w:sz="4" w:space="0" w:color="auto"/>
              <w:left w:val="single" w:sz="4" w:space="0" w:color="auto"/>
              <w:bottom w:val="single" w:sz="4" w:space="0" w:color="auto"/>
              <w:right w:val="single" w:sz="4" w:space="0" w:color="auto"/>
            </w:tcBorders>
          </w:tcPr>
          <w:p w14:paraId="675EC59E" w14:textId="77777777" w:rsidR="009A3923" w:rsidRDefault="009A3923" w:rsidP="009A3923">
            <w:pPr>
              <w:spacing w:after="0" w:line="240" w:lineRule="auto"/>
              <w:contextualSpacing/>
              <w:rPr>
                <w:lang w:eastAsia="zh-CN"/>
              </w:rPr>
            </w:pPr>
            <w:r>
              <w:rPr>
                <w:rFonts w:hint="eastAsia"/>
                <w:b/>
                <w:lang w:eastAsia="zh-CN"/>
              </w:rPr>
              <w:t>Proposal 2.2/2.3/</w:t>
            </w:r>
            <w:r w:rsidRPr="00CC2BDF">
              <w:rPr>
                <w:rFonts w:hint="eastAsia"/>
                <w:b/>
                <w:lang w:eastAsia="zh-CN"/>
              </w:rPr>
              <w:t>2.4</w:t>
            </w:r>
            <w:r>
              <w:rPr>
                <w:rFonts w:hint="eastAsia"/>
                <w:b/>
                <w:lang w:eastAsia="zh-CN"/>
              </w:rPr>
              <w:t>/</w:t>
            </w:r>
            <w:r w:rsidRPr="00CC2BDF">
              <w:rPr>
                <w:rFonts w:hint="eastAsia"/>
                <w:b/>
                <w:lang w:eastAsia="zh-CN"/>
              </w:rPr>
              <w:t>2.6</w:t>
            </w:r>
            <w:r>
              <w:rPr>
                <w:b/>
                <w:lang w:eastAsia="zh-CN"/>
              </w:rPr>
              <w:t>/2.7</w:t>
            </w:r>
            <w:r w:rsidRPr="00CC2BDF">
              <w:rPr>
                <w:rFonts w:hint="eastAsia"/>
                <w:b/>
                <w:lang w:eastAsia="zh-CN"/>
              </w:rPr>
              <w:t>:</w:t>
            </w:r>
            <w:r>
              <w:rPr>
                <w:rFonts w:hint="eastAsia"/>
                <w:lang w:eastAsia="zh-CN"/>
              </w:rPr>
              <w:t xml:space="preserve"> Support.</w:t>
            </w:r>
          </w:p>
          <w:p w14:paraId="39D01B29" w14:textId="77777777" w:rsidR="008B5D12" w:rsidRDefault="008B5D12">
            <w:pPr>
              <w:spacing w:after="0" w:line="240" w:lineRule="auto"/>
              <w:contextualSpacing/>
              <w:rPr>
                <w:lang w:val="en-US" w:eastAsia="zh-CN"/>
              </w:rPr>
            </w:pPr>
          </w:p>
        </w:tc>
      </w:tr>
      <w:tr w:rsidR="009433D4" w14:paraId="25B2655B"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6F59BF80" w14:textId="77777777" w:rsidR="009433D4" w:rsidRDefault="009433D4" w:rsidP="009433D4">
            <w:pPr>
              <w:spacing w:after="0" w:line="240" w:lineRule="auto"/>
              <w:contextualSpacing/>
              <w:rPr>
                <w:lang w:val="en-US" w:eastAsia="zh-CN"/>
              </w:rPr>
            </w:pPr>
            <w:r>
              <w:rPr>
                <w:lang w:val="en-US" w:eastAsia="zh-CN"/>
              </w:rPr>
              <w:t>Huawei, HiSilicon</w:t>
            </w:r>
          </w:p>
        </w:tc>
        <w:tc>
          <w:tcPr>
            <w:tcW w:w="8977" w:type="dxa"/>
            <w:tcBorders>
              <w:top w:val="single" w:sz="4" w:space="0" w:color="auto"/>
              <w:left w:val="single" w:sz="4" w:space="0" w:color="auto"/>
              <w:bottom w:val="single" w:sz="4" w:space="0" w:color="auto"/>
              <w:right w:val="single" w:sz="4" w:space="0" w:color="auto"/>
            </w:tcBorders>
          </w:tcPr>
          <w:p w14:paraId="611494B3" w14:textId="77777777" w:rsidR="009433D4" w:rsidRDefault="009433D4" w:rsidP="009433D4">
            <w:pPr>
              <w:spacing w:after="0" w:line="240" w:lineRule="auto"/>
              <w:contextualSpacing/>
              <w:rPr>
                <w:lang w:val="en-US" w:eastAsia="zh-CN"/>
              </w:rPr>
            </w:pPr>
            <w:r>
              <w:rPr>
                <w:lang w:val="en-US" w:eastAsia="zh-CN"/>
              </w:rPr>
              <w:t>Proposal 2.1a/2.1b, they are not essential, but we can be fine with it if majority companies support.</w:t>
            </w:r>
          </w:p>
          <w:p w14:paraId="6D9972F6" w14:textId="77777777" w:rsidR="009433D4" w:rsidRDefault="009433D4" w:rsidP="009433D4">
            <w:pPr>
              <w:spacing w:after="0" w:line="240" w:lineRule="auto"/>
              <w:contextualSpacing/>
              <w:rPr>
                <w:lang w:val="en-US" w:eastAsia="zh-CN"/>
              </w:rPr>
            </w:pPr>
            <w:r>
              <w:rPr>
                <w:lang w:val="en-US" w:eastAsia="zh-CN"/>
              </w:rPr>
              <w:t>Proposals 2.2, 2.3, 2.4, 2.5, 2.6, fine with them.</w:t>
            </w:r>
          </w:p>
          <w:p w14:paraId="32DC42B3" w14:textId="77777777" w:rsidR="009433D4" w:rsidRDefault="009433D4" w:rsidP="009433D4">
            <w:pPr>
              <w:spacing w:after="0" w:line="240" w:lineRule="auto"/>
              <w:contextualSpacing/>
              <w:rPr>
                <w:lang w:val="en-US" w:eastAsia="zh-CN"/>
              </w:rPr>
            </w:pPr>
            <w:r>
              <w:rPr>
                <w:lang w:val="en-US" w:eastAsia="zh-CN"/>
              </w:rPr>
              <w:t>Proposal 2.7, it’s not needed, the current spec is already clear. Anyway, in 331, if both configured they should be set to the same value.</w:t>
            </w:r>
          </w:p>
          <w:p w14:paraId="46F7A644" w14:textId="77777777" w:rsidR="009433D4" w:rsidRDefault="009433D4" w:rsidP="009433D4">
            <w:pPr>
              <w:spacing w:after="0" w:line="240" w:lineRule="auto"/>
              <w:contextualSpacing/>
              <w:rPr>
                <w:lang w:val="en-US" w:eastAsia="zh-CN"/>
              </w:rPr>
            </w:pPr>
          </w:p>
        </w:tc>
      </w:tr>
      <w:tr w:rsidR="009433D4" w14:paraId="1A6020FE"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47E7280E" w14:textId="341AFABF" w:rsidR="009433D4" w:rsidRDefault="00F271D8" w:rsidP="009433D4">
            <w:pPr>
              <w:spacing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3CF937C5" w14:textId="77777777" w:rsidR="00F271D8" w:rsidRPr="00F271D8" w:rsidRDefault="00F271D8" w:rsidP="00F271D8">
            <w:pPr>
              <w:spacing w:after="0" w:line="240" w:lineRule="auto"/>
              <w:contextualSpacing/>
              <w:rPr>
                <w:rFonts w:eastAsiaTheme="minorEastAsia"/>
                <w:color w:val="000000"/>
                <w:lang w:eastAsia="zh-CN"/>
              </w:rPr>
            </w:pPr>
            <w:r w:rsidRPr="00F271D8">
              <w:rPr>
                <w:rFonts w:eastAsiaTheme="minorEastAsia"/>
                <w:color w:val="000000"/>
                <w:lang w:eastAsia="zh-CN"/>
              </w:rPr>
              <w:t>Proposal 2.1a/2.1b/2.2/2.3/2.4/2.6/2.7: OK.</w:t>
            </w:r>
          </w:p>
          <w:p w14:paraId="09F86C51" w14:textId="3FDD607A" w:rsidR="009433D4" w:rsidRDefault="00F271D8" w:rsidP="00F271D8">
            <w:pPr>
              <w:spacing w:after="0" w:line="240" w:lineRule="auto"/>
              <w:contextualSpacing/>
              <w:rPr>
                <w:rFonts w:eastAsiaTheme="minorEastAsia"/>
                <w:color w:val="000000"/>
                <w:lang w:eastAsia="zh-CN"/>
              </w:rPr>
            </w:pPr>
            <w:r w:rsidRPr="00F271D8">
              <w:rPr>
                <w:rFonts w:eastAsiaTheme="minorEastAsia"/>
                <w:color w:val="000000"/>
                <w:lang w:eastAsia="zh-CN"/>
              </w:rPr>
              <w:t>Proposal 2.5: Similar view with OPPO.</w:t>
            </w:r>
          </w:p>
        </w:tc>
      </w:tr>
      <w:tr w:rsidR="009433D4" w14:paraId="3D41F84F" w14:textId="77777777" w:rsidTr="004A79D7">
        <w:tc>
          <w:tcPr>
            <w:tcW w:w="1193" w:type="dxa"/>
            <w:tcBorders>
              <w:top w:val="single" w:sz="4" w:space="0" w:color="auto"/>
              <w:left w:val="single" w:sz="4" w:space="0" w:color="auto"/>
              <w:bottom w:val="single" w:sz="4" w:space="0" w:color="auto"/>
              <w:right w:val="single" w:sz="4" w:space="0" w:color="auto"/>
            </w:tcBorders>
          </w:tcPr>
          <w:p w14:paraId="74DE6146" w14:textId="4583C89B" w:rsidR="009433D4" w:rsidRDefault="008B1EE3" w:rsidP="009433D4">
            <w:pPr>
              <w:spacing w:after="0" w:line="240" w:lineRule="auto"/>
              <w:contextualSpacing/>
              <w:rPr>
                <w:lang w:eastAsia="zh-CN"/>
              </w:rPr>
            </w:pPr>
            <w:r>
              <w:rPr>
                <w:lang w:eastAsia="zh-CN"/>
              </w:rPr>
              <w:t>MediaTek</w:t>
            </w:r>
          </w:p>
        </w:tc>
        <w:tc>
          <w:tcPr>
            <w:tcW w:w="8977" w:type="dxa"/>
            <w:tcBorders>
              <w:top w:val="single" w:sz="4" w:space="0" w:color="auto"/>
              <w:left w:val="single" w:sz="4" w:space="0" w:color="auto"/>
              <w:bottom w:val="single" w:sz="4" w:space="0" w:color="auto"/>
              <w:right w:val="single" w:sz="4" w:space="0" w:color="auto"/>
            </w:tcBorders>
          </w:tcPr>
          <w:p w14:paraId="00594BC7" w14:textId="7EE6116B" w:rsidR="009433D4" w:rsidRDefault="008B1EE3" w:rsidP="009433D4">
            <w:pPr>
              <w:spacing w:after="0" w:line="240" w:lineRule="auto"/>
              <w:contextualSpacing/>
              <w:rPr>
                <w:lang w:eastAsia="zh-CN"/>
              </w:rPr>
            </w:pPr>
            <w:r>
              <w:rPr>
                <w:lang w:eastAsia="zh-CN"/>
              </w:rPr>
              <w:t xml:space="preserve">Proposal 2.1a/b: We do not see the strong need for the </w:t>
            </w:r>
            <w:r w:rsidR="00644BF0">
              <w:rPr>
                <w:lang w:eastAsia="zh-CN"/>
              </w:rPr>
              <w:t xml:space="preserve">explicit association of antenna port groups and port numbering. </w:t>
            </w:r>
            <w:r w:rsidR="00BA5B60">
              <w:rPr>
                <w:lang w:eastAsia="zh-CN"/>
              </w:rPr>
              <w:t>However, we can live with it if there is majority support.</w:t>
            </w:r>
          </w:p>
          <w:p w14:paraId="1246B2B1" w14:textId="603DAA65" w:rsidR="00721EDD" w:rsidRDefault="00721EDD" w:rsidP="009433D4">
            <w:pPr>
              <w:spacing w:after="0" w:line="240" w:lineRule="auto"/>
              <w:contextualSpacing/>
              <w:rPr>
                <w:lang w:eastAsia="zh-CN"/>
              </w:rPr>
            </w:pPr>
            <w:r>
              <w:rPr>
                <w:lang w:eastAsia="zh-CN"/>
              </w:rPr>
              <w:t>Proposal 2.2</w:t>
            </w:r>
            <w:r w:rsidR="00DA3882">
              <w:rPr>
                <w:lang w:eastAsia="zh-CN"/>
              </w:rPr>
              <w:t>, 2.3, 2.4, 2.5, 2.6, 2.7: Okay</w:t>
            </w:r>
          </w:p>
        </w:tc>
      </w:tr>
      <w:tr w:rsidR="009433D4" w14:paraId="1B1CFE0C" w14:textId="77777777" w:rsidTr="004A79D7">
        <w:trPr>
          <w:trHeight w:val="170"/>
        </w:trPr>
        <w:tc>
          <w:tcPr>
            <w:tcW w:w="1193" w:type="dxa"/>
            <w:tcBorders>
              <w:top w:val="single" w:sz="4" w:space="0" w:color="auto"/>
              <w:left w:val="single" w:sz="4" w:space="0" w:color="auto"/>
              <w:bottom w:val="single" w:sz="4" w:space="0" w:color="auto"/>
              <w:right w:val="single" w:sz="4" w:space="0" w:color="auto"/>
            </w:tcBorders>
          </w:tcPr>
          <w:p w14:paraId="26DFB788" w14:textId="547E45F1" w:rsidR="009433D4" w:rsidRPr="00267132" w:rsidRDefault="00267132" w:rsidP="009433D4">
            <w:pPr>
              <w:spacing w:after="0" w:line="240" w:lineRule="auto"/>
              <w:contextualSpacing/>
              <w:rPr>
                <w:rFonts w:eastAsiaTheme="minorEastAsia"/>
                <w:color w:val="000000"/>
                <w:lang w:eastAsia="zh-CN"/>
              </w:rPr>
            </w:pPr>
            <w:r>
              <w:rPr>
                <w:rFonts w:eastAsiaTheme="minorEastAsia" w:hint="eastAsia"/>
                <w:color w:val="000000"/>
                <w:lang w:eastAsia="zh-CN"/>
              </w:rPr>
              <w:t>L</w:t>
            </w:r>
            <w:r>
              <w:rPr>
                <w:rFonts w:eastAsiaTheme="minorEastAsia"/>
                <w:color w:val="000000"/>
                <w:lang w:eastAsia="zh-CN"/>
              </w:rPr>
              <w:t>enovo</w:t>
            </w:r>
          </w:p>
        </w:tc>
        <w:tc>
          <w:tcPr>
            <w:tcW w:w="8977" w:type="dxa"/>
            <w:tcBorders>
              <w:top w:val="single" w:sz="4" w:space="0" w:color="auto"/>
              <w:left w:val="single" w:sz="4" w:space="0" w:color="auto"/>
              <w:bottom w:val="single" w:sz="4" w:space="0" w:color="auto"/>
              <w:right w:val="single" w:sz="4" w:space="0" w:color="auto"/>
            </w:tcBorders>
          </w:tcPr>
          <w:p w14:paraId="6F90A529" w14:textId="65329C10" w:rsidR="009433D4" w:rsidRPr="00267132" w:rsidRDefault="00267132" w:rsidP="00267132">
            <w:pPr>
              <w:spacing w:after="0" w:line="240" w:lineRule="auto"/>
              <w:contextualSpacing/>
              <w:rPr>
                <w:rFonts w:eastAsiaTheme="minorEastAsia"/>
                <w:color w:val="000000"/>
                <w:lang w:eastAsia="zh-CN"/>
              </w:rPr>
            </w:pPr>
            <w:r w:rsidRPr="00F271D8">
              <w:rPr>
                <w:rFonts w:eastAsiaTheme="minorEastAsia"/>
                <w:color w:val="000000"/>
                <w:lang w:eastAsia="zh-CN"/>
              </w:rPr>
              <w:t xml:space="preserve">Proposal 2.1a/2.1b/2.2/2.3/2.4/2.6/2.7: </w:t>
            </w:r>
            <w:r w:rsidR="00663760">
              <w:rPr>
                <w:rFonts w:eastAsiaTheme="minorEastAsia"/>
                <w:color w:val="000000"/>
                <w:lang w:eastAsia="zh-CN"/>
              </w:rPr>
              <w:t>Fine</w:t>
            </w:r>
            <w:r w:rsidRPr="00F271D8">
              <w:rPr>
                <w:rFonts w:eastAsiaTheme="minorEastAsia"/>
                <w:color w:val="000000"/>
                <w:lang w:eastAsia="zh-CN"/>
              </w:rPr>
              <w:t>.</w:t>
            </w:r>
          </w:p>
        </w:tc>
      </w:tr>
      <w:tr w:rsidR="00152EE8" w14:paraId="337974C8" w14:textId="77777777" w:rsidTr="004A79D7">
        <w:tc>
          <w:tcPr>
            <w:tcW w:w="1193" w:type="dxa"/>
            <w:tcBorders>
              <w:top w:val="single" w:sz="4" w:space="0" w:color="auto"/>
              <w:left w:val="single" w:sz="4" w:space="0" w:color="auto"/>
              <w:bottom w:val="single" w:sz="4" w:space="0" w:color="auto"/>
              <w:right w:val="single" w:sz="4" w:space="0" w:color="auto"/>
            </w:tcBorders>
          </w:tcPr>
          <w:p w14:paraId="424AD86B" w14:textId="1243AB1F" w:rsidR="00152EE8" w:rsidRDefault="00152EE8" w:rsidP="00152EE8">
            <w:pPr>
              <w:spacing w:after="0" w:line="240" w:lineRule="auto"/>
              <w:contextualSpacing/>
              <w:rPr>
                <w:rFonts w:eastAsiaTheme="minorEastAsia"/>
                <w:bCs/>
                <w:iCs/>
                <w:color w:val="000000" w:themeColor="text1"/>
                <w:lang w:eastAsia="zh-CN"/>
              </w:rPr>
            </w:pPr>
            <w:r>
              <w:rPr>
                <w:lang w:eastAsia="zh-CN"/>
              </w:rPr>
              <w:t>QC</w:t>
            </w:r>
          </w:p>
        </w:tc>
        <w:tc>
          <w:tcPr>
            <w:tcW w:w="8977" w:type="dxa"/>
            <w:tcBorders>
              <w:top w:val="single" w:sz="4" w:space="0" w:color="auto"/>
              <w:left w:val="single" w:sz="4" w:space="0" w:color="auto"/>
              <w:bottom w:val="single" w:sz="4" w:space="0" w:color="auto"/>
              <w:right w:val="single" w:sz="4" w:space="0" w:color="auto"/>
            </w:tcBorders>
          </w:tcPr>
          <w:p w14:paraId="49087AF6" w14:textId="77777777" w:rsidR="00152EE8" w:rsidRDefault="00152EE8" w:rsidP="00152EE8">
            <w:pPr>
              <w:spacing w:after="0" w:line="240" w:lineRule="auto"/>
              <w:contextualSpacing/>
              <w:rPr>
                <w:lang w:val="en-US" w:eastAsia="zh-CN"/>
              </w:rPr>
            </w:pPr>
            <w:r>
              <w:rPr>
                <w:lang w:val="en-US" w:eastAsia="zh-CN"/>
              </w:rPr>
              <w:t xml:space="preserve">Proposal 2.1a/b: We are fine with the spirit of the proposal. But we also share the same view as Google that there is no coherence requirement defined in RAN4 spec for 8 Tx. </w:t>
            </w:r>
          </w:p>
          <w:p w14:paraId="6561F9C5" w14:textId="77777777" w:rsidR="00152EE8" w:rsidRDefault="00152EE8" w:rsidP="00152EE8">
            <w:pPr>
              <w:spacing w:after="0" w:line="240" w:lineRule="auto"/>
              <w:contextualSpacing/>
              <w:rPr>
                <w:lang w:val="en-US" w:eastAsia="zh-CN"/>
              </w:rPr>
            </w:pPr>
            <w:r>
              <w:rPr>
                <w:lang w:val="en-US" w:eastAsia="zh-CN"/>
              </w:rPr>
              <w:t>Proposal 2.2/2.3/2.4: OK with the proposals.</w:t>
            </w:r>
          </w:p>
          <w:p w14:paraId="7AB7E290" w14:textId="77777777" w:rsidR="00152EE8" w:rsidRDefault="00152EE8" w:rsidP="00152EE8">
            <w:pPr>
              <w:spacing w:after="0" w:line="240" w:lineRule="auto"/>
              <w:contextualSpacing/>
              <w:rPr>
                <w:lang w:val="en-US" w:eastAsia="zh-CN"/>
              </w:rPr>
            </w:pPr>
            <w:r>
              <w:rPr>
                <w:lang w:val="en-US" w:eastAsia="zh-CN"/>
              </w:rPr>
              <w:t xml:space="preserve">Proposal 2.5: Suggest to clarify if the proposal is to extend the candidate values of </w:t>
            </w:r>
            <w:r w:rsidRPr="00973F07">
              <w:rPr>
                <w:lang w:val="en-US" w:eastAsia="zh-CN"/>
              </w:rPr>
              <w:t>reducedMIMO-LayersFR1-UL, reducedMIMO-LayersFR2-UL, and reducedMIMO-LayersFR2-2-UL in both</w:t>
            </w:r>
            <w:r>
              <w:rPr>
                <w:lang w:val="en-US" w:eastAsia="zh-CN"/>
              </w:rPr>
              <w:t xml:space="preserve"> </w:t>
            </w:r>
            <w:r w:rsidRPr="00973F07">
              <w:rPr>
                <w:lang w:val="en-US" w:eastAsia="zh-CN"/>
              </w:rPr>
              <w:t>OverheatingAssistance (Rel-15) MaxMIMO-LayerPreference-r16 (introduced in Rel-16 UE power saving)</w:t>
            </w:r>
            <w:r>
              <w:rPr>
                <w:lang w:val="en-US" w:eastAsia="zh-CN"/>
              </w:rPr>
              <w:t xml:space="preserve">? If the proposal is for both IEs, we are fine. </w:t>
            </w:r>
          </w:p>
          <w:p w14:paraId="7B7BB302" w14:textId="77777777" w:rsidR="00152EE8" w:rsidRDefault="00152EE8" w:rsidP="00152EE8">
            <w:pPr>
              <w:spacing w:after="0" w:line="240" w:lineRule="auto"/>
              <w:contextualSpacing/>
              <w:rPr>
                <w:lang w:val="en-US" w:eastAsia="zh-CN"/>
              </w:rPr>
            </w:pPr>
            <w:r>
              <w:rPr>
                <w:lang w:val="en-US" w:eastAsia="zh-CN"/>
              </w:rPr>
              <w:t xml:space="preserve">Proposal 2.6: We don’t think the change is needed. There is no harm to keep the sentence in spec. </w:t>
            </w:r>
          </w:p>
          <w:p w14:paraId="538F47F1" w14:textId="77777777" w:rsidR="00152EE8" w:rsidRDefault="00152EE8" w:rsidP="00152EE8">
            <w:pPr>
              <w:spacing w:after="0" w:line="240" w:lineRule="auto"/>
              <w:contextualSpacing/>
              <w:rPr>
                <w:lang w:val="en-US" w:eastAsia="zh-CN"/>
              </w:rPr>
            </w:pPr>
            <w:r>
              <w:rPr>
                <w:lang w:val="en-US" w:eastAsia="zh-CN"/>
              </w:rPr>
              <w:t xml:space="preserve">Proposal 2.7: Not sure if current spec has ambiguity.  </w:t>
            </w:r>
          </w:p>
          <w:p w14:paraId="4C5D5457" w14:textId="77777777" w:rsidR="00152EE8" w:rsidRDefault="00152EE8" w:rsidP="00152EE8">
            <w:pPr>
              <w:spacing w:after="0" w:line="240" w:lineRule="auto"/>
              <w:contextualSpacing/>
              <w:rPr>
                <w:lang w:eastAsia="zh-CN"/>
              </w:rPr>
            </w:pPr>
          </w:p>
        </w:tc>
      </w:tr>
      <w:tr w:rsidR="009433D4" w14:paraId="166314EC" w14:textId="77777777" w:rsidTr="004A79D7">
        <w:tc>
          <w:tcPr>
            <w:tcW w:w="1193" w:type="dxa"/>
            <w:tcBorders>
              <w:top w:val="single" w:sz="4" w:space="0" w:color="auto"/>
              <w:left w:val="single" w:sz="4" w:space="0" w:color="auto"/>
              <w:bottom w:val="single" w:sz="4" w:space="0" w:color="auto"/>
              <w:right w:val="single" w:sz="4" w:space="0" w:color="auto"/>
            </w:tcBorders>
          </w:tcPr>
          <w:p w14:paraId="5581FB11" w14:textId="2AC5D6A7" w:rsidR="009433D4" w:rsidRDefault="00C02E83" w:rsidP="00960531">
            <w:pPr>
              <w:spacing w:before="0" w:after="0" w:line="240" w:lineRule="auto"/>
              <w:contextualSpacing/>
              <w:rPr>
                <w:rFonts w:eastAsiaTheme="minorEastAsia"/>
                <w:bCs/>
                <w:iCs/>
                <w:color w:val="000000" w:themeColor="text1"/>
                <w:lang w:eastAsia="zh-CN"/>
              </w:rPr>
            </w:pPr>
            <w:r>
              <w:rPr>
                <w:rFonts w:eastAsiaTheme="minorEastAsia" w:hint="eastAsia"/>
                <w:bCs/>
                <w:iCs/>
                <w:color w:val="000000" w:themeColor="text1"/>
                <w:lang w:eastAsia="zh-CN"/>
              </w:rPr>
              <w:lastRenderedPageBreak/>
              <w:t>R</w:t>
            </w:r>
            <w:r>
              <w:rPr>
                <w:rFonts w:eastAsiaTheme="minorEastAsia"/>
                <w:bCs/>
                <w:iCs/>
                <w:color w:val="000000" w:themeColor="text1"/>
                <w:lang w:eastAsia="zh-CN"/>
              </w:rPr>
              <w:t>uijie</w:t>
            </w:r>
          </w:p>
        </w:tc>
        <w:tc>
          <w:tcPr>
            <w:tcW w:w="8977" w:type="dxa"/>
            <w:tcBorders>
              <w:top w:val="single" w:sz="4" w:space="0" w:color="auto"/>
              <w:left w:val="single" w:sz="4" w:space="0" w:color="auto"/>
              <w:bottom w:val="single" w:sz="4" w:space="0" w:color="auto"/>
              <w:right w:val="single" w:sz="4" w:space="0" w:color="auto"/>
            </w:tcBorders>
          </w:tcPr>
          <w:p w14:paraId="317EA1FA" w14:textId="77777777" w:rsidR="00C02E83" w:rsidRDefault="00C02E83" w:rsidP="00960531">
            <w:pPr>
              <w:spacing w:after="0" w:line="240" w:lineRule="auto"/>
            </w:pPr>
            <w:r>
              <w:t>Fine with Proposal 2.1a/b.</w:t>
            </w:r>
          </w:p>
          <w:p w14:paraId="6218D0E1" w14:textId="77777777" w:rsidR="00C02E83" w:rsidRDefault="00C02E83" w:rsidP="00960531">
            <w:pPr>
              <w:spacing w:after="0" w:line="240" w:lineRule="auto"/>
            </w:pPr>
            <w:r>
              <w:t xml:space="preserve">Proposal 2.2 ~ 2.5: </w:t>
            </w:r>
            <w:r>
              <w:rPr>
                <w:rFonts w:hint="eastAsia"/>
              </w:rPr>
              <w:t>S</w:t>
            </w:r>
            <w:r>
              <w:t>upport.</w:t>
            </w:r>
          </w:p>
          <w:p w14:paraId="6D123881" w14:textId="77777777" w:rsidR="00C02E83" w:rsidRDefault="00C02E83" w:rsidP="00960531">
            <w:pPr>
              <w:spacing w:before="0" w:after="0" w:line="240" w:lineRule="auto"/>
            </w:pPr>
            <w:r>
              <w:t>Proposal 2.6: Not support. The current spec is correct.</w:t>
            </w:r>
          </w:p>
          <w:p w14:paraId="76898FEB" w14:textId="15E1BF87" w:rsidR="009433D4" w:rsidRDefault="00C02E83" w:rsidP="00960531">
            <w:pPr>
              <w:spacing w:before="0" w:after="0" w:line="240" w:lineRule="auto"/>
              <w:jc w:val="left"/>
            </w:pPr>
            <w:r>
              <w:t>Proposal 2.7: Support.</w:t>
            </w:r>
          </w:p>
        </w:tc>
      </w:tr>
      <w:tr w:rsidR="00C931F3" w14:paraId="5DEF31CD"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72266099" w14:textId="0BAFBEFD" w:rsidR="00C931F3" w:rsidRDefault="00C931F3" w:rsidP="00C931F3">
            <w:pPr>
              <w:spacing w:after="0" w:line="240" w:lineRule="auto"/>
              <w:contextualSpacing/>
              <w:rPr>
                <w:lang w:eastAsia="zh-CN"/>
              </w:rPr>
            </w:pPr>
            <w:r>
              <w:rPr>
                <w:lang w:eastAsia="zh-CN"/>
              </w:rPr>
              <w:t>Fujitsu</w:t>
            </w:r>
          </w:p>
        </w:tc>
        <w:tc>
          <w:tcPr>
            <w:tcW w:w="8977" w:type="dxa"/>
            <w:tcBorders>
              <w:top w:val="single" w:sz="4" w:space="0" w:color="auto"/>
              <w:left w:val="single" w:sz="4" w:space="0" w:color="auto"/>
              <w:bottom w:val="single" w:sz="4" w:space="0" w:color="auto"/>
              <w:right w:val="single" w:sz="4" w:space="0" w:color="auto"/>
            </w:tcBorders>
          </w:tcPr>
          <w:p w14:paraId="703EB36B" w14:textId="77777777" w:rsidR="00C931F3" w:rsidRDefault="00C931F3" w:rsidP="00C931F3">
            <w:pPr>
              <w:spacing w:after="0" w:line="240" w:lineRule="auto"/>
              <w:contextualSpacing/>
              <w:rPr>
                <w:lang w:val="en-US" w:eastAsia="zh-CN"/>
              </w:rPr>
            </w:pPr>
            <w:r>
              <w:rPr>
                <w:lang w:val="en-US" w:eastAsia="zh-CN"/>
              </w:rPr>
              <w:t>Proposal 2.1a/2.1b: We don’t see the strong necessity on this.</w:t>
            </w:r>
          </w:p>
          <w:p w14:paraId="307602F6" w14:textId="77777777" w:rsidR="00C931F3" w:rsidRDefault="00C931F3" w:rsidP="00C931F3">
            <w:pPr>
              <w:spacing w:after="0" w:line="240" w:lineRule="auto"/>
              <w:contextualSpacing/>
              <w:rPr>
                <w:lang w:eastAsia="zh-CN"/>
              </w:rPr>
            </w:pPr>
            <w:r>
              <w:rPr>
                <w:lang w:eastAsia="zh-CN"/>
              </w:rPr>
              <w:t>Proposal 2.2/2.3/2.4/2.5/2.6: ok.</w:t>
            </w:r>
          </w:p>
          <w:p w14:paraId="4554B6A2" w14:textId="3A5C7135" w:rsidR="00C931F3" w:rsidRDefault="00C931F3" w:rsidP="00C931F3">
            <w:pPr>
              <w:spacing w:after="0" w:line="240" w:lineRule="auto"/>
              <w:contextualSpacing/>
              <w:rPr>
                <w:lang w:eastAsia="zh-CN"/>
              </w:rPr>
            </w:pPr>
            <w:r>
              <w:rPr>
                <w:lang w:eastAsia="zh-CN"/>
              </w:rPr>
              <w:t>Proposal 2.7: not necessary.</w:t>
            </w:r>
          </w:p>
        </w:tc>
      </w:tr>
      <w:tr w:rsidR="00802F74" w14:paraId="5570DA2E" w14:textId="77777777" w:rsidTr="004A79D7">
        <w:trPr>
          <w:trHeight w:val="224"/>
        </w:trPr>
        <w:tc>
          <w:tcPr>
            <w:tcW w:w="1193" w:type="dxa"/>
            <w:tcBorders>
              <w:top w:val="single" w:sz="4" w:space="0" w:color="auto"/>
              <w:left w:val="single" w:sz="4" w:space="0" w:color="auto"/>
              <w:bottom w:val="single" w:sz="4" w:space="0" w:color="auto"/>
              <w:right w:val="single" w:sz="4" w:space="0" w:color="auto"/>
            </w:tcBorders>
          </w:tcPr>
          <w:p w14:paraId="3C567438" w14:textId="751811A3" w:rsidR="00802F74" w:rsidRDefault="00802F74" w:rsidP="00802F74">
            <w:pPr>
              <w:spacing w:after="0" w:line="240" w:lineRule="auto"/>
              <w:contextualSpacing/>
              <w:rPr>
                <w:lang w:eastAsia="zh-CN"/>
              </w:rPr>
            </w:pPr>
            <w:r>
              <w:rPr>
                <w:lang w:eastAsia="zh-CN"/>
              </w:rPr>
              <w:t>IDC</w:t>
            </w:r>
          </w:p>
        </w:tc>
        <w:tc>
          <w:tcPr>
            <w:tcW w:w="8977" w:type="dxa"/>
            <w:tcBorders>
              <w:top w:val="single" w:sz="4" w:space="0" w:color="auto"/>
              <w:left w:val="single" w:sz="4" w:space="0" w:color="auto"/>
              <w:bottom w:val="single" w:sz="4" w:space="0" w:color="auto"/>
              <w:right w:val="single" w:sz="4" w:space="0" w:color="auto"/>
            </w:tcBorders>
          </w:tcPr>
          <w:p w14:paraId="2C9D6BD3" w14:textId="68EC6BA0" w:rsidR="00802F74" w:rsidRDefault="00802F74" w:rsidP="00802F74">
            <w:pPr>
              <w:spacing w:after="0" w:line="240" w:lineRule="auto"/>
              <w:contextualSpacing/>
              <w:rPr>
                <w:lang w:val="en-US" w:eastAsia="zh-CN"/>
              </w:rPr>
            </w:pPr>
            <w:r>
              <w:rPr>
                <w:lang w:val="en-US" w:eastAsia="zh-CN"/>
              </w:rPr>
              <w:t>Proposal 2.1a: Support, which makes the specification clear without any harms, also aligned with agreements so far with Ng values.</w:t>
            </w:r>
          </w:p>
          <w:p w14:paraId="2E3E45E2" w14:textId="4C4B44DE" w:rsidR="00802F74" w:rsidRDefault="00802F74" w:rsidP="00802F74">
            <w:pPr>
              <w:spacing w:after="0" w:line="240" w:lineRule="auto"/>
              <w:contextualSpacing/>
              <w:rPr>
                <w:lang w:eastAsia="zh-CN"/>
              </w:rPr>
            </w:pPr>
            <w:r>
              <w:rPr>
                <w:lang w:eastAsia="zh-CN"/>
              </w:rPr>
              <w:t>Proposal 2.1b/2.2/2.3/2.4: OK</w:t>
            </w:r>
          </w:p>
          <w:p w14:paraId="36ED4A08" w14:textId="686566FF" w:rsidR="00802F74" w:rsidRDefault="00802F74" w:rsidP="00802F74">
            <w:pPr>
              <w:spacing w:after="0" w:line="240" w:lineRule="auto"/>
              <w:contextualSpacing/>
              <w:rPr>
                <w:lang w:eastAsia="zh-CN"/>
              </w:rPr>
            </w:pPr>
            <w:r>
              <w:rPr>
                <w:lang w:eastAsia="zh-CN"/>
              </w:rPr>
              <w:t>Proposal 2.5: Support, which is a straightforward extension and makes an alignment between the power saving feature and the 8Tx UL feature, that avoids having any missing value range left without any reason.</w:t>
            </w:r>
          </w:p>
          <w:p w14:paraId="483DDCC3" w14:textId="29B16D28" w:rsidR="00802F74" w:rsidRDefault="00802F74" w:rsidP="00802F74">
            <w:pPr>
              <w:spacing w:after="0" w:line="240" w:lineRule="auto"/>
              <w:contextualSpacing/>
              <w:rPr>
                <w:lang w:val="en-US" w:eastAsia="zh-CN"/>
              </w:rPr>
            </w:pPr>
            <w:r>
              <w:rPr>
                <w:lang w:val="en-US" w:eastAsia="zh-CN"/>
              </w:rPr>
              <w:t xml:space="preserve">Proposal 2.6: If at least P2.1a is adopted, </w:t>
            </w:r>
            <w:r w:rsidR="00E75F1C">
              <w:rPr>
                <w:lang w:val="en-US" w:eastAsia="zh-CN"/>
              </w:rPr>
              <w:t xml:space="preserve">removing the phrase by </w:t>
            </w:r>
            <w:r>
              <w:rPr>
                <w:lang w:val="en-US" w:eastAsia="zh-CN"/>
              </w:rPr>
              <w:t xml:space="preserve">this P2.6 may be </w:t>
            </w:r>
            <w:r w:rsidR="00E75F1C">
              <w:rPr>
                <w:lang w:val="en-US" w:eastAsia="zh-CN"/>
              </w:rPr>
              <w:t>considered</w:t>
            </w:r>
            <w:r>
              <w:rPr>
                <w:lang w:val="en-US" w:eastAsia="zh-CN"/>
              </w:rPr>
              <w:t>, but at the same time, ke</w:t>
            </w:r>
            <w:r w:rsidR="00E75F1C">
              <w:rPr>
                <w:lang w:val="en-US" w:eastAsia="zh-CN"/>
              </w:rPr>
              <w:t>eping the phrase seems also fine</w:t>
            </w:r>
            <w:r>
              <w:rPr>
                <w:lang w:val="en-US" w:eastAsia="zh-CN"/>
              </w:rPr>
              <w:t>.</w:t>
            </w:r>
            <w:r w:rsidR="00E75F1C">
              <w:rPr>
                <w:lang w:val="en-US" w:eastAsia="zh-CN"/>
              </w:rPr>
              <w:t xml:space="preserve"> We’re open for further discussion, but P2.1a/2.1b should have higher priority than P2.6.</w:t>
            </w:r>
          </w:p>
          <w:p w14:paraId="5BB54DA7" w14:textId="4FAAD976" w:rsidR="00802F74" w:rsidRPr="00802F74" w:rsidRDefault="00E75F1C" w:rsidP="00E75F1C">
            <w:pPr>
              <w:spacing w:after="0" w:line="240" w:lineRule="auto"/>
              <w:contextualSpacing/>
              <w:rPr>
                <w:lang w:val="en-US" w:eastAsia="zh-CN"/>
              </w:rPr>
            </w:pPr>
            <w:r>
              <w:rPr>
                <w:lang w:val="en-US" w:eastAsia="zh-CN"/>
              </w:rPr>
              <w:t>Proposal 2.7: OK</w:t>
            </w:r>
          </w:p>
        </w:tc>
      </w:tr>
      <w:tr w:rsidR="00BC35AB" w14:paraId="176A91A2" w14:textId="77777777" w:rsidTr="004A79D7">
        <w:tc>
          <w:tcPr>
            <w:tcW w:w="1193" w:type="dxa"/>
            <w:tcBorders>
              <w:top w:val="single" w:sz="4" w:space="0" w:color="auto"/>
              <w:left w:val="single" w:sz="4" w:space="0" w:color="auto"/>
              <w:bottom w:val="single" w:sz="4" w:space="0" w:color="auto"/>
              <w:right w:val="single" w:sz="4" w:space="0" w:color="auto"/>
            </w:tcBorders>
          </w:tcPr>
          <w:p w14:paraId="638D3FB7" w14:textId="77777777" w:rsidR="00BC35AB" w:rsidRDefault="00BC35AB" w:rsidP="0041195F">
            <w:pPr>
              <w:spacing w:after="0" w:line="240" w:lineRule="auto"/>
              <w:contextualSpacing/>
              <w:rPr>
                <w:lang w:eastAsia="zh-CN"/>
              </w:rPr>
            </w:pPr>
            <w:r>
              <w:rPr>
                <w:lang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3CD24545" w14:textId="77777777" w:rsidR="00BC35AB" w:rsidRDefault="00BC35AB" w:rsidP="0041195F">
            <w:pPr>
              <w:spacing w:after="0" w:line="240" w:lineRule="auto"/>
              <w:contextualSpacing/>
              <w:rPr>
                <w:lang w:eastAsia="zh-CN"/>
              </w:rPr>
            </w:pPr>
            <w:r w:rsidRPr="005624EF">
              <w:rPr>
                <w:b/>
                <w:bCs/>
                <w:lang w:eastAsia="zh-CN"/>
              </w:rPr>
              <w:t>P2.1a</w:t>
            </w:r>
            <w:r>
              <w:rPr>
                <w:b/>
                <w:bCs/>
                <w:lang w:eastAsia="zh-CN"/>
              </w:rPr>
              <w:t>&amp;b</w:t>
            </w:r>
            <w:r w:rsidRPr="005624EF">
              <w:rPr>
                <w:b/>
                <w:bCs/>
                <w:lang w:eastAsia="zh-CN"/>
              </w:rPr>
              <w:t>.  Support, with a minor correction for reason for change:</w:t>
            </w:r>
            <w:r>
              <w:rPr>
                <w:lang w:eastAsia="zh-CN"/>
              </w:rPr>
              <w:t xml:space="preserve"> ‘codebook1’ should also be listed.</w:t>
            </w:r>
          </w:p>
          <w:p w14:paraId="69B83038" w14:textId="77777777" w:rsidR="00BC35AB" w:rsidRDefault="00BC35AB" w:rsidP="0041195F">
            <w:pPr>
              <w:spacing w:after="0" w:line="240" w:lineRule="auto"/>
              <w:contextualSpacing/>
              <w:rPr>
                <w:lang w:eastAsia="zh-CN"/>
              </w:rPr>
            </w:pPr>
          </w:p>
          <w:p w14:paraId="5A1ED179" w14:textId="77777777" w:rsidR="00BC35AB" w:rsidRPr="005624EF" w:rsidRDefault="00BC35AB" w:rsidP="0041195F">
            <w:pPr>
              <w:spacing w:after="0" w:line="240" w:lineRule="auto"/>
              <w:contextualSpacing/>
              <w:rPr>
                <w:b/>
                <w:bCs/>
                <w:lang w:eastAsia="zh-CN"/>
              </w:rPr>
            </w:pPr>
            <w:r w:rsidRPr="005624EF">
              <w:rPr>
                <w:b/>
                <w:bCs/>
                <w:lang w:eastAsia="zh-CN"/>
              </w:rPr>
              <w:t xml:space="preserve">P2.2: OK </w:t>
            </w:r>
          </w:p>
          <w:p w14:paraId="6B56F5D5" w14:textId="77777777" w:rsidR="00BC35AB" w:rsidRPr="005624EF" w:rsidRDefault="00BC35AB" w:rsidP="0041195F">
            <w:pPr>
              <w:spacing w:after="0" w:line="240" w:lineRule="auto"/>
              <w:contextualSpacing/>
              <w:rPr>
                <w:b/>
                <w:bCs/>
                <w:lang w:eastAsia="zh-CN"/>
              </w:rPr>
            </w:pPr>
          </w:p>
          <w:p w14:paraId="0221D548" w14:textId="77777777" w:rsidR="00BC35AB" w:rsidRPr="005624EF" w:rsidRDefault="00BC35AB" w:rsidP="0041195F">
            <w:pPr>
              <w:spacing w:after="0" w:line="240" w:lineRule="auto"/>
              <w:contextualSpacing/>
              <w:rPr>
                <w:b/>
                <w:bCs/>
                <w:lang w:eastAsia="zh-CN"/>
              </w:rPr>
            </w:pPr>
            <w:r w:rsidRPr="005624EF">
              <w:rPr>
                <w:b/>
                <w:bCs/>
                <w:lang w:eastAsia="zh-CN"/>
              </w:rPr>
              <w:t xml:space="preserve">P2.3: OK </w:t>
            </w:r>
          </w:p>
          <w:p w14:paraId="66FFEA05" w14:textId="77777777" w:rsidR="00BC35AB" w:rsidRPr="005624EF" w:rsidRDefault="00BC35AB" w:rsidP="0041195F">
            <w:pPr>
              <w:spacing w:after="0" w:line="240" w:lineRule="auto"/>
              <w:contextualSpacing/>
              <w:rPr>
                <w:b/>
                <w:bCs/>
                <w:lang w:eastAsia="zh-CN"/>
              </w:rPr>
            </w:pPr>
          </w:p>
          <w:p w14:paraId="02C1AADF" w14:textId="77777777" w:rsidR="00BC35AB" w:rsidRPr="005624EF" w:rsidRDefault="00BC35AB" w:rsidP="0041195F">
            <w:pPr>
              <w:spacing w:after="0" w:line="240" w:lineRule="auto"/>
              <w:contextualSpacing/>
              <w:rPr>
                <w:b/>
                <w:bCs/>
                <w:lang w:eastAsia="zh-CN"/>
              </w:rPr>
            </w:pPr>
            <w:r w:rsidRPr="005624EF">
              <w:rPr>
                <w:b/>
                <w:bCs/>
                <w:lang w:eastAsia="zh-CN"/>
              </w:rPr>
              <w:t xml:space="preserve">P2.4: OK </w:t>
            </w:r>
          </w:p>
          <w:p w14:paraId="5AC4EA74" w14:textId="77777777" w:rsidR="00BC35AB" w:rsidRDefault="00BC35AB" w:rsidP="0041195F">
            <w:pPr>
              <w:spacing w:after="0" w:line="240" w:lineRule="auto"/>
              <w:contextualSpacing/>
              <w:rPr>
                <w:lang w:eastAsia="zh-CN"/>
              </w:rPr>
            </w:pPr>
          </w:p>
          <w:p w14:paraId="4F633BE2" w14:textId="77777777" w:rsidR="00BC35AB" w:rsidRDefault="00BC35AB" w:rsidP="0041195F">
            <w:pPr>
              <w:spacing w:after="0" w:line="240" w:lineRule="auto"/>
              <w:contextualSpacing/>
              <w:rPr>
                <w:lang w:eastAsia="zh-CN"/>
              </w:rPr>
            </w:pPr>
            <w:r w:rsidRPr="005624EF">
              <w:rPr>
                <w:b/>
                <w:bCs/>
                <w:lang w:eastAsia="zh-CN"/>
              </w:rPr>
              <w:t xml:space="preserve">P2.5: Support. </w:t>
            </w:r>
            <w:r>
              <w:rPr>
                <w:lang w:eastAsia="zh-CN"/>
              </w:rPr>
              <w:t>As I think argued by Google last time, s</w:t>
            </w:r>
            <w:r w:rsidRPr="00C4655F">
              <w:rPr>
                <w:lang w:eastAsia="zh-CN"/>
              </w:rPr>
              <w:t>ince the ranges of reducedMIMO-LayersFR1-UL and reducedMIMO-LayersFR2 define the amount of power savings requested by the UE, and the UE needs to be able to indicate that it does not, as well as does, want power savings, both the ranges of candidate values for these parameters need to go up to 8.</w:t>
            </w:r>
          </w:p>
          <w:p w14:paraId="2CFD327B" w14:textId="77777777" w:rsidR="00BC35AB" w:rsidRDefault="00BC35AB" w:rsidP="0041195F">
            <w:pPr>
              <w:spacing w:after="0" w:line="240" w:lineRule="auto"/>
              <w:contextualSpacing/>
              <w:rPr>
                <w:lang w:eastAsia="zh-CN"/>
              </w:rPr>
            </w:pPr>
          </w:p>
          <w:p w14:paraId="0886694F" w14:textId="77777777" w:rsidR="00BC35AB" w:rsidRDefault="00BC35AB" w:rsidP="0041195F">
            <w:pPr>
              <w:spacing w:after="0" w:line="240" w:lineRule="auto"/>
              <w:contextualSpacing/>
              <w:rPr>
                <w:lang w:eastAsia="zh-CN"/>
              </w:rPr>
            </w:pPr>
            <w:r w:rsidRPr="005624EF">
              <w:rPr>
                <w:b/>
                <w:bCs/>
                <w:lang w:eastAsia="zh-CN"/>
              </w:rPr>
              <w:t>P2.6: Related to P2.1a, and so prefer not to agree this until P2.1a is discussed.</w:t>
            </w:r>
            <w:r>
              <w:rPr>
                <w:lang w:eastAsia="zh-CN"/>
              </w:rPr>
              <w:t xml:space="preserve">  </w:t>
            </w:r>
          </w:p>
          <w:p w14:paraId="2782C043" w14:textId="77777777" w:rsidR="00BC35AB" w:rsidRDefault="00BC35AB" w:rsidP="0041195F">
            <w:pPr>
              <w:spacing w:after="0" w:line="240" w:lineRule="auto"/>
              <w:contextualSpacing/>
              <w:rPr>
                <w:lang w:eastAsia="zh-CN"/>
              </w:rPr>
            </w:pPr>
          </w:p>
          <w:p w14:paraId="5E168588" w14:textId="77777777" w:rsidR="00BC35AB" w:rsidRDefault="00BC35AB" w:rsidP="0041195F">
            <w:pPr>
              <w:spacing w:after="0" w:line="240" w:lineRule="auto"/>
              <w:contextualSpacing/>
              <w:rPr>
                <w:lang w:eastAsia="zh-CN"/>
              </w:rPr>
            </w:pPr>
            <w:r w:rsidRPr="005624EF">
              <w:rPr>
                <w:b/>
                <w:bCs/>
                <w:lang w:eastAsia="zh-CN"/>
              </w:rPr>
              <w:t xml:space="preserve">P2.7 Agree with the spirit of the proposal, but some refinement is needed.  </w:t>
            </w:r>
            <w:r>
              <w:rPr>
                <w:lang w:eastAsia="zh-CN"/>
              </w:rPr>
              <w:t>In our understanding, the current spec requires maxMIMO-Layers to be reported for non-codebook based operation with more than 4 layers.  However, maxMIMO-Layers is a Rel-16 UE capability, so the approach in the proposal is needed in our view.  However, maxMIMO-Layers is also supported for codebook based operation in our understanding, so this should be clarified.  Furthermore,, the draft RRC defines a new parameter for Rel-18, ‘</w:t>
            </w:r>
            <w:r w:rsidRPr="009E64C6">
              <w:rPr>
                <w:lang w:eastAsia="zh-CN"/>
              </w:rPr>
              <w:t>maxMIMO-Layers-n8-r18</w:t>
            </w:r>
            <w:r>
              <w:rPr>
                <w:lang w:eastAsia="zh-CN"/>
              </w:rPr>
              <w:t xml:space="preserve">’ that we think can be used here to clarify operation: when it is configured and &gt;4, NCB UEs will have TB2 information in DCI.  So we propose the following </w:t>
            </w:r>
            <w:r w:rsidRPr="009E64C6">
              <w:rPr>
                <w:color w:val="00B0F0"/>
                <w:u w:val="single"/>
                <w:lang w:eastAsia="zh-CN"/>
              </w:rPr>
              <w:t>update</w:t>
            </w:r>
            <w:r>
              <w:rPr>
                <w:lang w:eastAsia="zh-CN"/>
              </w:rPr>
              <w:t xml:space="preserve">: Note that the current value range of </w:t>
            </w:r>
            <w:r w:rsidRPr="009E64C6">
              <w:rPr>
                <w:lang w:eastAsia="zh-CN"/>
              </w:rPr>
              <w:t>maxMIMO-Layers-n8-r18</w:t>
            </w:r>
            <w:r>
              <w:rPr>
                <w:lang w:eastAsia="zh-CN"/>
              </w:rPr>
              <w:t xml:space="preserve"> is 5..8, so the ‘and &gt;4’ is redundant.  If this value range is stable, then we can remove ‘and &gt;4’.</w:t>
            </w:r>
          </w:p>
          <w:p w14:paraId="210D9F47" w14:textId="77777777" w:rsidR="00BC35AB" w:rsidRDefault="00BC35AB" w:rsidP="0041195F">
            <w:pPr>
              <w:spacing w:after="0" w:line="240" w:lineRule="auto"/>
              <w:contextualSpacing/>
              <w:rPr>
                <w:lang w:eastAsia="zh-CN"/>
              </w:rPr>
            </w:pPr>
          </w:p>
          <w:p w14:paraId="22A43DB6" w14:textId="77777777" w:rsidR="00BC35AB" w:rsidRDefault="00BC35AB" w:rsidP="0041195F">
            <w:pPr>
              <w:ind w:left="308"/>
              <w:contextualSpacing/>
              <w:rPr>
                <w:lang w:val="en-US" w:eastAsia="en-GB"/>
              </w:rPr>
            </w:pPr>
            <w:r>
              <w:rPr>
                <w:lang w:eastAsia="en-GB"/>
              </w:rPr>
              <w:t xml:space="preserve">For transport block </w:t>
            </w:r>
            <w:r>
              <w:rPr>
                <w:lang w:eastAsia="zh-CN"/>
              </w:rPr>
              <w:t xml:space="preserve">2 (only present if </w:t>
            </w:r>
            <w:r>
              <w:rPr>
                <w:i/>
                <w:iCs/>
                <w:lang w:eastAsia="en-GB"/>
              </w:rPr>
              <w:t xml:space="preserve">maxRank </w:t>
            </w:r>
            <w:r>
              <w:rPr>
                <w:lang w:eastAsia="en-GB"/>
              </w:rPr>
              <w:t xml:space="preserve">&gt; 4 </w:t>
            </w:r>
            <w:r>
              <w:rPr>
                <w:color w:val="00B0F0"/>
                <w:u w:val="single"/>
                <w:lang w:eastAsia="en-GB"/>
              </w:rPr>
              <w:t xml:space="preserve">or </w:t>
            </w:r>
            <w:r>
              <w:rPr>
                <w:i/>
                <w:iCs/>
                <w:color w:val="00B0F0"/>
                <w:u w:val="single"/>
                <w:lang w:eastAsia="en-GB"/>
              </w:rPr>
              <w:t xml:space="preserve">maxMIMO-Layers </w:t>
            </w:r>
            <w:r>
              <w:rPr>
                <w:color w:val="00B0F0"/>
                <w:u w:val="single"/>
                <w:lang w:eastAsia="en-GB"/>
              </w:rPr>
              <w:t>&gt; 4</w:t>
            </w:r>
            <w:r>
              <w:rPr>
                <w:color w:val="00B0F0"/>
                <w:lang w:eastAsia="en-GB"/>
              </w:rPr>
              <w:t xml:space="preserve"> </w:t>
            </w:r>
            <w:r>
              <w:rPr>
                <w:color w:val="FF0000"/>
                <w:lang w:eastAsia="en-GB"/>
              </w:rPr>
              <w:t>for when</w:t>
            </w:r>
            <w:r>
              <w:rPr>
                <w:color w:val="FF0000"/>
                <w:lang w:eastAsia="zh-CN"/>
              </w:rPr>
              <w:t xml:space="preserve"> </w:t>
            </w:r>
            <w:r>
              <w:rPr>
                <w:i/>
                <w:iCs/>
                <w:color w:val="FF0000"/>
                <w:lang w:eastAsia="en-GB"/>
              </w:rPr>
              <w:t>pusch-Config</w:t>
            </w:r>
            <w:r>
              <w:rPr>
                <w:color w:val="FF0000"/>
                <w:lang w:eastAsia="en-GB"/>
              </w:rPr>
              <w:t xml:space="preserve"> is set to 'codebook'</w:t>
            </w:r>
            <w:r>
              <w:rPr>
                <w:lang w:eastAsia="en-GB"/>
              </w:rPr>
              <w:t xml:space="preserve">, or </w:t>
            </w:r>
            <w:r>
              <w:rPr>
                <w:i/>
                <w:iCs/>
                <w:lang w:eastAsia="en-GB"/>
              </w:rPr>
              <w:t>maxMIMO-Layers</w:t>
            </w:r>
            <w:r>
              <w:rPr>
                <w:i/>
                <w:iCs/>
                <w:color w:val="00B0F0"/>
                <w:u w:val="single"/>
                <w:lang w:eastAsia="en-GB"/>
              </w:rPr>
              <w:t xml:space="preserve">-n8-r18 is configured and </w:t>
            </w:r>
            <w:r>
              <w:rPr>
                <w:lang w:eastAsia="en-GB"/>
              </w:rPr>
              <w:t xml:space="preserve">&gt; 4 </w:t>
            </w:r>
            <w:r>
              <w:rPr>
                <w:strike/>
                <w:color w:val="00B0F0"/>
                <w:lang w:eastAsia="en-GB"/>
              </w:rPr>
              <w:t>for</w:t>
            </w:r>
            <w:r>
              <w:rPr>
                <w:color w:val="FF0000"/>
                <w:lang w:eastAsia="en-GB"/>
              </w:rPr>
              <w:t xml:space="preserve"> </w:t>
            </w:r>
            <w:r>
              <w:rPr>
                <w:color w:val="00B0F0"/>
                <w:u w:val="single"/>
                <w:lang w:eastAsia="en-GB"/>
              </w:rPr>
              <w:t>and</w:t>
            </w:r>
            <w:r>
              <w:rPr>
                <w:color w:val="00B0F0"/>
                <w:lang w:eastAsia="en-GB"/>
              </w:rPr>
              <w:t xml:space="preserve"> </w:t>
            </w:r>
            <w:r>
              <w:rPr>
                <w:color w:val="FF0000"/>
                <w:lang w:eastAsia="en-GB"/>
              </w:rPr>
              <w:t>when</w:t>
            </w:r>
            <w:r>
              <w:rPr>
                <w:color w:val="FF0000"/>
                <w:lang w:eastAsia="zh-CN"/>
              </w:rPr>
              <w:t xml:space="preserve"> </w:t>
            </w:r>
            <w:r>
              <w:rPr>
                <w:i/>
                <w:iCs/>
                <w:color w:val="FF0000"/>
                <w:lang w:eastAsia="en-GB"/>
              </w:rPr>
              <w:t>pusch-Config</w:t>
            </w:r>
            <w:r>
              <w:rPr>
                <w:color w:val="FF0000"/>
                <w:lang w:eastAsia="en-GB"/>
              </w:rPr>
              <w:t xml:space="preserve"> is set to 'nonCodebook'</w:t>
            </w:r>
            <w:r>
              <w:rPr>
                <w:lang w:eastAsia="zh-CN"/>
              </w:rPr>
              <w:t>)</w:t>
            </w:r>
            <w:r>
              <w:rPr>
                <w:lang w:eastAsia="en-GB"/>
              </w:rPr>
              <w:t>:</w:t>
            </w:r>
          </w:p>
          <w:p w14:paraId="11E03D92" w14:textId="77777777" w:rsidR="00BC35AB" w:rsidRDefault="00BC35AB" w:rsidP="0041195F">
            <w:pPr>
              <w:ind w:left="851" w:hanging="284"/>
              <w:contextualSpacing/>
              <w:rPr>
                <w:lang w:eastAsia="zh-CN"/>
              </w:rPr>
            </w:pPr>
            <w:r>
              <w:rPr>
                <w:lang w:eastAsia="en-GB"/>
              </w:rPr>
              <w:t>-</w:t>
            </w:r>
            <w:r>
              <w:rPr>
                <w:lang w:eastAsia="zh-CN"/>
              </w:rPr>
              <w:t xml:space="preserve">    </w:t>
            </w:r>
            <w:r>
              <w:rPr>
                <w:lang w:eastAsia="en-GB"/>
              </w:rPr>
              <w:t xml:space="preserve">Modulation and coding scheme – </w:t>
            </w:r>
            <w:r>
              <w:rPr>
                <w:lang w:eastAsia="zh-CN"/>
              </w:rPr>
              <w:t>5</w:t>
            </w:r>
            <w:r>
              <w:rPr>
                <w:lang w:eastAsia="en-GB"/>
              </w:rPr>
              <w:t xml:space="preserve"> bits as defined in Clause </w:t>
            </w:r>
            <w:r>
              <w:rPr>
                <w:lang w:eastAsia="zh-CN"/>
              </w:rPr>
              <w:t>6.1.4.1</w:t>
            </w:r>
            <w:r>
              <w:rPr>
                <w:lang w:eastAsia="en-GB"/>
              </w:rPr>
              <w:t xml:space="preserve"> of [</w:t>
            </w:r>
            <w:r>
              <w:rPr>
                <w:lang w:eastAsia="zh-CN"/>
              </w:rPr>
              <w:t>6, TS 38.214</w:t>
            </w:r>
            <w:r>
              <w:rPr>
                <w:lang w:eastAsia="en-GB"/>
              </w:rPr>
              <w:t>]</w:t>
            </w:r>
          </w:p>
          <w:p w14:paraId="62A6C455" w14:textId="77777777" w:rsidR="00BC35AB" w:rsidRDefault="00BC35AB" w:rsidP="0041195F">
            <w:pPr>
              <w:ind w:left="851" w:hanging="284"/>
              <w:contextualSpacing/>
              <w:rPr>
                <w:lang w:eastAsia="zh-CN"/>
              </w:rPr>
            </w:pPr>
            <w:r>
              <w:rPr>
                <w:lang w:eastAsia="en-GB"/>
              </w:rPr>
              <w:t>-</w:t>
            </w:r>
            <w:r>
              <w:rPr>
                <w:lang w:eastAsia="zh-CN"/>
              </w:rPr>
              <w:t xml:space="preserve">    </w:t>
            </w:r>
            <w:r>
              <w:rPr>
                <w:lang w:eastAsia="en-GB"/>
              </w:rPr>
              <w:t>New data indicator – 1 bit</w:t>
            </w:r>
          </w:p>
          <w:p w14:paraId="32C6D6DC" w14:textId="77777777" w:rsidR="00BC35AB" w:rsidRDefault="00BC35AB" w:rsidP="0041195F">
            <w:pPr>
              <w:ind w:left="851" w:hanging="284"/>
              <w:contextualSpacing/>
              <w:rPr>
                <w:lang w:eastAsia="en-GB"/>
              </w:rPr>
            </w:pPr>
            <w:r>
              <w:rPr>
                <w:lang w:eastAsia="en-GB"/>
              </w:rPr>
              <w:t>-</w:t>
            </w:r>
            <w:r>
              <w:rPr>
                <w:lang w:eastAsia="zh-CN"/>
              </w:rPr>
              <w:t xml:space="preserve">    </w:t>
            </w:r>
            <w:r>
              <w:rPr>
                <w:lang w:eastAsia="en-GB"/>
              </w:rPr>
              <w:t>Redundancy version – 2 bits as defined in Table 7.3.1.1.1-2</w:t>
            </w:r>
          </w:p>
          <w:p w14:paraId="112D7191" w14:textId="77777777" w:rsidR="00BC35AB" w:rsidRDefault="00BC35AB" w:rsidP="0041195F">
            <w:pPr>
              <w:spacing w:after="0" w:line="240" w:lineRule="auto"/>
              <w:contextualSpacing/>
              <w:rPr>
                <w:lang w:eastAsia="zh-CN"/>
              </w:rPr>
            </w:pPr>
          </w:p>
        </w:tc>
      </w:tr>
      <w:tr w:rsidR="006B1352" w14:paraId="7E70C514" w14:textId="77777777" w:rsidTr="004A79D7">
        <w:tc>
          <w:tcPr>
            <w:tcW w:w="1193" w:type="dxa"/>
            <w:tcBorders>
              <w:top w:val="single" w:sz="4" w:space="0" w:color="auto"/>
              <w:left w:val="single" w:sz="4" w:space="0" w:color="auto"/>
              <w:bottom w:val="single" w:sz="4" w:space="0" w:color="auto"/>
              <w:right w:val="single" w:sz="4" w:space="0" w:color="auto"/>
            </w:tcBorders>
          </w:tcPr>
          <w:p w14:paraId="32DDCE4F" w14:textId="573D0791" w:rsidR="006B1352" w:rsidRDefault="006B1352" w:rsidP="0041195F">
            <w:pPr>
              <w:spacing w:after="0" w:line="240" w:lineRule="auto"/>
              <w:contextualSpacing/>
              <w:rPr>
                <w:lang w:eastAsia="zh-CN"/>
              </w:rPr>
            </w:pPr>
            <w:r>
              <w:rPr>
                <w:lang w:eastAsia="zh-CN"/>
              </w:rPr>
              <w:t>KDDI</w:t>
            </w:r>
          </w:p>
        </w:tc>
        <w:tc>
          <w:tcPr>
            <w:tcW w:w="8977" w:type="dxa"/>
            <w:tcBorders>
              <w:top w:val="single" w:sz="4" w:space="0" w:color="auto"/>
              <w:left w:val="single" w:sz="4" w:space="0" w:color="auto"/>
              <w:bottom w:val="single" w:sz="4" w:space="0" w:color="auto"/>
              <w:right w:val="single" w:sz="4" w:space="0" w:color="auto"/>
            </w:tcBorders>
          </w:tcPr>
          <w:p w14:paraId="6BAAFEC1" w14:textId="77777777" w:rsidR="006B1352" w:rsidRDefault="006B1352" w:rsidP="0041195F">
            <w:pPr>
              <w:spacing w:after="0" w:line="240" w:lineRule="auto"/>
              <w:contextualSpacing/>
              <w:rPr>
                <w:lang w:eastAsia="zh-CN"/>
              </w:rPr>
            </w:pPr>
            <w:r w:rsidRPr="006B1352">
              <w:rPr>
                <w:lang w:eastAsia="zh-CN"/>
              </w:rPr>
              <w:t>Proposal 2.1a/2.1b</w:t>
            </w:r>
            <w:r>
              <w:rPr>
                <w:lang w:eastAsia="zh-CN"/>
              </w:rPr>
              <w:t>: Support.</w:t>
            </w:r>
          </w:p>
          <w:p w14:paraId="1891F6F1" w14:textId="77777777" w:rsidR="00B75F6A" w:rsidRDefault="00B75F6A" w:rsidP="0041195F">
            <w:pPr>
              <w:spacing w:after="0" w:line="240" w:lineRule="auto"/>
              <w:contextualSpacing/>
              <w:rPr>
                <w:lang w:eastAsia="zh-CN"/>
              </w:rPr>
            </w:pPr>
          </w:p>
          <w:p w14:paraId="40C488A7" w14:textId="1FD70180" w:rsidR="00A54320" w:rsidRDefault="00A54320" w:rsidP="0041195F">
            <w:pPr>
              <w:spacing w:after="0" w:line="240" w:lineRule="auto"/>
              <w:contextualSpacing/>
              <w:rPr>
                <w:rFonts w:eastAsia="MS Mincho"/>
                <w:lang w:eastAsia="ja-JP"/>
              </w:rPr>
            </w:pPr>
            <w:r>
              <w:rPr>
                <w:rFonts w:eastAsia="MS Mincho" w:hint="eastAsia"/>
                <w:lang w:eastAsia="ja-JP"/>
              </w:rPr>
              <w:t>P</w:t>
            </w:r>
            <w:r>
              <w:rPr>
                <w:rFonts w:eastAsia="MS Mincho"/>
                <w:lang w:eastAsia="ja-JP"/>
              </w:rPr>
              <w:t>roposal 2.2, 2.3, 2.4</w:t>
            </w:r>
            <w:r w:rsidR="00FD78DB">
              <w:rPr>
                <w:rFonts w:eastAsia="MS Mincho"/>
                <w:lang w:eastAsia="ja-JP"/>
              </w:rPr>
              <w:t>, 2.7</w:t>
            </w:r>
            <w:r>
              <w:rPr>
                <w:rFonts w:eastAsia="MS Mincho"/>
                <w:lang w:eastAsia="ja-JP"/>
              </w:rPr>
              <w:t>: OK.</w:t>
            </w:r>
          </w:p>
          <w:p w14:paraId="7EE856C7" w14:textId="77777777" w:rsidR="009E5922" w:rsidRDefault="009E5922" w:rsidP="0041195F">
            <w:pPr>
              <w:spacing w:after="0" w:line="240" w:lineRule="auto"/>
              <w:contextualSpacing/>
              <w:rPr>
                <w:rFonts w:eastAsia="MS Mincho"/>
                <w:lang w:eastAsia="ja-JP"/>
              </w:rPr>
            </w:pPr>
          </w:p>
          <w:p w14:paraId="51921684" w14:textId="77777777" w:rsidR="009E5922" w:rsidRDefault="009E5922" w:rsidP="0041195F">
            <w:pPr>
              <w:spacing w:after="0" w:line="240" w:lineRule="auto"/>
              <w:contextualSpacing/>
              <w:rPr>
                <w:rFonts w:eastAsia="MS Mincho"/>
                <w:lang w:eastAsia="ja-JP"/>
              </w:rPr>
            </w:pPr>
            <w:r>
              <w:rPr>
                <w:rFonts w:eastAsia="MS Mincho" w:hint="eastAsia"/>
                <w:lang w:eastAsia="ja-JP"/>
              </w:rPr>
              <w:t>P</w:t>
            </w:r>
            <w:r>
              <w:rPr>
                <w:rFonts w:eastAsia="MS Mincho"/>
                <w:lang w:eastAsia="ja-JP"/>
              </w:rPr>
              <w:t xml:space="preserve">roposal 2.5: </w:t>
            </w:r>
            <w:r w:rsidR="00C00016">
              <w:rPr>
                <w:rFonts w:eastAsia="MS Mincho"/>
                <w:lang w:eastAsia="ja-JP"/>
              </w:rPr>
              <w:t>We believe that this extension is not necessarily required. However, if many companies support it, we are OK with this extension.</w:t>
            </w:r>
          </w:p>
          <w:p w14:paraId="201EC66D" w14:textId="77777777" w:rsidR="00B75F6A" w:rsidRDefault="00B75F6A" w:rsidP="0041195F">
            <w:pPr>
              <w:spacing w:after="0" w:line="240" w:lineRule="auto"/>
              <w:contextualSpacing/>
              <w:rPr>
                <w:rFonts w:eastAsia="MS Mincho"/>
                <w:lang w:eastAsia="ja-JP"/>
              </w:rPr>
            </w:pPr>
          </w:p>
          <w:p w14:paraId="0240790E" w14:textId="354ECCE7" w:rsidR="00B75F6A" w:rsidRPr="00A54320" w:rsidRDefault="00B75F6A" w:rsidP="0041195F">
            <w:pPr>
              <w:spacing w:after="0" w:line="240" w:lineRule="auto"/>
              <w:contextualSpacing/>
              <w:rPr>
                <w:rFonts w:eastAsia="MS Mincho"/>
                <w:lang w:eastAsia="ja-JP"/>
              </w:rPr>
            </w:pPr>
            <w:r>
              <w:rPr>
                <w:rFonts w:eastAsia="MS Mincho" w:hint="eastAsia"/>
                <w:lang w:eastAsia="ja-JP"/>
              </w:rPr>
              <w:t>P</w:t>
            </w:r>
            <w:r>
              <w:rPr>
                <w:rFonts w:eastAsia="MS Mincho"/>
                <w:lang w:eastAsia="ja-JP"/>
              </w:rPr>
              <w:t xml:space="preserve">roposal 2.6: </w:t>
            </w:r>
            <w:r w:rsidRPr="00F271D8">
              <w:rPr>
                <w:rFonts w:eastAsiaTheme="minorEastAsia"/>
                <w:color w:val="000000"/>
                <w:lang w:eastAsia="zh-CN"/>
              </w:rPr>
              <w:t xml:space="preserve">Similar view with </w:t>
            </w:r>
            <w:r>
              <w:rPr>
                <w:rFonts w:eastAsiaTheme="minorEastAsia"/>
                <w:color w:val="000000"/>
                <w:lang w:eastAsia="zh-CN"/>
              </w:rPr>
              <w:t>IDC</w:t>
            </w:r>
            <w:r w:rsidRPr="00F271D8">
              <w:rPr>
                <w:rFonts w:eastAsiaTheme="minorEastAsia"/>
                <w:color w:val="000000"/>
                <w:lang w:eastAsia="zh-CN"/>
              </w:rPr>
              <w:t>.</w:t>
            </w:r>
          </w:p>
        </w:tc>
      </w:tr>
      <w:tr w:rsidR="001A1E53" w14:paraId="6642196E" w14:textId="77777777" w:rsidTr="004A79D7">
        <w:tc>
          <w:tcPr>
            <w:tcW w:w="1193" w:type="dxa"/>
            <w:tcBorders>
              <w:top w:val="single" w:sz="4" w:space="0" w:color="auto"/>
              <w:left w:val="single" w:sz="4" w:space="0" w:color="auto"/>
              <w:bottom w:val="single" w:sz="4" w:space="0" w:color="auto"/>
              <w:right w:val="single" w:sz="4" w:space="0" w:color="auto"/>
            </w:tcBorders>
          </w:tcPr>
          <w:p w14:paraId="61FD93E9" w14:textId="42B80B5E" w:rsidR="001A1E53" w:rsidRDefault="00693355" w:rsidP="0041195F">
            <w:pPr>
              <w:spacing w:after="0" w:line="240" w:lineRule="auto"/>
              <w:contextualSpacing/>
              <w:rPr>
                <w:lang w:eastAsia="zh-CN"/>
              </w:rPr>
            </w:pPr>
            <w:r>
              <w:rPr>
                <w:lang w:eastAsia="zh-CN"/>
              </w:rPr>
              <w:lastRenderedPageBreak/>
              <w:t>Apple</w:t>
            </w:r>
          </w:p>
        </w:tc>
        <w:tc>
          <w:tcPr>
            <w:tcW w:w="8977" w:type="dxa"/>
            <w:tcBorders>
              <w:top w:val="single" w:sz="4" w:space="0" w:color="auto"/>
              <w:left w:val="single" w:sz="4" w:space="0" w:color="auto"/>
              <w:bottom w:val="single" w:sz="4" w:space="0" w:color="auto"/>
              <w:right w:val="single" w:sz="4" w:space="0" w:color="auto"/>
            </w:tcBorders>
          </w:tcPr>
          <w:p w14:paraId="6E867EF7" w14:textId="77777777" w:rsidR="001A1E53" w:rsidRDefault="00693355" w:rsidP="0041195F">
            <w:pPr>
              <w:spacing w:after="0" w:line="240" w:lineRule="auto"/>
              <w:contextualSpacing/>
              <w:rPr>
                <w:lang w:eastAsia="zh-CN"/>
              </w:rPr>
            </w:pPr>
            <w:r>
              <w:rPr>
                <w:lang w:eastAsia="zh-CN"/>
              </w:rPr>
              <w:t xml:space="preserve">P2.1a/2.1b: we do not think it is essential but we can be fine in principle if majority wants it. The comments from some companies on RAN4 requirements for 8Tx should be addressed. on A minor comment: do we need the dash between “port” and “group”? It somehow looks a bit strange to me but I have to say I am not a native speaker. </w:t>
            </w:r>
            <w:r>
              <w:rPr>
                <mc:AlternateContent>
                  <mc:Choice Requires="w16se"/>
                  <mc:Fallback>
                    <w:rFonts w:ascii="Apple Color Emoji" w:eastAsia="Apple Color Emoji" w:hAnsi="Apple Color Emoji" w:cs="Apple Color Emoji"/>
                  </mc:Fallback>
                </mc:AlternateContent>
                <w:lang w:eastAsia="zh-CN"/>
              </w:rPr>
              <mc:AlternateContent>
                <mc:Choice Requires="w16se">
                  <w16se:symEx w16se:font="Apple Color Emoji" w16se:char="1F60A"/>
                </mc:Choice>
                <mc:Fallback>
                  <w:t>😊</w:t>
                </mc:Fallback>
              </mc:AlternateContent>
            </w:r>
          </w:p>
          <w:p w14:paraId="46CC6346" w14:textId="77777777" w:rsidR="00693355" w:rsidRDefault="00693355" w:rsidP="0041195F">
            <w:pPr>
              <w:spacing w:after="0" w:line="240" w:lineRule="auto"/>
              <w:contextualSpacing/>
              <w:rPr>
                <w:lang w:eastAsia="zh-CN"/>
              </w:rPr>
            </w:pPr>
            <w:r>
              <w:rPr>
                <w:lang w:eastAsia="zh-CN"/>
              </w:rPr>
              <w:t>P2.2/2.3/2.4: support</w:t>
            </w:r>
          </w:p>
          <w:p w14:paraId="7F0C95C4" w14:textId="77777777" w:rsidR="00693355" w:rsidRPr="00153A6E" w:rsidRDefault="00693355" w:rsidP="0041195F">
            <w:pPr>
              <w:spacing w:after="0" w:line="240" w:lineRule="auto"/>
              <w:contextualSpacing/>
              <w:rPr>
                <w:lang w:val="en-US" w:eastAsia="zh-CN"/>
              </w:rPr>
            </w:pPr>
            <w:r>
              <w:rPr>
                <w:lang w:eastAsia="zh-CN"/>
              </w:rPr>
              <w:t xml:space="preserve">P2.5: support in principle but should clarify it is for both </w:t>
            </w:r>
            <w:r w:rsidRPr="00693355">
              <w:rPr>
                <w:lang w:eastAsia="zh-CN"/>
              </w:rPr>
              <w:t>OverheatingAssistance</w:t>
            </w:r>
            <w:r>
              <w:rPr>
                <w:lang w:eastAsia="zh-CN"/>
              </w:rPr>
              <w:t xml:space="preserve"> and </w:t>
            </w:r>
            <w:r w:rsidRPr="00693355">
              <w:rPr>
                <w:lang w:eastAsia="zh-CN"/>
              </w:rPr>
              <w:t>UEAssistanceInformation</w:t>
            </w:r>
            <w:r>
              <w:rPr>
                <w:lang w:eastAsia="zh-CN"/>
              </w:rPr>
              <w:t>.</w:t>
            </w:r>
          </w:p>
          <w:p w14:paraId="57F7C425" w14:textId="6875B4A8" w:rsidR="00693355" w:rsidRDefault="00693355" w:rsidP="0041195F">
            <w:pPr>
              <w:spacing w:after="0" w:line="240" w:lineRule="auto"/>
              <w:contextualSpacing/>
              <w:rPr>
                <w:lang w:eastAsia="zh-CN"/>
              </w:rPr>
            </w:pPr>
            <w:r>
              <w:rPr>
                <w:lang w:eastAsia="zh-CN"/>
              </w:rPr>
              <w:t>P2.6: support. In fact we do not think this depends on P2.1a/2.1b. This can be separately discussed regardless of whether P2.1a/2.1b are agreed or not.</w:t>
            </w:r>
          </w:p>
          <w:p w14:paraId="5820329A" w14:textId="78088BA4" w:rsidR="00693355" w:rsidRPr="006B1352" w:rsidRDefault="00693355" w:rsidP="0041195F">
            <w:pPr>
              <w:spacing w:after="0" w:line="240" w:lineRule="auto"/>
              <w:contextualSpacing/>
              <w:rPr>
                <w:lang w:eastAsia="zh-CN"/>
              </w:rPr>
            </w:pPr>
            <w:r>
              <w:rPr>
                <w:lang w:eastAsia="zh-CN"/>
              </w:rPr>
              <w:t>P2.7: Open to discuss further.</w:t>
            </w:r>
          </w:p>
        </w:tc>
      </w:tr>
      <w:tr w:rsidR="004A79D7" w14:paraId="1F108034" w14:textId="77777777" w:rsidTr="004A79D7">
        <w:tc>
          <w:tcPr>
            <w:tcW w:w="1193" w:type="dxa"/>
            <w:hideMark/>
          </w:tcPr>
          <w:p w14:paraId="0F2E48F7" w14:textId="77777777" w:rsidR="004A79D7" w:rsidRDefault="004A79D7">
            <w:pPr>
              <w:spacing w:before="0" w:after="0" w:line="240" w:lineRule="auto"/>
              <w:contextualSpacing/>
              <w:rPr>
                <w:rFonts w:eastAsia="Malgun Gothic"/>
                <w:lang w:val="en-US" w:eastAsia="ko-KR"/>
              </w:rPr>
            </w:pPr>
            <w:r>
              <w:rPr>
                <w:rFonts w:eastAsia="Malgun Gothic"/>
                <w:lang w:eastAsia="ko-KR"/>
              </w:rPr>
              <w:t>Samsung</w:t>
            </w:r>
          </w:p>
        </w:tc>
        <w:tc>
          <w:tcPr>
            <w:tcW w:w="8977" w:type="dxa"/>
            <w:hideMark/>
          </w:tcPr>
          <w:p w14:paraId="7DB1E293" w14:textId="77777777" w:rsidR="004A79D7" w:rsidRDefault="004A79D7">
            <w:pPr>
              <w:spacing w:before="0" w:after="0" w:line="240" w:lineRule="auto"/>
              <w:contextualSpacing/>
              <w:rPr>
                <w:rFonts w:eastAsia="Malgun Gothic"/>
                <w:lang w:eastAsia="ko-KR"/>
              </w:rPr>
            </w:pPr>
            <w:r>
              <w:rPr>
                <w:rFonts w:eastAsia="Malgun Gothic"/>
                <w:lang w:eastAsia="ko-KR"/>
              </w:rPr>
              <w:t>Proposal 2.1a and 2.1b: The proposals are not essential. In Rel15, we didn’t describe the antenna grouping for partial coherent case and 4 antenna ports. In addition, we can get antenna grouping by checking 38.211 (current table 6.3.1.5-8 and definition of mapping between W’ and W even though it looks complicated)</w:t>
            </w:r>
          </w:p>
          <w:p w14:paraId="2C4E201C" w14:textId="77777777" w:rsidR="004A79D7" w:rsidRDefault="004A79D7">
            <w:pPr>
              <w:spacing w:before="0" w:after="0" w:line="240" w:lineRule="auto"/>
              <w:contextualSpacing/>
              <w:rPr>
                <w:rFonts w:eastAsia="Malgun Gothic"/>
                <w:lang w:eastAsia="ko-KR"/>
              </w:rPr>
            </w:pPr>
            <w:r>
              <w:rPr>
                <w:rFonts w:eastAsia="Malgun Gothic"/>
                <w:lang w:eastAsia="ko-KR"/>
              </w:rPr>
              <w:t>Proposal 2.2, 2.3 and 2.4: support</w:t>
            </w:r>
          </w:p>
          <w:p w14:paraId="4C328BA4" w14:textId="77777777" w:rsidR="004A79D7" w:rsidRDefault="004A79D7">
            <w:pPr>
              <w:spacing w:before="0" w:after="0" w:line="240" w:lineRule="auto"/>
              <w:contextualSpacing/>
              <w:rPr>
                <w:rFonts w:eastAsia="Malgun Gothic"/>
                <w:lang w:eastAsia="ko-KR"/>
              </w:rPr>
            </w:pPr>
            <w:r>
              <w:rPr>
                <w:rFonts w:eastAsia="Malgun Gothic"/>
                <w:lang w:eastAsia="ko-KR"/>
              </w:rPr>
              <w:t>Proposal 2.5: This is not essential.</w:t>
            </w:r>
          </w:p>
          <w:p w14:paraId="4A23F8A1" w14:textId="77777777" w:rsidR="004A79D7" w:rsidRDefault="004A79D7">
            <w:pPr>
              <w:spacing w:before="0" w:after="0" w:line="240" w:lineRule="auto"/>
              <w:contextualSpacing/>
              <w:rPr>
                <w:rFonts w:eastAsia="Malgun Gothic"/>
                <w:lang w:eastAsia="ko-KR"/>
              </w:rPr>
            </w:pPr>
            <w:r>
              <w:rPr>
                <w:rFonts w:eastAsia="Malgun Gothic"/>
                <w:lang w:eastAsia="ko-KR"/>
              </w:rPr>
              <w:t>Proposal 2.6: Not support. We prefer to keep it since the previous sentence mentioned Ng via “UL_8TX_Ng reported in its capability”. Here, Ng refers to one of the values reported via UE cap.</w:t>
            </w:r>
          </w:p>
          <w:p w14:paraId="61062176" w14:textId="77777777" w:rsidR="004A79D7" w:rsidRDefault="004A79D7">
            <w:pPr>
              <w:spacing w:before="0" w:after="0" w:line="240" w:lineRule="auto"/>
              <w:contextualSpacing/>
              <w:rPr>
                <w:rFonts w:eastAsia="Malgun Gothic"/>
                <w:lang w:eastAsia="ko-KR"/>
              </w:rPr>
            </w:pPr>
            <w:r>
              <w:rPr>
                <w:rFonts w:eastAsia="Malgun Gothic"/>
                <w:lang w:eastAsia="ko-KR"/>
              </w:rPr>
              <w:t>If more clarification is required, we suggest to modify as follow:</w:t>
            </w:r>
          </w:p>
          <w:p w14:paraId="433E9810" w14:textId="77777777" w:rsidR="004A79D7" w:rsidRDefault="004A79D7">
            <w:pPr>
              <w:spacing w:before="0" w:after="0" w:line="240" w:lineRule="auto"/>
              <w:contextualSpacing/>
              <w:rPr>
                <w:rFonts w:eastAsia="Malgun Gothic"/>
                <w:lang w:eastAsia="ko-KR"/>
              </w:rPr>
            </w:pPr>
            <w:r>
              <w:rPr>
                <w:color w:val="000000"/>
                <w:lang w:eastAsia="zh-CN"/>
              </w:rPr>
              <w:t xml:space="preserve">“when higher layer parameter </w:t>
            </w:r>
            <w:r>
              <w:rPr>
                <w:i/>
                <w:iCs/>
                <w:color w:val="000000"/>
                <w:lang w:eastAsia="zh-CN"/>
              </w:rPr>
              <w:t>Codebook</w:t>
            </w:r>
            <w:r>
              <w:rPr>
                <w:i/>
                <w:color w:val="000000"/>
                <w:lang w:eastAsia="zh-CN"/>
              </w:rPr>
              <w:t>T</w:t>
            </w:r>
            <w:r>
              <w:rPr>
                <w:i/>
                <w:iCs/>
                <w:color w:val="000000"/>
                <w:lang w:eastAsia="zh-CN"/>
              </w:rPr>
              <w:t>ype</w:t>
            </w:r>
            <w:r>
              <w:rPr>
                <w:color w:val="000000"/>
                <w:lang w:eastAsia="zh-CN"/>
              </w:rPr>
              <w:t xml:space="preserve"> is set to 'Codebook1'</w:t>
            </w:r>
            <w:r>
              <w:rPr>
                <w:lang w:eastAsia="zh-CN"/>
              </w:rPr>
              <w:t xml:space="preserve"> </w:t>
            </w:r>
            <w:r>
              <w:rPr>
                <w:color w:val="FF0000"/>
                <w:lang w:eastAsia="zh-CN"/>
              </w:rPr>
              <w:t xml:space="preserve">and Ng=1 is reported via </w:t>
            </w:r>
            <w:r>
              <w:rPr>
                <w:i/>
                <w:iCs/>
                <w:color w:val="FF0000"/>
                <w:lang w:eastAsia="zh-CN"/>
              </w:rPr>
              <w:t>UL_8TX_Ng</w:t>
            </w:r>
            <w:r>
              <w:rPr>
                <w:color w:val="000000"/>
                <w:lang w:eastAsia="zh-CN"/>
              </w:rPr>
              <w:t xml:space="preserve"> corresponding to Ng=1, where Ng represents the number of antenna port-groups. “</w:t>
            </w:r>
            <w:r>
              <w:rPr>
                <w:rFonts w:eastAsia="Malgun Gothic"/>
                <w:lang w:eastAsia="ko-KR"/>
              </w:rPr>
              <w:t xml:space="preserve"> </w:t>
            </w:r>
          </w:p>
          <w:p w14:paraId="535C82BD" w14:textId="77777777" w:rsidR="004A79D7" w:rsidRDefault="004A79D7">
            <w:pPr>
              <w:spacing w:before="0" w:after="0" w:line="240" w:lineRule="auto"/>
              <w:contextualSpacing/>
              <w:rPr>
                <w:rFonts w:eastAsia="Malgun Gothic"/>
                <w:lang w:eastAsia="ko-KR"/>
              </w:rPr>
            </w:pPr>
            <w:r>
              <w:rPr>
                <w:rFonts w:eastAsia="Malgun Gothic"/>
                <w:lang w:eastAsia="ko-KR"/>
              </w:rPr>
              <w:t xml:space="preserve">Proposal 2.7: This is not essential. The modification is redundant. </w:t>
            </w:r>
          </w:p>
        </w:tc>
      </w:tr>
    </w:tbl>
    <w:p w14:paraId="656F00BC" w14:textId="77777777" w:rsidR="008B5D12" w:rsidRDefault="008B5D12">
      <w:pPr>
        <w:spacing w:after="0" w:line="240" w:lineRule="auto"/>
        <w:contextualSpacing/>
        <w:jc w:val="both"/>
        <w:rPr>
          <w:bCs/>
          <w:iCs/>
          <w:sz w:val="22"/>
        </w:rPr>
      </w:pPr>
    </w:p>
    <w:p w14:paraId="6E7C06F5" w14:textId="77777777" w:rsidR="008B5D12" w:rsidRDefault="008B5D12">
      <w:pPr>
        <w:spacing w:after="0" w:line="240" w:lineRule="auto"/>
        <w:contextualSpacing/>
        <w:jc w:val="both"/>
        <w:rPr>
          <w:bCs/>
          <w:iCs/>
          <w:sz w:val="22"/>
          <w:lang w:val="en-US"/>
        </w:rPr>
      </w:pPr>
    </w:p>
    <w:p w14:paraId="2723DCF7" w14:textId="77777777" w:rsidR="008B5D12" w:rsidRDefault="00E6504B">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Codeword/Layer Issues</w:t>
      </w:r>
    </w:p>
    <w:p w14:paraId="25E0C23A" w14:textId="77777777" w:rsidR="008B5D12" w:rsidRDefault="00E6504B">
      <w:pPr>
        <w:spacing w:after="0" w:line="240" w:lineRule="auto"/>
        <w:contextualSpacing/>
        <w:jc w:val="both"/>
        <w:rPr>
          <w:bCs/>
          <w:iCs/>
          <w:sz w:val="22"/>
          <w:szCs w:val="22"/>
        </w:rPr>
      </w:pPr>
      <w:r>
        <w:rPr>
          <w:sz w:val="22"/>
          <w:szCs w:val="22"/>
          <w:highlight w:val="cyan"/>
          <w:lang w:eastAsia="zh-CN"/>
        </w:rPr>
        <w:t>Background discussion: [7]</w:t>
      </w:r>
    </w:p>
    <w:p w14:paraId="3A880463" w14:textId="77777777" w:rsidR="008B5D12" w:rsidRDefault="00E6504B">
      <w:pPr>
        <w:pStyle w:val="0Maintext"/>
        <w:spacing w:after="0" w:afterAutospacing="0" w:line="240" w:lineRule="auto"/>
        <w:ind w:firstLine="0"/>
        <w:contextualSpacing/>
        <w:rPr>
          <w:bCs/>
          <w:i/>
          <w:sz w:val="22"/>
          <w:szCs w:val="22"/>
          <w:lang w:val="en-US"/>
        </w:rPr>
      </w:pPr>
      <w:r>
        <w:rPr>
          <w:b/>
          <w:i/>
          <w:sz w:val="22"/>
          <w:szCs w:val="22"/>
          <w:highlight w:val="yellow"/>
          <w:lang w:val="en-US"/>
        </w:rPr>
        <w:t>Conclusion 3.1:</w:t>
      </w:r>
      <w:r>
        <w:rPr>
          <w:b/>
          <w:i/>
          <w:sz w:val="22"/>
          <w:szCs w:val="22"/>
          <w:lang w:val="en-US"/>
        </w:rPr>
        <w:t xml:space="preserve"> </w:t>
      </w:r>
      <w:r>
        <w:rPr>
          <w:bCs/>
          <w:i/>
          <w:sz w:val="22"/>
          <w:szCs w:val="22"/>
          <w:lang w:val="en-US"/>
        </w:rPr>
        <w:t>In Rel-18,</w:t>
      </w:r>
      <w:r>
        <w:rPr>
          <w:b/>
          <w:i/>
          <w:sz w:val="22"/>
          <w:szCs w:val="22"/>
          <w:lang w:val="en-US"/>
        </w:rPr>
        <w:t xml:space="preserve"> </w:t>
      </w:r>
      <w:r>
        <w:rPr>
          <w:bCs/>
          <w:i/>
          <w:sz w:val="22"/>
          <w:szCs w:val="22"/>
          <w:lang w:val="en-US"/>
        </w:rPr>
        <w:t>8TX PUSCH transmission is not supported by DCI 0_3.</w:t>
      </w:r>
    </w:p>
    <w:p w14:paraId="0F1D113A" w14:textId="77777777" w:rsidR="008B5D12" w:rsidRDefault="008B5D12">
      <w:pPr>
        <w:spacing w:after="0" w:line="240" w:lineRule="auto"/>
        <w:ind w:firstLine="288"/>
        <w:contextualSpacing/>
        <w:jc w:val="both"/>
        <w:rPr>
          <w:rFonts w:eastAsiaTheme="minorEastAsia"/>
          <w:b/>
          <w:i/>
          <w:sz w:val="22"/>
          <w:szCs w:val="22"/>
          <w:lang w:eastAsia="zh-CN"/>
        </w:rPr>
      </w:pPr>
    </w:p>
    <w:p w14:paraId="692A8794" w14:textId="77777777" w:rsidR="008B5D12" w:rsidRDefault="00E6504B">
      <w:pPr>
        <w:spacing w:after="0" w:line="240" w:lineRule="auto"/>
        <w:contextualSpacing/>
        <w:jc w:val="both"/>
        <w:rPr>
          <w:bCs/>
          <w:iCs/>
          <w:sz w:val="22"/>
          <w:szCs w:val="22"/>
        </w:rPr>
      </w:pPr>
      <w:r>
        <w:rPr>
          <w:sz w:val="22"/>
          <w:szCs w:val="22"/>
          <w:highlight w:val="cyan"/>
          <w:lang w:eastAsia="zh-CN"/>
        </w:rPr>
        <w:t>Background discussion: [27]</w:t>
      </w:r>
    </w:p>
    <w:p w14:paraId="1FA02ABC" w14:textId="77777777" w:rsidR="008B5D12" w:rsidRDefault="00E6504B">
      <w:pPr>
        <w:spacing w:after="0" w:line="240" w:lineRule="auto"/>
        <w:contextualSpacing/>
        <w:rPr>
          <w:b/>
          <w:bCs/>
          <w:i/>
          <w:iCs/>
          <w:lang w:eastAsia="zh-CN"/>
        </w:rPr>
      </w:pPr>
      <w:r>
        <w:rPr>
          <w:b/>
          <w:bCs/>
          <w:i/>
          <w:iCs/>
          <w:sz w:val="22"/>
          <w:szCs w:val="22"/>
          <w:highlight w:val="yellow"/>
          <w:lang w:eastAsia="zh-CN"/>
        </w:rPr>
        <w:t>Proposal 3.2:</w:t>
      </w:r>
      <w:r>
        <w:rPr>
          <w:b/>
          <w:bCs/>
          <w:i/>
          <w:iCs/>
          <w:sz w:val="22"/>
          <w:szCs w:val="22"/>
          <w:lang w:eastAsia="zh-CN"/>
        </w:rPr>
        <w:t xml:space="preserve"> </w:t>
      </w:r>
      <w:r>
        <w:rPr>
          <w:bCs/>
          <w:i/>
          <w:sz w:val="22"/>
          <w:szCs w:val="22"/>
        </w:rPr>
        <w:t>Adopt the following text proposal to TS 38.214.</w:t>
      </w:r>
    </w:p>
    <w:p w14:paraId="5E942C56"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The current wording in the specifications is intended for single codeword PUSCH. For dual codeword PUSCH, the number of CBGs should be determined per transport block.</w:t>
      </w:r>
    </w:p>
    <w:p w14:paraId="7575C85D"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The wording “PUSCH” is changed to “transport block”.</w:t>
      </w:r>
    </w:p>
    <w:p w14:paraId="429491EB"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There could be misunderstanding that two CWs would be applied when either maxRank or maxMIMO-Layers is larger than 4 regardless of the transmission scheme. </w:t>
      </w:r>
    </w:p>
    <w:p w14:paraId="58AEC135" w14:textId="77777777" w:rsidR="008B5D12" w:rsidRDefault="008B5D12">
      <w:pPr>
        <w:spacing w:after="0" w:line="240" w:lineRule="auto"/>
        <w:contextualSpacing/>
        <w:rPr>
          <w:lang w:val="en-US"/>
        </w:rPr>
      </w:pPr>
    </w:p>
    <w:tbl>
      <w:tblPr>
        <w:tblStyle w:val="TableGrid"/>
        <w:tblW w:w="0" w:type="auto"/>
        <w:tblLook w:val="04A0" w:firstRow="1" w:lastRow="0" w:firstColumn="1" w:lastColumn="0" w:noHBand="0" w:noVBand="1"/>
      </w:tblPr>
      <w:tblGrid>
        <w:gridCol w:w="10160"/>
      </w:tblGrid>
      <w:tr w:rsidR="008B5D12" w14:paraId="086B76C3" w14:textId="77777777">
        <w:tc>
          <w:tcPr>
            <w:tcW w:w="10386" w:type="dxa"/>
          </w:tcPr>
          <w:p w14:paraId="4336EA1E" w14:textId="77777777" w:rsidR="008B5D12" w:rsidRPr="00AD5B9E" w:rsidRDefault="00E6504B">
            <w:pPr>
              <w:keepNext/>
              <w:keepLines/>
              <w:spacing w:before="0" w:after="0" w:line="240" w:lineRule="auto"/>
              <w:contextualSpacing/>
              <w:jc w:val="left"/>
              <w:outlineLvl w:val="3"/>
              <w:rPr>
                <w:rFonts w:ascii="Arial" w:eastAsia="Malgun Gothic" w:hAnsi="Arial"/>
                <w:sz w:val="24"/>
                <w:lang w:val="en-US"/>
              </w:rPr>
            </w:pPr>
            <w:r w:rsidRPr="00AD5B9E">
              <w:rPr>
                <w:rFonts w:ascii="Arial" w:eastAsia="Malgun Gothic" w:hAnsi="Arial"/>
                <w:sz w:val="24"/>
                <w:lang w:val="en-US"/>
              </w:rPr>
              <w:t>6.1.5.1</w:t>
            </w:r>
            <w:r w:rsidRPr="00AD5B9E">
              <w:rPr>
                <w:rFonts w:ascii="Arial" w:eastAsia="Malgun Gothic" w:hAnsi="Arial"/>
                <w:sz w:val="24"/>
                <w:lang w:val="en-US"/>
              </w:rPr>
              <w:tab/>
              <w:t>UE procedure for grouping of code blocks to code block groups</w:t>
            </w:r>
          </w:p>
          <w:p w14:paraId="2CC04EE6" w14:textId="77777777" w:rsidR="008B5D12" w:rsidRDefault="00E6504B">
            <w:pPr>
              <w:spacing w:before="0" w:after="0" w:line="240" w:lineRule="auto"/>
              <w:contextualSpacing/>
              <w:jc w:val="left"/>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w:t>
            </w:r>
            <w:r>
              <w:rPr>
                <w:rFonts w:eastAsia="Malgun Gothic"/>
                <w:strike/>
              </w:rPr>
              <w:t xml:space="preserve">PUSCH </w:t>
            </w:r>
            <w:r>
              <w:rPr>
                <w:rFonts w:eastAsia="Malgun Gothic"/>
                <w:color w:val="FF0000"/>
              </w:rPr>
              <w:t>transport block</w:t>
            </w:r>
            <w:r>
              <w:rPr>
                <w:rFonts w:eastAsia="Malgun Gothic"/>
              </w:rPr>
              <w:t xml:space="preserve"> transmission as </w:t>
            </w:r>
          </w:p>
          <w:p w14:paraId="689FAAC3" w14:textId="77777777" w:rsidR="008B5D12" w:rsidRDefault="004876F4">
            <w:pPr>
              <w:spacing w:before="0" w:after="0" w:line="240" w:lineRule="auto"/>
              <w:contextualSpacing/>
              <w:jc w:val="center"/>
              <w:rPr>
                <w:rFonts w:eastAsia="Malgun Gothic"/>
              </w:rPr>
            </w:pPr>
            <w:r>
              <w:rPr>
                <w:rFonts w:eastAsia="Malgun Gothic"/>
                <w:noProof/>
                <w:position w:val="-10"/>
              </w:rPr>
              <w:object w:dxaOrig="1286" w:dyaOrig="300" w14:anchorId="74446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5pt;height:14.5pt;mso-width-percent:0;mso-height-percent:0;mso-width-percent:0;mso-height-percent:0" o:ole="">
                  <v:imagedata r:id="rId13" o:title=""/>
                </v:shape>
                <o:OLEObject Type="Embed" ProgID="Equation.3" ShapeID="_x0000_i1025" DrawAspect="Content" ObjectID="_1761398993" r:id="rId14"/>
              </w:object>
            </w:r>
            <w:r w:rsidR="00E6504B">
              <w:rPr>
                <w:rFonts w:eastAsia="Malgun Gothic"/>
              </w:rPr>
              <w:t>,</w:t>
            </w:r>
          </w:p>
          <w:p w14:paraId="5066F98B" w14:textId="77777777" w:rsidR="008B5D12" w:rsidRDefault="00E6504B">
            <w:pPr>
              <w:spacing w:before="0" w:after="0" w:line="240" w:lineRule="auto"/>
              <w:contextualSpacing/>
            </w:pPr>
            <w:r>
              <w:rPr>
                <w:rFonts w:eastAsia="Malgun Gothic"/>
              </w:rPr>
              <w:t xml:space="preserve">where </w:t>
            </w:r>
            <w:r>
              <w:rPr>
                <w:i/>
                <w:color w:val="000000"/>
              </w:rPr>
              <w:t>N</w:t>
            </w:r>
            <w:r>
              <w:rPr>
                <w:color w:val="000000"/>
              </w:rPr>
              <w:t xml:space="preserve"> is the maximum number of CBGs per transport block as configured by </w:t>
            </w:r>
            <w:r>
              <w:rPr>
                <w:i/>
                <w:color w:val="000000"/>
              </w:rPr>
              <w:t>maxCodeBlockGroupsPerTransportBlock</w:t>
            </w:r>
            <w:r>
              <w:rPr>
                <w:color w:val="000000"/>
              </w:rPr>
              <w:t xml:space="preserve"> </w:t>
            </w:r>
            <w:r>
              <w:rPr>
                <w:rFonts w:eastAsia="Malgun Gothic"/>
              </w:rPr>
              <w:t xml:space="preserve">in </w:t>
            </w:r>
            <w:r>
              <w:rPr>
                <w:rFonts w:eastAsia="Malgun Gothic"/>
                <w:i/>
              </w:rPr>
              <w:t>PUSCH-ServingCellConfig</w:t>
            </w:r>
            <w:r>
              <w:rPr>
                <w:color w:val="000000"/>
              </w:rPr>
              <w:t xml:space="preserve">, and </w:t>
            </w:r>
            <w:r>
              <w:rPr>
                <w:i/>
                <w:color w:val="000000"/>
              </w:rPr>
              <w:t>C</w:t>
            </w:r>
            <w:r>
              <w:rPr>
                <w:color w:val="000000"/>
              </w:rPr>
              <w:t xml:space="preserve"> is the number of code blocks in the </w:t>
            </w:r>
            <w:r>
              <w:rPr>
                <w:rFonts w:eastAsia="Malgun Gothic"/>
                <w:strike/>
              </w:rPr>
              <w:t xml:space="preserve">PUSCH </w:t>
            </w:r>
            <w:r>
              <w:rPr>
                <w:rFonts w:eastAsia="Malgun Gothic"/>
                <w:color w:val="FF0000"/>
              </w:rPr>
              <w:t>transport block</w:t>
            </w:r>
            <w:r>
              <w:rPr>
                <w:color w:val="000000"/>
              </w:rPr>
              <w:t xml:space="preserve"> according to the procedure defined in Clause 6.2.3 of [5, TS 38.212].</w:t>
            </w:r>
          </w:p>
          <w:p w14:paraId="19802942"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4BB81B2" w14:textId="77777777" w:rsidR="008B5D12" w:rsidRDefault="008B5D12">
            <w:pPr>
              <w:spacing w:before="0" w:after="0" w:line="240" w:lineRule="auto"/>
              <w:contextualSpacing/>
              <w:rPr>
                <w:lang w:val="en-US"/>
              </w:rPr>
            </w:pPr>
          </w:p>
        </w:tc>
      </w:tr>
    </w:tbl>
    <w:p w14:paraId="1DB7DC4D" w14:textId="77777777" w:rsidR="008B5D12" w:rsidRDefault="008B5D12">
      <w:pPr>
        <w:spacing w:after="0" w:line="240" w:lineRule="auto"/>
        <w:contextualSpacing/>
        <w:rPr>
          <w:lang w:val="en-US"/>
        </w:rPr>
      </w:pPr>
    </w:p>
    <w:p w14:paraId="318B3810" w14:textId="77777777" w:rsidR="008B5D12" w:rsidRDefault="00E6504B">
      <w:pPr>
        <w:spacing w:after="0" w:line="240" w:lineRule="auto"/>
        <w:contextualSpacing/>
        <w:jc w:val="both"/>
        <w:rPr>
          <w:bCs/>
          <w:iCs/>
          <w:sz w:val="22"/>
          <w:szCs w:val="22"/>
        </w:rPr>
      </w:pPr>
      <w:r>
        <w:rPr>
          <w:sz w:val="22"/>
          <w:szCs w:val="22"/>
          <w:highlight w:val="cyan"/>
          <w:lang w:eastAsia="zh-CN"/>
        </w:rPr>
        <w:t>Background discussion: [19]</w:t>
      </w:r>
    </w:p>
    <w:p w14:paraId="44F2793B" w14:textId="77777777" w:rsidR="008B5D12" w:rsidRDefault="00E6504B">
      <w:pPr>
        <w:spacing w:after="0" w:line="240" w:lineRule="auto"/>
        <w:contextualSpacing/>
        <w:rPr>
          <w:b/>
          <w:bCs/>
          <w:i/>
          <w:iCs/>
          <w:lang w:eastAsia="zh-CN"/>
        </w:rPr>
      </w:pPr>
      <w:r>
        <w:rPr>
          <w:b/>
          <w:bCs/>
          <w:i/>
          <w:iCs/>
          <w:sz w:val="22"/>
          <w:szCs w:val="22"/>
          <w:highlight w:val="yellow"/>
          <w:lang w:eastAsia="zh-CN"/>
        </w:rPr>
        <w:t>Proposal 3.3:</w:t>
      </w:r>
      <w:r>
        <w:rPr>
          <w:b/>
          <w:bCs/>
          <w:i/>
          <w:iCs/>
          <w:sz w:val="22"/>
          <w:szCs w:val="22"/>
          <w:lang w:eastAsia="zh-CN"/>
        </w:rPr>
        <w:t xml:space="preserve"> </w:t>
      </w:r>
      <w:r>
        <w:rPr>
          <w:bCs/>
          <w:i/>
          <w:sz w:val="22"/>
          <w:szCs w:val="22"/>
        </w:rPr>
        <w:t>Adopt the following text proposal to TS 38.213.</w:t>
      </w:r>
    </w:p>
    <w:p w14:paraId="2521A7D9"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exiting table in the specifications is accurate only for single codeword PUSCH. </w:t>
      </w:r>
    </w:p>
    <w:p w14:paraId="1730FA63"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 a column to separate the case for DCI format 0_0 from DCI format 0_1/0_2.</w:t>
      </w:r>
    </w:p>
    <w:p w14:paraId="4D02778A"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In accurate capture of the operation. </w:t>
      </w:r>
    </w:p>
    <w:p w14:paraId="72B0BF39" w14:textId="77777777" w:rsidR="008B5D12" w:rsidRDefault="008B5D12">
      <w:pPr>
        <w:spacing w:after="0" w:line="240" w:lineRule="auto"/>
        <w:contextualSpacing/>
        <w:rPr>
          <w:lang w:val="en-US"/>
        </w:rPr>
      </w:pPr>
    </w:p>
    <w:tbl>
      <w:tblPr>
        <w:tblStyle w:val="TableGrid"/>
        <w:tblW w:w="0" w:type="auto"/>
        <w:tblLook w:val="04A0" w:firstRow="1" w:lastRow="0" w:firstColumn="1" w:lastColumn="0" w:noHBand="0" w:noVBand="1"/>
      </w:tblPr>
      <w:tblGrid>
        <w:gridCol w:w="9794"/>
      </w:tblGrid>
      <w:tr w:rsidR="008B5D12" w14:paraId="60BCD75E" w14:textId="77777777">
        <w:tc>
          <w:tcPr>
            <w:tcW w:w="8601" w:type="dxa"/>
            <w:tcBorders>
              <w:top w:val="single" w:sz="4" w:space="0" w:color="auto"/>
              <w:left w:val="single" w:sz="4" w:space="0" w:color="auto"/>
              <w:bottom w:val="single" w:sz="4" w:space="0" w:color="auto"/>
              <w:right w:val="single" w:sz="4" w:space="0" w:color="auto"/>
            </w:tcBorders>
          </w:tcPr>
          <w:p w14:paraId="01A4E299"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D95C8D9" w14:textId="77777777" w:rsidR="008B5D12" w:rsidRDefault="00E6504B">
            <w:pPr>
              <w:pStyle w:val="TH"/>
              <w:spacing w:before="0" w:after="0" w:line="240" w:lineRule="auto"/>
              <w:contextualSpacing/>
              <w:rPr>
                <w:sz w:val="16"/>
                <w:szCs w:val="16"/>
              </w:rPr>
            </w:pPr>
            <w:r>
              <w:rPr>
                <w:bCs/>
                <w:sz w:val="16"/>
                <w:szCs w:val="16"/>
                <w:lang w:eastAsia="zh-CN"/>
              </w:rPr>
              <w:t xml:space="preserve">Table 10.2-1: Special fields for single DL SPS or single UL grant Type 2 scheduling activation PDCCH validation </w:t>
            </w:r>
            <w:r>
              <w:rPr>
                <w:sz w:val="16"/>
                <w:szCs w:val="16"/>
                <w:lang w:eastAsia="ko-KR"/>
              </w:rPr>
              <w:t>when a UE is provided a single</w:t>
            </w:r>
            <w:r>
              <w:rPr>
                <w:iCs/>
                <w:sz w:val="16"/>
                <w:szCs w:val="16"/>
              </w:rPr>
              <w:t xml:space="preserve"> SPS PDSCH </w:t>
            </w:r>
            <w:r>
              <w:rPr>
                <w:bCs/>
                <w:sz w:val="16"/>
                <w:szCs w:val="16"/>
                <w:lang w:eastAsia="zh-CN"/>
              </w:rPr>
              <w:t xml:space="preserve">or UL grant Type 2 </w:t>
            </w:r>
            <w:r>
              <w:rPr>
                <w:iCs/>
                <w:sz w:val="16"/>
                <w:szCs w:val="16"/>
              </w:rPr>
              <w:t xml:space="preserve">configuration </w:t>
            </w:r>
            <w:r>
              <w:rPr>
                <w:rFonts w:eastAsia="MS Mincho"/>
                <w:bCs/>
                <w:sz w:val="16"/>
                <w:szCs w:val="16"/>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3"/>
              <w:gridCol w:w="1885"/>
              <w:gridCol w:w="1655"/>
              <w:gridCol w:w="1946"/>
              <w:gridCol w:w="2129"/>
            </w:tblGrid>
            <w:tr w:rsidR="008B5D12" w14:paraId="1C3DC43F" w14:textId="77777777">
              <w:trPr>
                <w:cantSplit/>
                <w:jc w:val="center"/>
              </w:trPr>
              <w:tc>
                <w:tcPr>
                  <w:tcW w:w="1953" w:type="dxa"/>
                  <w:tcBorders>
                    <w:top w:val="single" w:sz="4" w:space="0" w:color="auto"/>
                    <w:left w:val="single" w:sz="4" w:space="0" w:color="auto"/>
                    <w:bottom w:val="single" w:sz="4" w:space="0" w:color="auto"/>
                    <w:right w:val="single" w:sz="4" w:space="0" w:color="auto"/>
                  </w:tcBorders>
                  <w:shd w:val="clear" w:color="auto" w:fill="E0E0E0"/>
                  <w:vAlign w:val="center"/>
                </w:tcPr>
                <w:p w14:paraId="6646E853" w14:textId="77777777" w:rsidR="008B5D12" w:rsidRDefault="008B5D12">
                  <w:pPr>
                    <w:pStyle w:val="TAH"/>
                    <w:spacing w:line="240" w:lineRule="auto"/>
                    <w:contextualSpacing/>
                    <w:rPr>
                      <w:sz w:val="14"/>
                      <w:szCs w:val="16"/>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tcPr>
                <w:p w14:paraId="494BA609" w14:textId="77777777" w:rsidR="008B5D12" w:rsidRDefault="00E6504B">
                  <w:pPr>
                    <w:pStyle w:val="TAH"/>
                    <w:spacing w:line="240" w:lineRule="auto"/>
                    <w:contextualSpacing/>
                    <w:rPr>
                      <w:sz w:val="14"/>
                      <w:szCs w:val="16"/>
                    </w:rPr>
                  </w:pPr>
                  <w:r>
                    <w:rPr>
                      <w:sz w:val="14"/>
                      <w:szCs w:val="16"/>
                    </w:rPr>
                    <w:t>DCI format 0_0</w:t>
                  </w:r>
                  <w:r>
                    <w:rPr>
                      <w:strike/>
                      <w:color w:val="FF0000"/>
                      <w:sz w:val="14"/>
                      <w:szCs w:val="16"/>
                    </w:rPr>
                    <w:t xml:space="preserve">/0_1/0_2 </w:t>
                  </w:r>
                </w:p>
              </w:tc>
              <w:tc>
                <w:tcPr>
                  <w:tcW w:w="1655" w:type="dxa"/>
                  <w:tcBorders>
                    <w:top w:val="single" w:sz="4" w:space="0" w:color="auto"/>
                    <w:left w:val="single" w:sz="4" w:space="0" w:color="auto"/>
                    <w:bottom w:val="single" w:sz="4" w:space="0" w:color="auto"/>
                    <w:right w:val="single" w:sz="4" w:space="0" w:color="auto"/>
                  </w:tcBorders>
                  <w:shd w:val="clear" w:color="auto" w:fill="E0E0E0"/>
                  <w:vAlign w:val="center"/>
                </w:tcPr>
                <w:p w14:paraId="762D7C63" w14:textId="77777777" w:rsidR="008B5D12" w:rsidRDefault="00E6504B">
                  <w:pPr>
                    <w:pStyle w:val="TAH"/>
                    <w:spacing w:line="240" w:lineRule="auto"/>
                    <w:contextualSpacing/>
                    <w:rPr>
                      <w:color w:val="FF0000"/>
                      <w:sz w:val="14"/>
                      <w:szCs w:val="16"/>
                    </w:rPr>
                  </w:pPr>
                  <w:r>
                    <w:rPr>
                      <w:color w:val="FF0000"/>
                      <w:sz w:val="14"/>
                      <w:szCs w:val="16"/>
                    </w:rPr>
                    <w:t xml:space="preserve">DCI format 0_1/0_2 </w:t>
                  </w:r>
                </w:p>
              </w:tc>
              <w:tc>
                <w:tcPr>
                  <w:tcW w:w="1946" w:type="dxa"/>
                  <w:tcBorders>
                    <w:top w:val="single" w:sz="4" w:space="0" w:color="auto"/>
                    <w:left w:val="single" w:sz="4" w:space="0" w:color="auto"/>
                    <w:bottom w:val="single" w:sz="4" w:space="0" w:color="auto"/>
                    <w:right w:val="single" w:sz="4" w:space="0" w:color="auto"/>
                  </w:tcBorders>
                  <w:shd w:val="clear" w:color="auto" w:fill="E0E0E0"/>
                  <w:vAlign w:val="center"/>
                </w:tcPr>
                <w:p w14:paraId="4A09C8FE" w14:textId="77777777" w:rsidR="008B5D12" w:rsidRDefault="00E6504B">
                  <w:pPr>
                    <w:pStyle w:val="TAH"/>
                    <w:spacing w:line="240" w:lineRule="auto"/>
                    <w:contextualSpacing/>
                    <w:rPr>
                      <w:sz w:val="14"/>
                      <w:szCs w:val="16"/>
                    </w:rPr>
                  </w:pPr>
                  <w:r>
                    <w:rPr>
                      <w:sz w:val="14"/>
                      <w:szCs w:val="16"/>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tcPr>
                <w:p w14:paraId="747088D2" w14:textId="77777777" w:rsidR="008B5D12" w:rsidRDefault="00E6504B">
                  <w:pPr>
                    <w:pStyle w:val="TAH"/>
                    <w:spacing w:line="240" w:lineRule="auto"/>
                    <w:contextualSpacing/>
                    <w:rPr>
                      <w:sz w:val="14"/>
                      <w:szCs w:val="16"/>
                    </w:rPr>
                  </w:pPr>
                  <w:r>
                    <w:rPr>
                      <w:sz w:val="14"/>
                      <w:szCs w:val="16"/>
                    </w:rPr>
                    <w:t>DCI format 1_1/4_2</w:t>
                  </w:r>
                </w:p>
              </w:tc>
            </w:tr>
            <w:tr w:rsidR="008B5D12" w14:paraId="1C6131FD" w14:textId="77777777">
              <w:trPr>
                <w:cantSplit/>
                <w:jc w:val="center"/>
              </w:trPr>
              <w:tc>
                <w:tcPr>
                  <w:tcW w:w="1953" w:type="dxa"/>
                  <w:tcBorders>
                    <w:top w:val="single" w:sz="4" w:space="0" w:color="auto"/>
                    <w:left w:val="single" w:sz="4" w:space="0" w:color="auto"/>
                    <w:bottom w:val="single" w:sz="4" w:space="0" w:color="auto"/>
                    <w:right w:val="single" w:sz="4" w:space="0" w:color="auto"/>
                  </w:tcBorders>
                  <w:vAlign w:val="center"/>
                </w:tcPr>
                <w:p w14:paraId="089E645B" w14:textId="77777777" w:rsidR="008B5D12" w:rsidRDefault="00E6504B">
                  <w:pPr>
                    <w:keepNext/>
                    <w:keepLines/>
                    <w:spacing w:after="0" w:line="240" w:lineRule="auto"/>
                    <w:contextualSpacing/>
                    <w:jc w:val="center"/>
                    <w:rPr>
                      <w:rFonts w:ascii="Arial" w:hAnsi="Arial" w:cs="Arial"/>
                      <w:sz w:val="14"/>
                      <w:szCs w:val="16"/>
                    </w:rPr>
                  </w:pPr>
                  <w:r>
                    <w:rPr>
                      <w:rFonts w:ascii="Arial" w:hAnsi="Arial" w:cs="Arial"/>
                      <w:sz w:val="14"/>
                      <w:szCs w:val="16"/>
                    </w:rPr>
                    <w:t>HARQ process number</w:t>
                  </w:r>
                </w:p>
                <w:p w14:paraId="3F7CA4C4" w14:textId="77777777" w:rsidR="008B5D12" w:rsidRDefault="00E6504B">
                  <w:pPr>
                    <w:pStyle w:val="TAC"/>
                    <w:spacing w:line="240" w:lineRule="auto"/>
                    <w:contextualSpacing/>
                    <w:rPr>
                      <w:rFonts w:cs="Arial"/>
                      <w:sz w:val="14"/>
                      <w:szCs w:val="16"/>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tcPr>
                <w:p w14:paraId="2BC9C567" w14:textId="77777777" w:rsidR="008B5D12" w:rsidRDefault="00E6504B">
                  <w:pPr>
                    <w:pStyle w:val="TAC"/>
                    <w:spacing w:line="240" w:lineRule="auto"/>
                    <w:contextualSpacing/>
                    <w:rPr>
                      <w:sz w:val="14"/>
                      <w:szCs w:val="16"/>
                    </w:rPr>
                  </w:pPr>
                  <w:r>
                    <w:rPr>
                      <w:sz w:val="14"/>
                      <w:szCs w:val="16"/>
                    </w:rPr>
                    <w:t>set to all '0's</w:t>
                  </w:r>
                </w:p>
              </w:tc>
              <w:tc>
                <w:tcPr>
                  <w:tcW w:w="1655" w:type="dxa"/>
                  <w:tcBorders>
                    <w:top w:val="single" w:sz="4" w:space="0" w:color="auto"/>
                    <w:left w:val="single" w:sz="4" w:space="0" w:color="auto"/>
                    <w:bottom w:val="single" w:sz="4" w:space="0" w:color="auto"/>
                    <w:right w:val="single" w:sz="4" w:space="0" w:color="auto"/>
                  </w:tcBorders>
                  <w:vAlign w:val="center"/>
                </w:tcPr>
                <w:p w14:paraId="76A6BDDB" w14:textId="77777777" w:rsidR="008B5D12" w:rsidRDefault="00E6504B">
                  <w:pPr>
                    <w:pStyle w:val="TAC"/>
                    <w:spacing w:line="240" w:lineRule="auto"/>
                    <w:contextualSpacing/>
                    <w:rPr>
                      <w:color w:val="FF0000"/>
                      <w:sz w:val="14"/>
                      <w:szCs w:val="16"/>
                    </w:rPr>
                  </w:pPr>
                  <w:r>
                    <w:rPr>
                      <w:color w:val="FF0000"/>
                      <w:sz w:val="14"/>
                      <w:szCs w:val="16"/>
                    </w:rPr>
                    <w:t>set to all '0's</w:t>
                  </w:r>
                </w:p>
              </w:tc>
              <w:tc>
                <w:tcPr>
                  <w:tcW w:w="1946" w:type="dxa"/>
                  <w:tcBorders>
                    <w:top w:val="single" w:sz="4" w:space="0" w:color="auto"/>
                    <w:left w:val="single" w:sz="4" w:space="0" w:color="auto"/>
                    <w:bottom w:val="single" w:sz="4" w:space="0" w:color="auto"/>
                    <w:right w:val="single" w:sz="4" w:space="0" w:color="auto"/>
                  </w:tcBorders>
                  <w:vAlign w:val="center"/>
                </w:tcPr>
                <w:p w14:paraId="75CE78A9" w14:textId="77777777" w:rsidR="008B5D12" w:rsidRDefault="00E6504B">
                  <w:pPr>
                    <w:pStyle w:val="TAC"/>
                    <w:spacing w:line="240" w:lineRule="auto"/>
                    <w:contextualSpacing/>
                    <w:rPr>
                      <w:sz w:val="14"/>
                      <w:szCs w:val="16"/>
                    </w:rPr>
                  </w:pPr>
                  <w:r>
                    <w:rPr>
                      <w:sz w:val="14"/>
                      <w:szCs w:val="16"/>
                    </w:rPr>
                    <w:t>set to all '0's</w:t>
                  </w:r>
                </w:p>
              </w:tc>
              <w:tc>
                <w:tcPr>
                  <w:tcW w:w="2129" w:type="dxa"/>
                  <w:tcBorders>
                    <w:top w:val="single" w:sz="4" w:space="0" w:color="auto"/>
                    <w:left w:val="single" w:sz="4" w:space="0" w:color="auto"/>
                    <w:bottom w:val="single" w:sz="4" w:space="0" w:color="auto"/>
                    <w:right w:val="single" w:sz="4" w:space="0" w:color="auto"/>
                  </w:tcBorders>
                  <w:vAlign w:val="center"/>
                </w:tcPr>
                <w:p w14:paraId="0CF7E036" w14:textId="77777777" w:rsidR="008B5D12" w:rsidRDefault="00E6504B">
                  <w:pPr>
                    <w:pStyle w:val="TAC"/>
                    <w:spacing w:line="240" w:lineRule="auto"/>
                    <w:contextualSpacing/>
                    <w:rPr>
                      <w:sz w:val="14"/>
                      <w:szCs w:val="16"/>
                    </w:rPr>
                  </w:pPr>
                  <w:r>
                    <w:rPr>
                      <w:sz w:val="14"/>
                      <w:szCs w:val="16"/>
                    </w:rPr>
                    <w:t>set to all '0's</w:t>
                  </w:r>
                </w:p>
              </w:tc>
            </w:tr>
            <w:tr w:rsidR="008B5D12" w14:paraId="07DD030C" w14:textId="77777777">
              <w:trPr>
                <w:cantSplit/>
                <w:jc w:val="center"/>
              </w:trPr>
              <w:tc>
                <w:tcPr>
                  <w:tcW w:w="1953" w:type="dxa"/>
                  <w:tcBorders>
                    <w:top w:val="single" w:sz="4" w:space="0" w:color="auto"/>
                    <w:left w:val="single" w:sz="4" w:space="0" w:color="auto"/>
                    <w:bottom w:val="single" w:sz="4" w:space="0" w:color="auto"/>
                    <w:right w:val="single" w:sz="4" w:space="0" w:color="auto"/>
                  </w:tcBorders>
                  <w:vAlign w:val="center"/>
                </w:tcPr>
                <w:p w14:paraId="57C77D7E" w14:textId="77777777" w:rsidR="008B5D12" w:rsidRDefault="00E6504B">
                  <w:pPr>
                    <w:keepNext/>
                    <w:keepLines/>
                    <w:spacing w:after="0" w:line="240" w:lineRule="auto"/>
                    <w:contextualSpacing/>
                    <w:jc w:val="center"/>
                    <w:rPr>
                      <w:rFonts w:ascii="Arial" w:hAnsi="Arial" w:cs="Arial"/>
                      <w:sz w:val="14"/>
                      <w:szCs w:val="16"/>
                    </w:rPr>
                  </w:pPr>
                  <w:r>
                    <w:rPr>
                      <w:rFonts w:ascii="Arial" w:hAnsi="Arial" w:cs="Arial"/>
                      <w:sz w:val="14"/>
                      <w:szCs w:val="16"/>
                    </w:rPr>
                    <w:t>Redundancy version</w:t>
                  </w:r>
                </w:p>
                <w:p w14:paraId="1B2628A9" w14:textId="77777777" w:rsidR="008B5D12" w:rsidRDefault="00E6504B">
                  <w:pPr>
                    <w:pStyle w:val="TAC"/>
                    <w:spacing w:line="240" w:lineRule="auto"/>
                    <w:contextualSpacing/>
                    <w:rPr>
                      <w:rFonts w:cs="Arial"/>
                      <w:sz w:val="14"/>
                      <w:szCs w:val="16"/>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tcPr>
                <w:p w14:paraId="21F2A5BA" w14:textId="77777777" w:rsidR="008B5D12" w:rsidRDefault="00E6504B">
                  <w:pPr>
                    <w:pStyle w:val="TAC"/>
                    <w:spacing w:line="240" w:lineRule="auto"/>
                    <w:contextualSpacing/>
                    <w:rPr>
                      <w:sz w:val="14"/>
                      <w:szCs w:val="16"/>
                    </w:rPr>
                  </w:pPr>
                  <w:r>
                    <w:rPr>
                      <w:sz w:val="14"/>
                      <w:szCs w:val="16"/>
                    </w:rPr>
                    <w:t>set to all '0's</w:t>
                  </w:r>
                </w:p>
              </w:tc>
              <w:tc>
                <w:tcPr>
                  <w:tcW w:w="1655" w:type="dxa"/>
                  <w:tcBorders>
                    <w:top w:val="single" w:sz="4" w:space="0" w:color="auto"/>
                    <w:left w:val="single" w:sz="4" w:space="0" w:color="auto"/>
                    <w:bottom w:val="single" w:sz="4" w:space="0" w:color="auto"/>
                    <w:right w:val="single" w:sz="4" w:space="0" w:color="auto"/>
                  </w:tcBorders>
                </w:tcPr>
                <w:p w14:paraId="74CC8B3C" w14:textId="77777777" w:rsidR="008B5D12" w:rsidRDefault="00E6504B">
                  <w:pPr>
                    <w:pStyle w:val="TAC"/>
                    <w:spacing w:line="240" w:lineRule="auto"/>
                    <w:contextualSpacing/>
                    <w:rPr>
                      <w:color w:val="FF0000"/>
                      <w:sz w:val="14"/>
                      <w:szCs w:val="16"/>
                    </w:rPr>
                  </w:pPr>
                  <w:r>
                    <w:rPr>
                      <w:color w:val="FF0000"/>
                      <w:sz w:val="14"/>
                      <w:szCs w:val="16"/>
                    </w:rPr>
                    <w:t>For the enabled transport block: set to all '0's</w:t>
                  </w:r>
                </w:p>
              </w:tc>
              <w:tc>
                <w:tcPr>
                  <w:tcW w:w="1946" w:type="dxa"/>
                  <w:tcBorders>
                    <w:top w:val="single" w:sz="4" w:space="0" w:color="auto"/>
                    <w:left w:val="single" w:sz="4" w:space="0" w:color="auto"/>
                    <w:bottom w:val="single" w:sz="4" w:space="0" w:color="auto"/>
                    <w:right w:val="single" w:sz="4" w:space="0" w:color="auto"/>
                  </w:tcBorders>
                  <w:vAlign w:val="center"/>
                </w:tcPr>
                <w:p w14:paraId="6606859D" w14:textId="77777777" w:rsidR="008B5D12" w:rsidRDefault="00E6504B">
                  <w:pPr>
                    <w:pStyle w:val="TAC"/>
                    <w:spacing w:line="240" w:lineRule="auto"/>
                    <w:contextualSpacing/>
                    <w:rPr>
                      <w:sz w:val="14"/>
                      <w:szCs w:val="16"/>
                    </w:rPr>
                  </w:pPr>
                  <w:r>
                    <w:rPr>
                      <w:sz w:val="14"/>
                      <w:szCs w:val="16"/>
                    </w:rPr>
                    <w:t>set to all '0's</w:t>
                  </w:r>
                </w:p>
              </w:tc>
              <w:tc>
                <w:tcPr>
                  <w:tcW w:w="2129" w:type="dxa"/>
                  <w:tcBorders>
                    <w:top w:val="single" w:sz="4" w:space="0" w:color="auto"/>
                    <w:left w:val="single" w:sz="4" w:space="0" w:color="auto"/>
                    <w:bottom w:val="single" w:sz="4" w:space="0" w:color="auto"/>
                    <w:right w:val="single" w:sz="4" w:space="0" w:color="auto"/>
                  </w:tcBorders>
                  <w:vAlign w:val="center"/>
                </w:tcPr>
                <w:p w14:paraId="2340CBF4" w14:textId="77777777" w:rsidR="008B5D12" w:rsidRDefault="00E6504B">
                  <w:pPr>
                    <w:pStyle w:val="TAC"/>
                    <w:spacing w:line="240" w:lineRule="auto"/>
                    <w:contextualSpacing/>
                    <w:rPr>
                      <w:sz w:val="14"/>
                      <w:szCs w:val="16"/>
                    </w:rPr>
                  </w:pPr>
                  <w:r>
                    <w:rPr>
                      <w:sz w:val="14"/>
                      <w:szCs w:val="16"/>
                    </w:rPr>
                    <w:t>For the enabled transport block: set to all '0's</w:t>
                  </w:r>
                </w:p>
              </w:tc>
            </w:tr>
          </w:tbl>
          <w:p w14:paraId="44CA87B3" w14:textId="77777777" w:rsidR="008B5D12" w:rsidRDefault="008B5D12">
            <w:pPr>
              <w:spacing w:before="0" w:after="0" w:line="240" w:lineRule="auto"/>
              <w:contextualSpacing/>
              <w:rPr>
                <w:rFonts w:ascii="DengXian" w:eastAsia="DengXian" w:hAnsi="DengXian" w:cs="Calibri"/>
                <w:kern w:val="2"/>
                <w:sz w:val="14"/>
                <w:szCs w:val="14"/>
                <w:lang w:eastAsia="zh-CN"/>
              </w:rPr>
            </w:pPr>
          </w:p>
          <w:p w14:paraId="28C4BB8A" w14:textId="77777777" w:rsidR="008B5D12" w:rsidRDefault="00E6504B">
            <w:pPr>
              <w:pStyle w:val="TH"/>
              <w:spacing w:before="0" w:after="0" w:line="240" w:lineRule="auto"/>
              <w:contextualSpacing/>
              <w:rPr>
                <w:rFonts w:eastAsia="MS Mincho"/>
                <w:bCs/>
                <w:sz w:val="16"/>
                <w:szCs w:val="16"/>
                <w:lang w:val="en-US" w:eastAsia="ko-KR"/>
              </w:rPr>
            </w:pPr>
            <w:r>
              <w:rPr>
                <w:bCs/>
                <w:sz w:val="16"/>
                <w:szCs w:val="16"/>
                <w:lang w:eastAsia="zh-CN"/>
              </w:rPr>
              <w:t xml:space="preserve">Table 10.2-3: Special fields for a single DL SPS or single UL grant Type 2 scheduling activation PDCCH validation when a UE is provided multiple DL SPS or UL grant Type 2 configurations </w:t>
            </w:r>
            <w:r>
              <w:rPr>
                <w:rFonts w:eastAsia="MS Mincho"/>
                <w:bCs/>
                <w:sz w:val="16"/>
                <w:szCs w:val="16"/>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4"/>
              <w:gridCol w:w="1885"/>
              <w:gridCol w:w="1653"/>
              <w:gridCol w:w="1947"/>
              <w:gridCol w:w="2129"/>
            </w:tblGrid>
            <w:tr w:rsidR="008B5D12" w14:paraId="79BC247E" w14:textId="77777777">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1E5B6AFC" w14:textId="77777777" w:rsidR="008B5D12" w:rsidRDefault="008B5D12">
                  <w:pPr>
                    <w:pStyle w:val="TAH"/>
                    <w:spacing w:line="240" w:lineRule="auto"/>
                    <w:contextualSpacing/>
                    <w:rPr>
                      <w:rFonts w:eastAsia="Times New Roman" w:cs="Arial"/>
                      <w:sz w:val="14"/>
                      <w:szCs w:val="14"/>
                      <w:lang w:eastAsia="en-GB"/>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tcPr>
                <w:p w14:paraId="342414D2" w14:textId="77777777" w:rsidR="008B5D12" w:rsidRDefault="00E6504B">
                  <w:pPr>
                    <w:pStyle w:val="TAH"/>
                    <w:spacing w:line="240" w:lineRule="auto"/>
                    <w:contextualSpacing/>
                    <w:rPr>
                      <w:sz w:val="14"/>
                      <w:szCs w:val="16"/>
                    </w:rPr>
                  </w:pPr>
                  <w:r>
                    <w:rPr>
                      <w:sz w:val="14"/>
                      <w:szCs w:val="16"/>
                    </w:rPr>
                    <w:t>DCI format 0_0</w:t>
                  </w:r>
                  <w:r>
                    <w:rPr>
                      <w:strike/>
                      <w:color w:val="FF0000"/>
                      <w:sz w:val="14"/>
                      <w:szCs w:val="16"/>
                    </w:rPr>
                    <w:t xml:space="preserve">/0_1/0_2 </w:t>
                  </w:r>
                </w:p>
              </w:tc>
              <w:tc>
                <w:tcPr>
                  <w:tcW w:w="1653" w:type="dxa"/>
                  <w:tcBorders>
                    <w:top w:val="single" w:sz="4" w:space="0" w:color="auto"/>
                    <w:left w:val="single" w:sz="4" w:space="0" w:color="auto"/>
                    <w:bottom w:val="single" w:sz="4" w:space="0" w:color="auto"/>
                    <w:right w:val="single" w:sz="4" w:space="0" w:color="auto"/>
                  </w:tcBorders>
                  <w:shd w:val="clear" w:color="auto" w:fill="E0E0E0"/>
                  <w:vAlign w:val="center"/>
                </w:tcPr>
                <w:p w14:paraId="673F9CDF" w14:textId="77777777" w:rsidR="008B5D12" w:rsidRDefault="00E6504B">
                  <w:pPr>
                    <w:pStyle w:val="TAH"/>
                    <w:spacing w:line="240" w:lineRule="auto"/>
                    <w:contextualSpacing/>
                    <w:rPr>
                      <w:color w:val="FF0000"/>
                      <w:sz w:val="14"/>
                      <w:szCs w:val="16"/>
                    </w:rPr>
                  </w:pPr>
                  <w:r>
                    <w:rPr>
                      <w:color w:val="FF0000"/>
                      <w:sz w:val="14"/>
                      <w:szCs w:val="16"/>
                    </w:rPr>
                    <w:t xml:space="preserve">DCI format 0_1/0_2 </w:t>
                  </w:r>
                </w:p>
              </w:tc>
              <w:tc>
                <w:tcPr>
                  <w:tcW w:w="1947" w:type="dxa"/>
                  <w:tcBorders>
                    <w:top w:val="single" w:sz="4" w:space="0" w:color="auto"/>
                    <w:left w:val="single" w:sz="4" w:space="0" w:color="auto"/>
                    <w:bottom w:val="single" w:sz="4" w:space="0" w:color="auto"/>
                    <w:right w:val="single" w:sz="4" w:space="0" w:color="auto"/>
                  </w:tcBorders>
                  <w:shd w:val="clear" w:color="auto" w:fill="E0E0E0"/>
                  <w:vAlign w:val="center"/>
                </w:tcPr>
                <w:p w14:paraId="0E71F606" w14:textId="77777777" w:rsidR="008B5D12" w:rsidRDefault="00E6504B">
                  <w:pPr>
                    <w:pStyle w:val="TAH"/>
                    <w:spacing w:line="240" w:lineRule="auto"/>
                    <w:contextualSpacing/>
                    <w:rPr>
                      <w:sz w:val="14"/>
                      <w:szCs w:val="16"/>
                    </w:rPr>
                  </w:pPr>
                  <w:r>
                    <w:rPr>
                      <w:sz w:val="14"/>
                      <w:szCs w:val="16"/>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tcPr>
                <w:p w14:paraId="44F803F2" w14:textId="77777777" w:rsidR="008B5D12" w:rsidRDefault="00E6504B">
                  <w:pPr>
                    <w:pStyle w:val="TAH"/>
                    <w:spacing w:line="240" w:lineRule="auto"/>
                    <w:contextualSpacing/>
                    <w:rPr>
                      <w:sz w:val="14"/>
                      <w:szCs w:val="16"/>
                    </w:rPr>
                  </w:pPr>
                  <w:r>
                    <w:rPr>
                      <w:sz w:val="14"/>
                      <w:szCs w:val="16"/>
                    </w:rPr>
                    <w:t>DCI format 1_1/4_2</w:t>
                  </w:r>
                </w:p>
              </w:tc>
            </w:tr>
            <w:tr w:rsidR="008B5D12" w14:paraId="4A8B28B9" w14:textId="77777777">
              <w:trPr>
                <w:cantSplit/>
                <w:jc w:val="center"/>
              </w:trPr>
              <w:tc>
                <w:tcPr>
                  <w:tcW w:w="1954" w:type="dxa"/>
                  <w:tcBorders>
                    <w:top w:val="single" w:sz="4" w:space="0" w:color="auto"/>
                    <w:left w:val="single" w:sz="4" w:space="0" w:color="auto"/>
                    <w:bottom w:val="single" w:sz="4" w:space="0" w:color="auto"/>
                    <w:right w:val="single" w:sz="4" w:space="0" w:color="auto"/>
                  </w:tcBorders>
                  <w:vAlign w:val="center"/>
                </w:tcPr>
                <w:p w14:paraId="41D0DDD9" w14:textId="77777777" w:rsidR="008B5D12" w:rsidRDefault="00E6504B">
                  <w:pPr>
                    <w:keepNext/>
                    <w:keepLines/>
                    <w:spacing w:after="0" w:line="240" w:lineRule="auto"/>
                    <w:contextualSpacing/>
                    <w:jc w:val="center"/>
                    <w:rPr>
                      <w:rFonts w:ascii="Arial" w:hAnsi="Arial" w:cs="Arial"/>
                      <w:sz w:val="14"/>
                      <w:szCs w:val="16"/>
                    </w:rPr>
                  </w:pPr>
                  <w:r>
                    <w:rPr>
                      <w:rFonts w:ascii="Arial" w:hAnsi="Arial" w:cs="Arial"/>
                      <w:sz w:val="14"/>
                      <w:szCs w:val="16"/>
                    </w:rPr>
                    <w:t>Redundancy version</w:t>
                  </w:r>
                </w:p>
                <w:p w14:paraId="04DBB337" w14:textId="77777777" w:rsidR="008B5D12" w:rsidRDefault="00E6504B">
                  <w:pPr>
                    <w:pStyle w:val="TAC"/>
                    <w:spacing w:line="240" w:lineRule="auto"/>
                    <w:contextualSpacing/>
                    <w:rPr>
                      <w:rFonts w:cs="Arial"/>
                      <w:sz w:val="14"/>
                      <w:szCs w:val="16"/>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tcPr>
                <w:p w14:paraId="7B76EF3D" w14:textId="77777777" w:rsidR="008B5D12" w:rsidRDefault="00E6504B">
                  <w:pPr>
                    <w:pStyle w:val="TAC"/>
                    <w:spacing w:line="240" w:lineRule="auto"/>
                    <w:contextualSpacing/>
                    <w:rPr>
                      <w:sz w:val="14"/>
                      <w:szCs w:val="16"/>
                    </w:rPr>
                  </w:pPr>
                  <w:r>
                    <w:rPr>
                      <w:sz w:val="14"/>
                      <w:szCs w:val="16"/>
                    </w:rPr>
                    <w:t>set to all '0's</w:t>
                  </w:r>
                </w:p>
              </w:tc>
              <w:tc>
                <w:tcPr>
                  <w:tcW w:w="1653" w:type="dxa"/>
                  <w:tcBorders>
                    <w:top w:val="single" w:sz="4" w:space="0" w:color="auto"/>
                    <w:left w:val="single" w:sz="4" w:space="0" w:color="auto"/>
                    <w:bottom w:val="single" w:sz="4" w:space="0" w:color="auto"/>
                    <w:right w:val="single" w:sz="4" w:space="0" w:color="auto"/>
                  </w:tcBorders>
                  <w:vAlign w:val="center"/>
                </w:tcPr>
                <w:p w14:paraId="1CC4E216" w14:textId="77777777" w:rsidR="008B5D12" w:rsidRDefault="00E6504B">
                  <w:pPr>
                    <w:pStyle w:val="TAC"/>
                    <w:spacing w:line="240" w:lineRule="auto"/>
                    <w:contextualSpacing/>
                    <w:rPr>
                      <w:color w:val="FF0000"/>
                      <w:sz w:val="14"/>
                      <w:szCs w:val="16"/>
                    </w:rPr>
                  </w:pPr>
                  <w:r>
                    <w:rPr>
                      <w:color w:val="FF0000"/>
                      <w:sz w:val="14"/>
                      <w:szCs w:val="16"/>
                    </w:rPr>
                    <w:t>For the enabled transport block: set to all '0's</w:t>
                  </w:r>
                </w:p>
              </w:tc>
              <w:tc>
                <w:tcPr>
                  <w:tcW w:w="1947" w:type="dxa"/>
                  <w:tcBorders>
                    <w:top w:val="single" w:sz="4" w:space="0" w:color="auto"/>
                    <w:left w:val="single" w:sz="4" w:space="0" w:color="auto"/>
                    <w:bottom w:val="single" w:sz="4" w:space="0" w:color="auto"/>
                    <w:right w:val="single" w:sz="4" w:space="0" w:color="auto"/>
                  </w:tcBorders>
                  <w:vAlign w:val="center"/>
                </w:tcPr>
                <w:p w14:paraId="48222143" w14:textId="77777777" w:rsidR="008B5D12" w:rsidRDefault="00E6504B">
                  <w:pPr>
                    <w:pStyle w:val="TAC"/>
                    <w:spacing w:line="240" w:lineRule="auto"/>
                    <w:contextualSpacing/>
                    <w:rPr>
                      <w:sz w:val="14"/>
                      <w:szCs w:val="16"/>
                    </w:rPr>
                  </w:pPr>
                  <w:r>
                    <w:rPr>
                      <w:sz w:val="14"/>
                      <w:szCs w:val="16"/>
                    </w:rPr>
                    <w:t>set to all '0's</w:t>
                  </w:r>
                </w:p>
              </w:tc>
              <w:tc>
                <w:tcPr>
                  <w:tcW w:w="2129" w:type="dxa"/>
                  <w:tcBorders>
                    <w:top w:val="single" w:sz="4" w:space="0" w:color="auto"/>
                    <w:left w:val="single" w:sz="4" w:space="0" w:color="auto"/>
                    <w:bottom w:val="single" w:sz="4" w:space="0" w:color="auto"/>
                    <w:right w:val="single" w:sz="4" w:space="0" w:color="auto"/>
                  </w:tcBorders>
                  <w:vAlign w:val="center"/>
                </w:tcPr>
                <w:p w14:paraId="6062D4D0" w14:textId="77777777" w:rsidR="008B5D12" w:rsidRDefault="00E6504B">
                  <w:pPr>
                    <w:pStyle w:val="TAC"/>
                    <w:spacing w:line="240" w:lineRule="auto"/>
                    <w:contextualSpacing/>
                    <w:rPr>
                      <w:sz w:val="14"/>
                      <w:szCs w:val="16"/>
                    </w:rPr>
                  </w:pPr>
                  <w:r>
                    <w:rPr>
                      <w:sz w:val="14"/>
                      <w:szCs w:val="16"/>
                    </w:rPr>
                    <w:t>For the enabled transport block: set to all '0's</w:t>
                  </w:r>
                </w:p>
              </w:tc>
            </w:tr>
          </w:tbl>
          <w:p w14:paraId="57A61008" w14:textId="77777777" w:rsidR="008B5D12" w:rsidRDefault="008B5D12">
            <w:pPr>
              <w:spacing w:before="0" w:after="0" w:line="240" w:lineRule="auto"/>
              <w:ind w:left="360"/>
              <w:contextualSpacing/>
              <w:rPr>
                <w:color w:val="FF0000"/>
                <w:lang w:eastAsia="zh-CN"/>
              </w:rPr>
            </w:pPr>
          </w:p>
          <w:p w14:paraId="18C1E00B"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tc>
      </w:tr>
    </w:tbl>
    <w:p w14:paraId="479F1507" w14:textId="77777777" w:rsidR="008B5D12" w:rsidRDefault="008B5D12">
      <w:pPr>
        <w:spacing w:after="0" w:line="240" w:lineRule="auto"/>
        <w:contextualSpacing/>
      </w:pPr>
    </w:p>
    <w:p w14:paraId="3CF68C41" w14:textId="77777777" w:rsidR="008B5D12" w:rsidRDefault="00E6504B">
      <w:pPr>
        <w:spacing w:after="0" w:line="240" w:lineRule="auto"/>
        <w:contextualSpacing/>
        <w:jc w:val="both"/>
        <w:rPr>
          <w:bCs/>
          <w:iCs/>
          <w:sz w:val="22"/>
          <w:szCs w:val="22"/>
        </w:rPr>
      </w:pPr>
      <w:r>
        <w:rPr>
          <w:sz w:val="22"/>
          <w:szCs w:val="22"/>
          <w:highlight w:val="cyan"/>
          <w:lang w:eastAsia="zh-CN"/>
        </w:rPr>
        <w:t>Background discussion: [19]</w:t>
      </w:r>
    </w:p>
    <w:p w14:paraId="596F63DE" w14:textId="77777777" w:rsidR="008B5D12" w:rsidRDefault="00E6504B">
      <w:pPr>
        <w:spacing w:after="0" w:line="240" w:lineRule="auto"/>
        <w:contextualSpacing/>
        <w:rPr>
          <w:b/>
          <w:bCs/>
          <w:i/>
          <w:iCs/>
          <w:lang w:eastAsia="zh-CN"/>
        </w:rPr>
      </w:pPr>
      <w:r>
        <w:rPr>
          <w:b/>
          <w:bCs/>
          <w:i/>
          <w:iCs/>
          <w:sz w:val="22"/>
          <w:szCs w:val="22"/>
          <w:highlight w:val="yellow"/>
          <w:lang w:eastAsia="zh-CN"/>
        </w:rPr>
        <w:t>Proposal 3.4:</w:t>
      </w:r>
      <w:r>
        <w:rPr>
          <w:b/>
          <w:bCs/>
          <w:i/>
          <w:iCs/>
          <w:sz w:val="22"/>
          <w:szCs w:val="22"/>
          <w:lang w:eastAsia="zh-CN"/>
        </w:rPr>
        <w:t xml:space="preserve"> </w:t>
      </w:r>
      <w:r>
        <w:rPr>
          <w:bCs/>
          <w:i/>
          <w:sz w:val="22"/>
          <w:szCs w:val="22"/>
        </w:rPr>
        <w:t>Adopt the following text proposal to TS 38.213.</w:t>
      </w:r>
    </w:p>
    <w:p w14:paraId="215715B7"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To capture the conclusion that configured grant PUSCH is restricted to 4 layers even for 8TX UE.</w:t>
      </w:r>
    </w:p>
    <w:p w14:paraId="24E8CDB2"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 a sentence to clarify.</w:t>
      </w:r>
    </w:p>
    <w:p w14:paraId="1227F2B2"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Consequences if not approved: There could be a potential misunderstanding that configured grant PUSCH with more than 4 layers can be supported by an 8TX UE.</w:t>
      </w:r>
    </w:p>
    <w:tbl>
      <w:tblPr>
        <w:tblStyle w:val="TableGrid"/>
        <w:tblW w:w="0" w:type="auto"/>
        <w:tblLook w:val="04A0" w:firstRow="1" w:lastRow="0" w:firstColumn="1" w:lastColumn="0" w:noHBand="0" w:noVBand="1"/>
      </w:tblPr>
      <w:tblGrid>
        <w:gridCol w:w="9962"/>
      </w:tblGrid>
      <w:tr w:rsidR="008B5D12" w14:paraId="1A658A6F" w14:textId="77777777">
        <w:tc>
          <w:tcPr>
            <w:tcW w:w="9962" w:type="dxa"/>
            <w:tcBorders>
              <w:top w:val="single" w:sz="4" w:space="0" w:color="auto"/>
              <w:left w:val="single" w:sz="4" w:space="0" w:color="auto"/>
              <w:bottom w:val="single" w:sz="4" w:space="0" w:color="auto"/>
              <w:right w:val="single" w:sz="4" w:space="0" w:color="auto"/>
            </w:tcBorders>
          </w:tcPr>
          <w:p w14:paraId="21963FA7" w14:textId="77777777" w:rsidR="008B5D12" w:rsidRDefault="00E6504B">
            <w:pPr>
              <w:keepLines/>
              <w:spacing w:before="0" w:after="0" w:line="240" w:lineRule="auto"/>
              <w:ind w:left="1418" w:hanging="1418"/>
              <w:contextualSpacing/>
              <w:outlineLvl w:val="3"/>
            </w:pPr>
            <w:r>
              <w:t>6.1</w:t>
            </w:r>
            <w:r>
              <w:tab/>
              <w:t>UE procedure for transmitting the physical uplink shared channel</w:t>
            </w:r>
          </w:p>
          <w:p w14:paraId="1C14AADC" w14:textId="77777777" w:rsidR="008B5D12" w:rsidRDefault="00E6504B">
            <w:pPr>
              <w:spacing w:before="0" w:after="0" w:line="240" w:lineRule="auto"/>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FEB6E72" w14:textId="77777777" w:rsidR="008B5D12" w:rsidRDefault="00E6504B">
            <w:pPr>
              <w:spacing w:before="0" w:after="0" w:line="240" w:lineRule="auto"/>
              <w:contextualSpacing/>
              <w:rPr>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w:t>
            </w:r>
            <w:r>
              <w:rPr>
                <w:color w:val="000000"/>
              </w:rPr>
              <w:t xml:space="preserve">, </w:t>
            </w:r>
            <w:r>
              <w:rPr>
                <w:i/>
                <w:color w:val="000000"/>
              </w:rPr>
              <w:t>maxRank</w:t>
            </w:r>
            <w:r>
              <w:rPr>
                <w:color w:val="000000"/>
              </w:rPr>
              <w:t xml:space="preserve">, </w:t>
            </w:r>
            <w:r>
              <w:rPr>
                <w:i/>
                <w:color w:val="000000"/>
              </w:rPr>
              <w:t>scaling</w:t>
            </w:r>
            <w:r>
              <w:rPr>
                <w:color w:val="000000"/>
              </w:rPr>
              <w:t xml:space="preserve"> of </w:t>
            </w:r>
            <w:r>
              <w:rPr>
                <w:i/>
                <w:color w:val="000000"/>
              </w:rPr>
              <w:t xml:space="preserve">UCI-OnPUSCH, </w:t>
            </w:r>
            <w:r>
              <w:rPr>
                <w:color w:val="000000"/>
              </w:rPr>
              <w:t xml:space="preserve">which are provided by </w:t>
            </w:r>
            <w:r>
              <w:rPr>
                <w:i/>
                <w:color w:val="000000"/>
              </w:rPr>
              <w:t>pusch-Config</w:t>
            </w:r>
            <w:r>
              <w:rPr>
                <w:color w:val="000000"/>
              </w:rPr>
              <w:t xml:space="preserve">. </w:t>
            </w:r>
            <w:r>
              <w:rPr>
                <w:color w:val="FF0000"/>
              </w:rPr>
              <w:t xml:space="preserve">The maximum number of layers for configured grant PUSCH is given by the minimum of 4 and </w:t>
            </w:r>
            <w:r>
              <w:rPr>
                <w:i/>
                <w:color w:val="FF0000"/>
              </w:rPr>
              <w:t>maxRank</w:t>
            </w:r>
            <w:r>
              <w:rPr>
                <w:color w:val="FF0000"/>
              </w:rPr>
              <w:t>.</w:t>
            </w:r>
            <w:r>
              <w:rPr>
                <w:color w:val="000000"/>
              </w:rPr>
              <w:t xml:space="preserve"> For the PUSCH transmission corresponding to a Type 2 configured grant activated by DCI format 0_2,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codebookSubsetDCI-0-2</w:t>
            </w:r>
            <w:r>
              <w:rPr>
                <w:color w:val="000000"/>
              </w:rPr>
              <w:t xml:space="preserve">, </w:t>
            </w:r>
            <w:r>
              <w:rPr>
                <w:i/>
                <w:color w:val="000000"/>
              </w:rPr>
              <w:t>maxRankDCI-0-2</w:t>
            </w:r>
            <w:r>
              <w:rPr>
                <w:color w:val="000000"/>
              </w:rPr>
              <w:t xml:space="preserve">, </w:t>
            </w:r>
            <w:r>
              <w:rPr>
                <w:i/>
                <w:color w:val="000000"/>
              </w:rPr>
              <w:t>scaling</w:t>
            </w:r>
            <w:r>
              <w:rPr>
                <w:color w:val="000000"/>
              </w:rPr>
              <w:t xml:space="preserve"> of </w:t>
            </w:r>
            <w:r>
              <w:rPr>
                <w:i/>
                <w:color w:val="000000"/>
              </w:rPr>
              <w:t>UCI-OnPUSCH</w:t>
            </w:r>
            <w:r>
              <w:rPr>
                <w:iCs/>
                <w:color w:val="000000"/>
              </w:rPr>
              <w:t>,</w:t>
            </w:r>
            <w:r>
              <w:rPr>
                <w:i/>
                <w:color w:val="000000"/>
              </w:rPr>
              <w:t xml:space="preserve"> resourceAllocationType1GranularityDCI-0-2 </w:t>
            </w:r>
            <w:r>
              <w:rPr>
                <w:color w:val="000000"/>
              </w:rPr>
              <w:t>provided by</w:t>
            </w:r>
            <w:r>
              <w:rPr>
                <w:i/>
                <w:color w:val="000000"/>
              </w:rPr>
              <w:t xml:space="preserve"> pusch-Config</w:t>
            </w:r>
            <w:r>
              <w:rPr>
                <w:color w:val="000000"/>
              </w:rPr>
              <w:t>.</w:t>
            </w:r>
            <w:r>
              <w:rPr>
                <w:i/>
                <w:color w:val="000000"/>
              </w:rPr>
              <w:t xml:space="preserve"> </w:t>
            </w:r>
            <w:r>
              <w:rPr>
                <w:color w:val="000000" w:themeColor="text1"/>
              </w:rPr>
              <w:t xml:space="preserve">If the UE is provided with </w:t>
            </w:r>
            <w:r>
              <w:rPr>
                <w:i/>
                <w:iCs/>
                <w:color w:val="000000" w:themeColor="text1"/>
              </w:rPr>
              <w:t>transformPrecoder</w:t>
            </w:r>
            <w:r>
              <w:rPr>
                <w:iCs/>
                <w:color w:val="000000" w:themeColor="text1"/>
              </w:rPr>
              <w:t xml:space="preserve"> in </w:t>
            </w:r>
            <w:r>
              <w:rPr>
                <w:i/>
                <w:iCs/>
                <w:color w:val="000000" w:themeColor="text1"/>
                <w:lang w:eastAsia="ko-KR"/>
              </w:rPr>
              <w:t>configuredGrantConfig</w:t>
            </w:r>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r>
              <w:rPr>
                <w:i/>
                <w:color w:val="000000" w:themeColor="text1"/>
              </w:rPr>
              <w:t>pusch-Config</w:t>
            </w:r>
            <w:r>
              <w:rPr>
                <w:color w:val="000000" w:themeColor="text1"/>
              </w:rPr>
              <w:t xml:space="preserve">, according to the procedure described in clause 6.1.4 for the PUSCH transmission corresponding to a configured grant. </w:t>
            </w:r>
          </w:p>
          <w:p w14:paraId="65F8F1EA" w14:textId="77777777" w:rsidR="008B5D12" w:rsidRDefault="00E6504B">
            <w:pPr>
              <w:spacing w:before="0" w:after="0" w:line="240" w:lineRule="auto"/>
              <w:contextualSpacing/>
              <w:rPr>
                <w:color w:val="000000" w:themeColor="text1"/>
                <w:highlight w:val="green"/>
                <w:lang w:eastAsia="ja-JP"/>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tc>
      </w:tr>
    </w:tbl>
    <w:p w14:paraId="447C716E" w14:textId="77777777" w:rsidR="008B5D12" w:rsidRDefault="008B5D12">
      <w:pPr>
        <w:spacing w:after="0" w:line="240" w:lineRule="auto"/>
        <w:contextualSpacing/>
      </w:pPr>
    </w:p>
    <w:p w14:paraId="75187022" w14:textId="77777777" w:rsidR="008B5D12" w:rsidRDefault="008B5D12">
      <w:pPr>
        <w:spacing w:after="0" w:line="240" w:lineRule="auto"/>
        <w:contextualSpacing/>
      </w:pPr>
    </w:p>
    <w:p w14:paraId="4592CD20" w14:textId="77777777" w:rsidR="008B5D12" w:rsidRDefault="00E6504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8B5D12" w14:paraId="1CF332BF" w14:textId="77777777" w:rsidTr="004A79D7">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4195F" w14:textId="77777777" w:rsidR="008B5D12" w:rsidRDefault="00E6504B">
            <w:pPr>
              <w:pStyle w:val="mc-p"/>
              <w:spacing w:before="0" w:beforeAutospacing="0" w:after="0" w:afterAutospacing="0" w:line="280" w:lineRule="atLeast"/>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E15B3" w14:textId="77777777" w:rsidR="008B5D12" w:rsidRDefault="00E6504B">
            <w:pPr>
              <w:pStyle w:val="mc-p"/>
              <w:tabs>
                <w:tab w:val="left" w:pos="720"/>
              </w:tabs>
              <w:spacing w:before="0" w:beforeAutospacing="0" w:after="0" w:afterAutospacing="0" w:line="280" w:lineRule="atLeast"/>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8B5D12" w14:paraId="72BA914B" w14:textId="77777777" w:rsidTr="004A79D7">
        <w:tc>
          <w:tcPr>
            <w:tcW w:w="2070" w:type="dxa"/>
            <w:tcBorders>
              <w:top w:val="single" w:sz="4" w:space="0" w:color="auto"/>
              <w:left w:val="single" w:sz="4" w:space="0" w:color="auto"/>
              <w:bottom w:val="single" w:sz="4" w:space="0" w:color="auto"/>
              <w:right w:val="single" w:sz="4" w:space="0" w:color="auto"/>
            </w:tcBorders>
          </w:tcPr>
          <w:p w14:paraId="38EE7E24" w14:textId="77777777" w:rsidR="008B5D12" w:rsidRDefault="00E6504B">
            <w:pPr>
              <w:spacing w:after="0" w:line="240" w:lineRule="auto"/>
              <w:contextualSpacing/>
              <w:rPr>
                <w:lang w:eastAsia="zh-CN"/>
              </w:rPr>
            </w:pPr>
            <w:r>
              <w:rPr>
                <w:lang w:eastAsia="zh-CN"/>
              </w:rPr>
              <w:t>Google</w:t>
            </w:r>
          </w:p>
        </w:tc>
        <w:tc>
          <w:tcPr>
            <w:tcW w:w="8100" w:type="dxa"/>
            <w:tcBorders>
              <w:top w:val="single" w:sz="4" w:space="0" w:color="auto"/>
              <w:left w:val="single" w:sz="4" w:space="0" w:color="auto"/>
              <w:bottom w:val="single" w:sz="4" w:space="0" w:color="auto"/>
              <w:right w:val="single" w:sz="4" w:space="0" w:color="auto"/>
            </w:tcBorders>
          </w:tcPr>
          <w:p w14:paraId="3069F0C3" w14:textId="77777777" w:rsidR="008B5D12" w:rsidRDefault="00E6504B">
            <w:pPr>
              <w:spacing w:after="0" w:line="240" w:lineRule="auto"/>
              <w:contextualSpacing/>
              <w:rPr>
                <w:lang w:eastAsia="zh-CN"/>
              </w:rPr>
            </w:pPr>
            <w:r>
              <w:rPr>
                <w:lang w:eastAsia="zh-CN"/>
              </w:rPr>
              <w:t>3.1/3.2: OK</w:t>
            </w:r>
          </w:p>
          <w:p w14:paraId="6B463FD4" w14:textId="77777777" w:rsidR="008B5D12" w:rsidRDefault="008B5D12">
            <w:pPr>
              <w:spacing w:after="0" w:line="240" w:lineRule="auto"/>
              <w:contextualSpacing/>
              <w:rPr>
                <w:lang w:eastAsia="zh-CN"/>
              </w:rPr>
            </w:pPr>
          </w:p>
          <w:p w14:paraId="010BA3CD" w14:textId="77777777" w:rsidR="008B5D12" w:rsidRDefault="00E6504B">
            <w:pPr>
              <w:spacing w:after="0" w:line="240" w:lineRule="auto"/>
              <w:contextualSpacing/>
              <w:rPr>
                <w:lang w:eastAsia="zh-CN"/>
              </w:rPr>
            </w:pPr>
            <w:r>
              <w:rPr>
                <w:lang w:eastAsia="zh-CN"/>
              </w:rPr>
              <w:t>3.3/3.4: We failed to see the ambiguity without the change.</w:t>
            </w:r>
          </w:p>
          <w:p w14:paraId="3697A5A6" w14:textId="77777777" w:rsidR="008B5D12" w:rsidRDefault="00E6504B">
            <w:pPr>
              <w:spacing w:after="0" w:line="240" w:lineRule="auto"/>
              <w:contextualSpacing/>
              <w:rPr>
                <w:lang w:eastAsia="zh-CN"/>
              </w:rPr>
            </w:pPr>
            <w:r>
              <w:rPr>
                <w:lang w:eastAsia="zh-CN"/>
              </w:rPr>
              <w:t xml:space="preserve"> </w:t>
            </w:r>
          </w:p>
        </w:tc>
      </w:tr>
      <w:tr w:rsidR="008B5D12" w14:paraId="2B496E75" w14:textId="77777777" w:rsidTr="004A79D7">
        <w:tc>
          <w:tcPr>
            <w:tcW w:w="2070" w:type="dxa"/>
            <w:tcBorders>
              <w:top w:val="single" w:sz="4" w:space="0" w:color="auto"/>
              <w:left w:val="single" w:sz="4" w:space="0" w:color="auto"/>
              <w:bottom w:val="single" w:sz="4" w:space="0" w:color="auto"/>
              <w:right w:val="single" w:sz="4" w:space="0" w:color="auto"/>
            </w:tcBorders>
          </w:tcPr>
          <w:p w14:paraId="7A64D431" w14:textId="77777777" w:rsidR="008B5D12" w:rsidRDefault="00E6504B">
            <w:pPr>
              <w:spacing w:after="0" w:line="240" w:lineRule="auto"/>
              <w:contextualSpacing/>
              <w:rPr>
                <w:lang w:val="en-US" w:eastAsia="zh-CN"/>
              </w:rPr>
            </w:pPr>
            <w:r>
              <w:rPr>
                <w:rFonts w:hint="eastAsia"/>
                <w:lang w:val="en-US" w:eastAsia="zh-CN"/>
              </w:rPr>
              <w:t>N</w:t>
            </w:r>
            <w:r>
              <w:rPr>
                <w:lang w:val="en-US" w:eastAsia="zh-CN"/>
              </w:rPr>
              <w:t>TT DOCOMO</w:t>
            </w:r>
          </w:p>
        </w:tc>
        <w:tc>
          <w:tcPr>
            <w:tcW w:w="8100" w:type="dxa"/>
            <w:tcBorders>
              <w:top w:val="single" w:sz="4" w:space="0" w:color="auto"/>
              <w:left w:val="single" w:sz="4" w:space="0" w:color="auto"/>
              <w:bottom w:val="single" w:sz="4" w:space="0" w:color="auto"/>
              <w:right w:val="single" w:sz="4" w:space="0" w:color="auto"/>
            </w:tcBorders>
          </w:tcPr>
          <w:p w14:paraId="092D5603" w14:textId="77777777" w:rsidR="008B5D12" w:rsidRDefault="00E6504B">
            <w:pPr>
              <w:spacing w:after="0" w:line="240" w:lineRule="auto"/>
              <w:contextualSpacing/>
              <w:rPr>
                <w:lang w:val="en-US" w:eastAsia="zh-CN"/>
              </w:rPr>
            </w:pPr>
            <w:r>
              <w:rPr>
                <w:rFonts w:hint="eastAsia"/>
                <w:lang w:val="en-US" w:eastAsia="zh-CN"/>
              </w:rPr>
              <w:t>3</w:t>
            </w:r>
            <w:r>
              <w:rPr>
                <w:lang w:val="en-US" w:eastAsia="zh-CN"/>
              </w:rPr>
              <w:t>.1/3.2/3.3/3.4: support.</w:t>
            </w:r>
          </w:p>
        </w:tc>
      </w:tr>
      <w:tr w:rsidR="008B5D12" w14:paraId="6809D532" w14:textId="77777777" w:rsidTr="004A79D7">
        <w:tc>
          <w:tcPr>
            <w:tcW w:w="2070" w:type="dxa"/>
            <w:tcBorders>
              <w:top w:val="single" w:sz="4" w:space="0" w:color="auto"/>
              <w:left w:val="single" w:sz="4" w:space="0" w:color="auto"/>
              <w:bottom w:val="single" w:sz="4" w:space="0" w:color="auto"/>
              <w:right w:val="single" w:sz="4" w:space="0" w:color="auto"/>
            </w:tcBorders>
          </w:tcPr>
          <w:p w14:paraId="3B1F4F47" w14:textId="77777777" w:rsidR="008B5D12" w:rsidRDefault="00E6504B">
            <w:pPr>
              <w:spacing w:after="0" w:line="240" w:lineRule="auto"/>
              <w:contextualSpacing/>
              <w:rPr>
                <w:lang w:eastAsia="zh-CN"/>
              </w:rPr>
            </w:pPr>
            <w:r>
              <w:rPr>
                <w:rFonts w:hint="eastAsia"/>
                <w:lang w:eastAsia="zh-CN"/>
              </w:rPr>
              <w:t>O</w:t>
            </w:r>
            <w:r>
              <w:rPr>
                <w:lang w:eastAsia="zh-CN"/>
              </w:rPr>
              <w:t>PPO</w:t>
            </w:r>
          </w:p>
        </w:tc>
        <w:tc>
          <w:tcPr>
            <w:tcW w:w="8100" w:type="dxa"/>
            <w:tcBorders>
              <w:top w:val="single" w:sz="4" w:space="0" w:color="auto"/>
              <w:left w:val="single" w:sz="4" w:space="0" w:color="auto"/>
              <w:bottom w:val="single" w:sz="4" w:space="0" w:color="auto"/>
              <w:right w:val="single" w:sz="4" w:space="0" w:color="auto"/>
            </w:tcBorders>
          </w:tcPr>
          <w:p w14:paraId="3B31294A" w14:textId="77777777" w:rsidR="008B5D12" w:rsidRDefault="00E6504B">
            <w:pPr>
              <w:spacing w:after="0" w:line="240" w:lineRule="auto"/>
              <w:contextualSpacing/>
              <w:rPr>
                <w:lang w:val="en-CA" w:eastAsia="zh-CN"/>
              </w:rPr>
            </w:pPr>
            <w:r>
              <w:rPr>
                <w:lang w:val="en-CA" w:eastAsia="zh-CN"/>
              </w:rPr>
              <w:t xml:space="preserve">Fine with 3.1/3.2/3.4. For 3.3, we cannot see the difference.  </w:t>
            </w:r>
          </w:p>
        </w:tc>
      </w:tr>
      <w:tr w:rsidR="008B5D12" w14:paraId="295CD8EE" w14:textId="77777777" w:rsidTr="004A79D7">
        <w:trPr>
          <w:trHeight w:val="242"/>
        </w:trPr>
        <w:tc>
          <w:tcPr>
            <w:tcW w:w="2070" w:type="dxa"/>
            <w:tcBorders>
              <w:top w:val="single" w:sz="4" w:space="0" w:color="auto"/>
              <w:left w:val="single" w:sz="4" w:space="0" w:color="auto"/>
              <w:bottom w:val="single" w:sz="4" w:space="0" w:color="auto"/>
              <w:right w:val="single" w:sz="4" w:space="0" w:color="auto"/>
            </w:tcBorders>
          </w:tcPr>
          <w:p w14:paraId="5C44CCC8" w14:textId="77777777" w:rsidR="008B5D12" w:rsidRDefault="00E6504B">
            <w:pPr>
              <w:spacing w:after="0" w:line="240" w:lineRule="auto"/>
              <w:contextualSpacing/>
              <w:rPr>
                <w:lang w:eastAsia="zh-CN"/>
              </w:rPr>
            </w:pPr>
            <w:r>
              <w:rPr>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56710AE4" w14:textId="77777777" w:rsidR="008B5D12" w:rsidRDefault="00E6504B">
            <w:pPr>
              <w:spacing w:after="0" w:line="240" w:lineRule="auto"/>
              <w:contextualSpacing/>
              <w:rPr>
                <w:lang w:eastAsia="zh-CN"/>
              </w:rPr>
            </w:pPr>
            <w:r>
              <w:rPr>
                <w:lang w:eastAsia="zh-CN"/>
              </w:rPr>
              <w:t>P3.1/3.2: okay</w:t>
            </w:r>
          </w:p>
          <w:p w14:paraId="49BBBECB" w14:textId="77777777" w:rsidR="008B5D12" w:rsidRDefault="00E6504B">
            <w:pPr>
              <w:spacing w:after="0" w:line="240" w:lineRule="auto"/>
              <w:contextualSpacing/>
              <w:rPr>
                <w:lang w:eastAsia="zh-CN"/>
              </w:rPr>
            </w:pPr>
            <w:r>
              <w:rPr>
                <w:lang w:eastAsia="zh-CN"/>
              </w:rPr>
              <w:t>P3.3: cannot see the difference.</w:t>
            </w:r>
          </w:p>
          <w:p w14:paraId="42935626" w14:textId="77777777" w:rsidR="008B5D12" w:rsidRDefault="008B5D12">
            <w:pPr>
              <w:spacing w:after="0" w:line="240" w:lineRule="auto"/>
              <w:contextualSpacing/>
              <w:rPr>
                <w:lang w:eastAsia="zh-CN"/>
              </w:rPr>
            </w:pPr>
          </w:p>
        </w:tc>
      </w:tr>
      <w:tr w:rsidR="008B5D12" w14:paraId="70FB1FAB" w14:textId="77777777" w:rsidTr="004A79D7">
        <w:tc>
          <w:tcPr>
            <w:tcW w:w="2070" w:type="dxa"/>
            <w:tcBorders>
              <w:top w:val="single" w:sz="4" w:space="0" w:color="auto"/>
              <w:left w:val="single" w:sz="4" w:space="0" w:color="auto"/>
              <w:bottom w:val="single" w:sz="4" w:space="0" w:color="auto"/>
              <w:right w:val="single" w:sz="4" w:space="0" w:color="auto"/>
            </w:tcBorders>
          </w:tcPr>
          <w:p w14:paraId="69FAF63B" w14:textId="77777777" w:rsidR="008B5D12" w:rsidRDefault="00E6504B">
            <w:pPr>
              <w:spacing w:after="0" w:line="240" w:lineRule="auto"/>
              <w:contextualSpacing/>
              <w:rPr>
                <w:rFonts w:eastAsiaTheme="minorEastAsia"/>
                <w:bCs/>
                <w:iCs/>
                <w:color w:val="000000"/>
                <w:lang w:eastAsia="zh-CN"/>
              </w:rPr>
            </w:pPr>
            <w:r>
              <w:rPr>
                <w:rFonts w:hint="eastAsia"/>
                <w:lang w:eastAsia="zh-CN"/>
              </w:rPr>
              <w:t>LG Electronics</w:t>
            </w:r>
          </w:p>
        </w:tc>
        <w:tc>
          <w:tcPr>
            <w:tcW w:w="8100" w:type="dxa"/>
            <w:tcBorders>
              <w:top w:val="single" w:sz="4" w:space="0" w:color="auto"/>
              <w:left w:val="single" w:sz="4" w:space="0" w:color="auto"/>
              <w:bottom w:val="single" w:sz="4" w:space="0" w:color="auto"/>
              <w:right w:val="single" w:sz="4" w:space="0" w:color="auto"/>
            </w:tcBorders>
          </w:tcPr>
          <w:p w14:paraId="5BC5121E" w14:textId="77777777" w:rsidR="008B5D12" w:rsidRDefault="00E6504B">
            <w:pPr>
              <w:spacing w:after="0" w:line="240" w:lineRule="auto"/>
              <w:contextualSpacing/>
              <w:rPr>
                <w:lang w:eastAsia="zh-CN"/>
              </w:rPr>
            </w:pPr>
            <w:r>
              <w:rPr>
                <w:lang w:eastAsia="zh-CN"/>
              </w:rPr>
              <w:t>P3.1/3.2: okay</w:t>
            </w:r>
          </w:p>
          <w:p w14:paraId="3254FD30" w14:textId="77777777" w:rsidR="008B5D12" w:rsidRDefault="00E6504B">
            <w:pPr>
              <w:spacing w:after="0" w:line="240" w:lineRule="auto"/>
              <w:contextualSpacing/>
              <w:rPr>
                <w:lang w:eastAsia="zh-CN"/>
              </w:rPr>
            </w:pPr>
            <w:r>
              <w:rPr>
                <w:lang w:eastAsia="zh-CN"/>
              </w:rPr>
              <w:t>P3.3: cannot see the difference.</w:t>
            </w:r>
          </w:p>
          <w:p w14:paraId="0181F0AF" w14:textId="77777777" w:rsidR="008B5D12" w:rsidRDefault="00E6504B">
            <w:pPr>
              <w:spacing w:after="0" w:line="240" w:lineRule="auto"/>
              <w:contextualSpacing/>
              <w:rPr>
                <w:lang w:val="en-US" w:eastAsia="zh-CN"/>
              </w:rPr>
            </w:pPr>
            <w:r>
              <w:rPr>
                <w:lang w:eastAsia="zh-CN"/>
              </w:rPr>
              <w:t xml:space="preserve">P3.4: we are not sure on the necessity of this TP for CG-PUSCH case. </w:t>
            </w:r>
          </w:p>
        </w:tc>
      </w:tr>
      <w:tr w:rsidR="008B5D12" w14:paraId="3CAA77FB" w14:textId="77777777" w:rsidTr="004A79D7">
        <w:tc>
          <w:tcPr>
            <w:tcW w:w="2070" w:type="dxa"/>
            <w:tcBorders>
              <w:top w:val="single" w:sz="4" w:space="0" w:color="auto"/>
              <w:left w:val="single" w:sz="4" w:space="0" w:color="auto"/>
              <w:bottom w:val="single" w:sz="4" w:space="0" w:color="auto"/>
              <w:right w:val="single" w:sz="4" w:space="0" w:color="auto"/>
            </w:tcBorders>
          </w:tcPr>
          <w:p w14:paraId="6CFAE8DE" w14:textId="77777777" w:rsidR="008B5D12" w:rsidRDefault="00E6504B">
            <w:pPr>
              <w:spacing w:after="0" w:line="240" w:lineRule="auto"/>
              <w:contextualSpacing/>
              <w:rPr>
                <w:rFonts w:eastAsia="Malgun Gothic"/>
                <w:lang w:eastAsia="ko-KR"/>
              </w:rPr>
            </w:pPr>
            <w:r>
              <w:rPr>
                <w:rFonts w:eastAsia="Malgun Gothic"/>
                <w:lang w:eastAsia="ko-KR"/>
              </w:rPr>
              <w:t>NEC</w:t>
            </w:r>
          </w:p>
        </w:tc>
        <w:tc>
          <w:tcPr>
            <w:tcW w:w="8100" w:type="dxa"/>
            <w:tcBorders>
              <w:top w:val="single" w:sz="4" w:space="0" w:color="auto"/>
              <w:left w:val="single" w:sz="4" w:space="0" w:color="auto"/>
              <w:bottom w:val="single" w:sz="4" w:space="0" w:color="auto"/>
              <w:right w:val="single" w:sz="4" w:space="0" w:color="auto"/>
            </w:tcBorders>
          </w:tcPr>
          <w:p w14:paraId="70C47ADE" w14:textId="77777777" w:rsidR="008B5D12" w:rsidRDefault="00E6504B">
            <w:pPr>
              <w:spacing w:after="0" w:line="240" w:lineRule="auto"/>
              <w:contextualSpacing/>
              <w:rPr>
                <w:rFonts w:eastAsia="Malgun Gothic"/>
                <w:lang w:eastAsia="ko-KR"/>
              </w:rPr>
            </w:pPr>
            <w:r>
              <w:rPr>
                <w:rFonts w:eastAsia="Malgun Gothic"/>
                <w:lang w:eastAsia="ko-KR"/>
              </w:rPr>
              <w:t>P3.1/3.2: OK.</w:t>
            </w:r>
          </w:p>
        </w:tc>
      </w:tr>
      <w:tr w:rsidR="008B5D12" w14:paraId="6724C9A4" w14:textId="77777777" w:rsidTr="004A79D7">
        <w:tc>
          <w:tcPr>
            <w:tcW w:w="2070" w:type="dxa"/>
            <w:tcBorders>
              <w:top w:val="single" w:sz="4" w:space="0" w:color="auto"/>
              <w:left w:val="single" w:sz="4" w:space="0" w:color="auto"/>
              <w:bottom w:val="single" w:sz="4" w:space="0" w:color="auto"/>
              <w:right w:val="single" w:sz="4" w:space="0" w:color="auto"/>
            </w:tcBorders>
          </w:tcPr>
          <w:p w14:paraId="72C9B039" w14:textId="77777777" w:rsidR="008B5D12" w:rsidRDefault="00E6504B">
            <w:pPr>
              <w:spacing w:after="0" w:line="240" w:lineRule="auto"/>
              <w:contextualSpacing/>
              <w:rPr>
                <w:lang w:val="en-US" w:eastAsia="zh-CN"/>
              </w:rPr>
            </w:pPr>
            <w:r>
              <w:rPr>
                <w:rFonts w:hint="eastAsia"/>
                <w:lang w:val="en-US" w:eastAsia="zh-CN"/>
              </w:rPr>
              <w:t>ZTE</w:t>
            </w:r>
          </w:p>
        </w:tc>
        <w:tc>
          <w:tcPr>
            <w:tcW w:w="8100" w:type="dxa"/>
            <w:tcBorders>
              <w:top w:val="single" w:sz="4" w:space="0" w:color="auto"/>
              <w:left w:val="single" w:sz="4" w:space="0" w:color="auto"/>
              <w:bottom w:val="single" w:sz="4" w:space="0" w:color="auto"/>
              <w:right w:val="single" w:sz="4" w:space="0" w:color="auto"/>
            </w:tcBorders>
          </w:tcPr>
          <w:p w14:paraId="3E7A64F5" w14:textId="77777777" w:rsidR="008B5D12" w:rsidRDefault="00E6504B">
            <w:pPr>
              <w:spacing w:after="0" w:line="240" w:lineRule="auto"/>
              <w:contextualSpacing/>
              <w:rPr>
                <w:lang w:val="en-US" w:eastAsia="zh-CN"/>
              </w:rPr>
            </w:pPr>
            <w:r>
              <w:rPr>
                <w:rFonts w:hint="eastAsia"/>
                <w:lang w:eastAsia="zh-CN"/>
              </w:rPr>
              <w:t>Conclusion 3.1:</w:t>
            </w:r>
            <w:r>
              <w:rPr>
                <w:rFonts w:hint="eastAsia"/>
                <w:lang w:val="en-US" w:eastAsia="zh-CN"/>
              </w:rPr>
              <w:t xml:space="preserve"> Agree. </w:t>
            </w:r>
          </w:p>
          <w:p w14:paraId="787FD45B" w14:textId="77777777" w:rsidR="008B5D12" w:rsidRDefault="00E6504B">
            <w:pPr>
              <w:spacing w:after="0" w:line="240" w:lineRule="auto"/>
              <w:contextualSpacing/>
              <w:rPr>
                <w:lang w:val="en-US" w:eastAsia="zh-CN"/>
              </w:rPr>
            </w:pPr>
            <w:r>
              <w:rPr>
                <w:lang w:val="en-US" w:eastAsia="zh-CN"/>
              </w:rPr>
              <w:t xml:space="preserve">Proposal 3.2: </w:t>
            </w:r>
            <w:r>
              <w:rPr>
                <w:rFonts w:hint="eastAsia"/>
                <w:lang w:val="en-US" w:eastAsia="zh-CN"/>
              </w:rPr>
              <w:t xml:space="preserve">Agree. </w:t>
            </w:r>
          </w:p>
          <w:p w14:paraId="5B02A097" w14:textId="77777777" w:rsidR="008B5D12" w:rsidRDefault="00E6504B">
            <w:pPr>
              <w:spacing w:after="0" w:line="240" w:lineRule="auto"/>
              <w:contextualSpacing/>
              <w:rPr>
                <w:lang w:val="en-US" w:eastAsia="zh-CN"/>
              </w:rPr>
            </w:pPr>
            <w:r>
              <w:rPr>
                <w:lang w:val="en-US" w:eastAsia="zh-CN"/>
              </w:rPr>
              <w:t xml:space="preserve">Proposal 3.3: </w:t>
            </w:r>
            <w:r>
              <w:rPr>
                <w:rFonts w:hint="eastAsia"/>
                <w:lang w:val="en-US" w:eastAsia="zh-CN"/>
              </w:rPr>
              <w:t xml:space="preserve">Fine. </w:t>
            </w:r>
          </w:p>
          <w:p w14:paraId="0ED7B2AD" w14:textId="77777777" w:rsidR="008B5D12" w:rsidRDefault="008B5D12">
            <w:pPr>
              <w:spacing w:after="0" w:line="240" w:lineRule="auto"/>
              <w:contextualSpacing/>
              <w:rPr>
                <w:lang w:val="en-US" w:eastAsia="zh-CN"/>
              </w:rPr>
            </w:pPr>
          </w:p>
          <w:p w14:paraId="03EE46F5" w14:textId="77777777" w:rsidR="008B5D12" w:rsidRDefault="00E6504B">
            <w:pPr>
              <w:spacing w:after="0" w:line="240" w:lineRule="auto"/>
              <w:contextualSpacing/>
              <w:rPr>
                <w:lang w:eastAsia="ko-KR"/>
              </w:rPr>
            </w:pPr>
            <w:r>
              <w:rPr>
                <w:lang w:val="en-US" w:eastAsia="zh-CN"/>
              </w:rPr>
              <w:lastRenderedPageBreak/>
              <w:t>Proposal 3</w:t>
            </w:r>
            <w:r>
              <w:rPr>
                <w:rFonts w:hint="eastAsia"/>
                <w:lang w:val="en-US" w:eastAsia="zh-CN"/>
              </w:rPr>
              <w:t>.4</w:t>
            </w:r>
            <w:r>
              <w:rPr>
                <w:lang w:val="en-US" w:eastAsia="zh-CN"/>
              </w:rPr>
              <w:t>: Not support. In our views, the previous conclusion is sufficient, and then, by NW implementation, gNB should guarantee that the value of corresponding maxRank can NOT be greater than 4.</w:t>
            </w:r>
          </w:p>
        </w:tc>
      </w:tr>
      <w:tr w:rsidR="008B5D12" w14:paraId="5CFBF50E" w14:textId="77777777" w:rsidTr="004A79D7">
        <w:tc>
          <w:tcPr>
            <w:tcW w:w="2070" w:type="dxa"/>
            <w:tcBorders>
              <w:top w:val="single" w:sz="4" w:space="0" w:color="auto"/>
              <w:left w:val="single" w:sz="4" w:space="0" w:color="auto"/>
              <w:bottom w:val="single" w:sz="4" w:space="0" w:color="auto"/>
              <w:right w:val="single" w:sz="4" w:space="0" w:color="auto"/>
            </w:tcBorders>
          </w:tcPr>
          <w:p w14:paraId="095891F7" w14:textId="77777777" w:rsidR="008B5D12" w:rsidRPr="00C81626" w:rsidRDefault="00C81626">
            <w:pPr>
              <w:spacing w:after="0" w:line="240" w:lineRule="auto"/>
              <w:contextualSpacing/>
              <w:rPr>
                <w:lang w:val="en-US" w:eastAsia="zh-CN"/>
              </w:rPr>
            </w:pPr>
            <w:r>
              <w:rPr>
                <w:lang w:val="en-US" w:eastAsia="zh-CN"/>
              </w:rPr>
              <w:lastRenderedPageBreak/>
              <w:t>Spreadtrum</w:t>
            </w:r>
          </w:p>
        </w:tc>
        <w:tc>
          <w:tcPr>
            <w:tcW w:w="8100" w:type="dxa"/>
            <w:tcBorders>
              <w:top w:val="single" w:sz="4" w:space="0" w:color="auto"/>
              <w:left w:val="single" w:sz="4" w:space="0" w:color="auto"/>
              <w:bottom w:val="single" w:sz="4" w:space="0" w:color="auto"/>
              <w:right w:val="single" w:sz="4" w:space="0" w:color="auto"/>
            </w:tcBorders>
          </w:tcPr>
          <w:p w14:paraId="25E46E19" w14:textId="77777777" w:rsidR="00C81626" w:rsidRDefault="00C81626" w:rsidP="00C81626">
            <w:pPr>
              <w:spacing w:after="0" w:line="240" w:lineRule="auto"/>
              <w:contextualSpacing/>
              <w:rPr>
                <w:lang w:val="en-US" w:eastAsia="zh-CN"/>
              </w:rPr>
            </w:pPr>
            <w:r>
              <w:rPr>
                <w:rFonts w:hint="eastAsia"/>
                <w:lang w:eastAsia="zh-CN"/>
              </w:rPr>
              <w:t>Conclusion 3.1:</w:t>
            </w:r>
            <w:r>
              <w:rPr>
                <w:rFonts w:hint="eastAsia"/>
                <w:lang w:val="en-US" w:eastAsia="zh-CN"/>
              </w:rPr>
              <w:t xml:space="preserve"> </w:t>
            </w:r>
            <w:r>
              <w:rPr>
                <w:lang w:val="en-US" w:eastAsia="zh-CN"/>
              </w:rPr>
              <w:t>Support</w:t>
            </w:r>
          </w:p>
          <w:p w14:paraId="476085DB" w14:textId="77777777" w:rsidR="008B5D12" w:rsidRDefault="00C81626" w:rsidP="00C81626">
            <w:pPr>
              <w:spacing w:after="0" w:line="240" w:lineRule="auto"/>
              <w:contextualSpacing/>
              <w:rPr>
                <w:lang w:val="en-US" w:eastAsia="zh-CN"/>
              </w:rPr>
            </w:pPr>
            <w:r>
              <w:rPr>
                <w:lang w:val="en-US" w:eastAsia="zh-CN"/>
              </w:rPr>
              <w:t>Proposal 3.2</w:t>
            </w:r>
            <w:r w:rsidR="000C4047">
              <w:rPr>
                <w:rFonts w:hint="eastAsia"/>
                <w:lang w:val="en-US" w:eastAsia="zh-CN"/>
              </w:rPr>
              <w:t>~</w:t>
            </w:r>
            <w:r w:rsidR="000C4047">
              <w:rPr>
                <w:lang w:val="en-US" w:eastAsia="zh-CN"/>
              </w:rPr>
              <w:t>3.4</w:t>
            </w:r>
            <w:r>
              <w:rPr>
                <w:lang w:val="en-US" w:eastAsia="zh-CN"/>
              </w:rPr>
              <w:t xml:space="preserve">: OK </w:t>
            </w:r>
          </w:p>
        </w:tc>
      </w:tr>
      <w:tr w:rsidR="008B5D12" w14:paraId="3C33AA58" w14:textId="77777777" w:rsidTr="004A79D7">
        <w:tc>
          <w:tcPr>
            <w:tcW w:w="2070" w:type="dxa"/>
            <w:tcBorders>
              <w:top w:val="single" w:sz="4" w:space="0" w:color="auto"/>
              <w:left w:val="single" w:sz="4" w:space="0" w:color="auto"/>
              <w:bottom w:val="single" w:sz="4" w:space="0" w:color="auto"/>
              <w:right w:val="single" w:sz="4" w:space="0" w:color="auto"/>
            </w:tcBorders>
          </w:tcPr>
          <w:p w14:paraId="48F4F366" w14:textId="77777777" w:rsidR="008B5D12" w:rsidRDefault="00CC2BDF">
            <w:pPr>
              <w:spacing w:after="0" w:line="240" w:lineRule="auto"/>
              <w:contextualSpacing/>
              <w:rPr>
                <w:lang w:eastAsia="zh-CN"/>
              </w:rPr>
            </w:pPr>
            <w:r>
              <w:rPr>
                <w:rFonts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782A7DAC" w14:textId="77777777" w:rsidR="00CC2BDF" w:rsidRDefault="00CC2BDF" w:rsidP="00CC2BDF">
            <w:pPr>
              <w:spacing w:after="0" w:line="240" w:lineRule="auto"/>
              <w:contextualSpacing/>
              <w:rPr>
                <w:lang w:eastAsia="zh-CN"/>
              </w:rPr>
            </w:pPr>
            <w:r w:rsidRPr="00CC2BDF">
              <w:rPr>
                <w:rFonts w:hint="eastAsia"/>
                <w:b/>
                <w:lang w:eastAsia="zh-CN"/>
              </w:rPr>
              <w:t xml:space="preserve">Conclusion 3.1: </w:t>
            </w:r>
            <w:r w:rsidR="00C77F33" w:rsidRPr="00C77F33">
              <w:rPr>
                <w:rFonts w:hint="eastAsia"/>
                <w:lang w:eastAsia="zh-CN"/>
              </w:rPr>
              <w:t>It is our view that the conclusion is not essential</w:t>
            </w:r>
            <w:r>
              <w:rPr>
                <w:rFonts w:hint="eastAsia"/>
                <w:lang w:eastAsia="zh-CN"/>
              </w:rPr>
              <w:t>.</w:t>
            </w:r>
            <w:r w:rsidR="00C77F33">
              <w:rPr>
                <w:rFonts w:hint="eastAsia"/>
                <w:lang w:eastAsia="zh-CN"/>
              </w:rPr>
              <w:t xml:space="preserve"> C</w:t>
            </w:r>
            <w:r>
              <w:rPr>
                <w:rFonts w:hint="eastAsia"/>
                <w:lang w:eastAsia="zh-CN"/>
              </w:rPr>
              <w:t>an be supportive if the majority is ok.</w:t>
            </w:r>
          </w:p>
          <w:p w14:paraId="112425B9" w14:textId="77777777" w:rsidR="00CC2BDF" w:rsidRDefault="00CC2BDF" w:rsidP="00CC2BDF">
            <w:pPr>
              <w:spacing w:after="0" w:line="240" w:lineRule="auto"/>
              <w:contextualSpacing/>
              <w:rPr>
                <w:lang w:eastAsia="zh-CN"/>
              </w:rPr>
            </w:pPr>
            <w:r w:rsidRPr="00CC2BDF">
              <w:rPr>
                <w:rFonts w:hint="eastAsia"/>
                <w:b/>
                <w:lang w:eastAsia="zh-CN"/>
              </w:rPr>
              <w:t>Proposal 3.2&amp;3.3:</w:t>
            </w:r>
            <w:r>
              <w:rPr>
                <w:rFonts w:hint="eastAsia"/>
                <w:lang w:eastAsia="zh-CN"/>
              </w:rPr>
              <w:t xml:space="preserve"> Fine to support.</w:t>
            </w:r>
          </w:p>
          <w:p w14:paraId="32C7F5F6" w14:textId="77777777" w:rsidR="008B5D12" w:rsidRDefault="00CC2BDF" w:rsidP="00CC2BDF">
            <w:pPr>
              <w:spacing w:after="0" w:line="240" w:lineRule="auto"/>
              <w:contextualSpacing/>
              <w:rPr>
                <w:lang w:eastAsia="zh-CN"/>
              </w:rPr>
            </w:pPr>
            <w:r w:rsidRPr="00CC2BDF">
              <w:rPr>
                <w:rFonts w:hint="eastAsia"/>
                <w:b/>
                <w:lang w:eastAsia="zh-CN"/>
              </w:rPr>
              <w:t>Proposal 3.4:</w:t>
            </w:r>
            <w:r>
              <w:rPr>
                <w:rFonts w:hint="eastAsia"/>
                <w:lang w:eastAsia="zh-CN"/>
              </w:rPr>
              <w:t xml:space="preserve"> Fine to support but the wording seems ambiguous.</w:t>
            </w:r>
          </w:p>
        </w:tc>
      </w:tr>
      <w:tr w:rsidR="008B5D12" w14:paraId="58A2471F" w14:textId="77777777" w:rsidTr="004A79D7">
        <w:trPr>
          <w:trHeight w:val="224"/>
        </w:trPr>
        <w:tc>
          <w:tcPr>
            <w:tcW w:w="2070" w:type="dxa"/>
            <w:tcBorders>
              <w:top w:val="single" w:sz="4" w:space="0" w:color="auto"/>
              <w:left w:val="single" w:sz="4" w:space="0" w:color="auto"/>
              <w:bottom w:val="single" w:sz="4" w:space="0" w:color="auto"/>
              <w:right w:val="single" w:sz="4" w:space="0" w:color="auto"/>
            </w:tcBorders>
          </w:tcPr>
          <w:p w14:paraId="251AD2DA" w14:textId="77777777" w:rsidR="008B5D12" w:rsidRDefault="009A3923">
            <w:pPr>
              <w:spacing w:after="0" w:line="240" w:lineRule="auto"/>
              <w:contextualSpacing/>
              <w:rPr>
                <w:lang w:val="en-US" w:eastAsia="zh-CN"/>
              </w:rPr>
            </w:pPr>
            <w:r>
              <w:rPr>
                <w:lang w:val="en-US" w:eastAsia="zh-CN"/>
              </w:rPr>
              <w:t>New H3C</w:t>
            </w:r>
          </w:p>
        </w:tc>
        <w:tc>
          <w:tcPr>
            <w:tcW w:w="8100" w:type="dxa"/>
            <w:tcBorders>
              <w:top w:val="single" w:sz="4" w:space="0" w:color="auto"/>
              <w:left w:val="single" w:sz="4" w:space="0" w:color="auto"/>
              <w:bottom w:val="single" w:sz="4" w:space="0" w:color="auto"/>
              <w:right w:val="single" w:sz="4" w:space="0" w:color="auto"/>
            </w:tcBorders>
          </w:tcPr>
          <w:p w14:paraId="1117C9B8" w14:textId="77777777" w:rsidR="008B5D12" w:rsidRDefault="009A3923">
            <w:pPr>
              <w:spacing w:after="0" w:line="240" w:lineRule="auto"/>
              <w:contextualSpacing/>
              <w:rPr>
                <w:lang w:val="en-US" w:eastAsia="zh-CN"/>
              </w:rPr>
            </w:pPr>
            <w:r>
              <w:rPr>
                <w:lang w:val="en-US" w:eastAsia="zh-CN"/>
              </w:rPr>
              <w:t>Proposal 3.2/3.3 : Support</w:t>
            </w:r>
          </w:p>
        </w:tc>
      </w:tr>
      <w:tr w:rsidR="009433D4" w14:paraId="101538DA" w14:textId="77777777" w:rsidTr="004A79D7">
        <w:trPr>
          <w:trHeight w:val="224"/>
        </w:trPr>
        <w:tc>
          <w:tcPr>
            <w:tcW w:w="2070" w:type="dxa"/>
            <w:tcBorders>
              <w:top w:val="single" w:sz="4" w:space="0" w:color="auto"/>
              <w:left w:val="single" w:sz="4" w:space="0" w:color="auto"/>
              <w:bottom w:val="single" w:sz="4" w:space="0" w:color="auto"/>
              <w:right w:val="single" w:sz="4" w:space="0" w:color="auto"/>
            </w:tcBorders>
          </w:tcPr>
          <w:p w14:paraId="648F61B4" w14:textId="77777777" w:rsidR="009433D4" w:rsidRDefault="009433D4" w:rsidP="009433D4">
            <w:pPr>
              <w:spacing w:after="0" w:line="240" w:lineRule="auto"/>
              <w:contextualSpacing/>
              <w:rPr>
                <w:lang w:val="en-US" w:eastAsia="zh-CN"/>
              </w:rPr>
            </w:pPr>
            <w:r>
              <w:rPr>
                <w:lang w:val="en-US"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6BA41061" w14:textId="77777777" w:rsidR="009433D4" w:rsidRDefault="009433D4" w:rsidP="009433D4">
            <w:pPr>
              <w:spacing w:after="0" w:line="240" w:lineRule="auto"/>
              <w:contextualSpacing/>
              <w:rPr>
                <w:lang w:val="en-US" w:eastAsia="zh-CN"/>
              </w:rPr>
            </w:pPr>
            <w:r w:rsidRPr="00747495">
              <w:rPr>
                <w:b/>
                <w:lang w:val="en-US" w:eastAsia="zh-CN"/>
              </w:rPr>
              <w:t>Proposals 3.2,3.3,3.4</w:t>
            </w:r>
            <w:r>
              <w:rPr>
                <w:lang w:val="en-US" w:eastAsia="zh-CN"/>
              </w:rPr>
              <w:t>, fine with them.</w:t>
            </w:r>
          </w:p>
        </w:tc>
      </w:tr>
      <w:tr w:rsidR="009433D4" w14:paraId="3DEEFA9B" w14:textId="77777777" w:rsidTr="004A79D7">
        <w:trPr>
          <w:trHeight w:val="224"/>
        </w:trPr>
        <w:tc>
          <w:tcPr>
            <w:tcW w:w="2070" w:type="dxa"/>
            <w:tcBorders>
              <w:top w:val="single" w:sz="4" w:space="0" w:color="auto"/>
              <w:left w:val="single" w:sz="4" w:space="0" w:color="auto"/>
              <w:bottom w:val="single" w:sz="4" w:space="0" w:color="auto"/>
              <w:right w:val="single" w:sz="4" w:space="0" w:color="auto"/>
            </w:tcBorders>
          </w:tcPr>
          <w:p w14:paraId="1932ADFB" w14:textId="344B432D" w:rsidR="009433D4" w:rsidRDefault="00F271D8" w:rsidP="009433D4">
            <w:pPr>
              <w:spacing w:after="0" w:line="240" w:lineRule="auto"/>
              <w:contextualSpacing/>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48494528" w14:textId="492B79B9" w:rsidR="009433D4" w:rsidRDefault="00F271D8" w:rsidP="009433D4">
            <w:pPr>
              <w:spacing w:after="0" w:line="240" w:lineRule="auto"/>
              <w:contextualSpacing/>
              <w:rPr>
                <w:rFonts w:eastAsiaTheme="minorEastAsia"/>
                <w:color w:val="000000"/>
                <w:lang w:eastAsia="zh-CN"/>
              </w:rPr>
            </w:pPr>
            <w:r w:rsidRPr="00F271D8">
              <w:rPr>
                <w:rFonts w:eastAsiaTheme="minorEastAsia"/>
                <w:color w:val="000000"/>
                <w:lang w:eastAsia="zh-CN"/>
              </w:rPr>
              <w:t>Fine with all the proposals.</w:t>
            </w:r>
          </w:p>
        </w:tc>
      </w:tr>
      <w:tr w:rsidR="00E509E4" w14:paraId="76071117" w14:textId="77777777" w:rsidTr="004A79D7">
        <w:tc>
          <w:tcPr>
            <w:tcW w:w="2070" w:type="dxa"/>
            <w:tcBorders>
              <w:top w:val="single" w:sz="4" w:space="0" w:color="auto"/>
              <w:left w:val="single" w:sz="4" w:space="0" w:color="auto"/>
              <w:bottom w:val="single" w:sz="4" w:space="0" w:color="auto"/>
              <w:right w:val="single" w:sz="4" w:space="0" w:color="auto"/>
            </w:tcBorders>
          </w:tcPr>
          <w:p w14:paraId="1410D571" w14:textId="532CA524" w:rsidR="00E509E4" w:rsidRDefault="00E509E4" w:rsidP="00E509E4">
            <w:pPr>
              <w:spacing w:after="0" w:line="240" w:lineRule="auto"/>
              <w:contextualSpacing/>
              <w:rPr>
                <w:lang w:eastAsia="zh-CN"/>
              </w:rPr>
            </w:pPr>
            <w:r>
              <w:rPr>
                <w:rFonts w:hint="eastAsia"/>
                <w:lang w:eastAsia="zh-CN"/>
              </w:rPr>
              <w:t>L</w:t>
            </w:r>
            <w:r>
              <w:rPr>
                <w:lang w:eastAsia="zh-CN"/>
              </w:rPr>
              <w:t>enovo</w:t>
            </w:r>
          </w:p>
        </w:tc>
        <w:tc>
          <w:tcPr>
            <w:tcW w:w="8100" w:type="dxa"/>
            <w:tcBorders>
              <w:top w:val="single" w:sz="4" w:space="0" w:color="auto"/>
              <w:left w:val="single" w:sz="4" w:space="0" w:color="auto"/>
              <w:bottom w:val="single" w:sz="4" w:space="0" w:color="auto"/>
              <w:right w:val="single" w:sz="4" w:space="0" w:color="auto"/>
            </w:tcBorders>
          </w:tcPr>
          <w:p w14:paraId="72C82E7E" w14:textId="77777777" w:rsidR="00E509E4" w:rsidRDefault="00E509E4" w:rsidP="00E509E4">
            <w:pPr>
              <w:spacing w:after="0" w:line="240" w:lineRule="auto"/>
              <w:contextualSpacing/>
              <w:rPr>
                <w:lang w:eastAsia="zh-CN"/>
              </w:rPr>
            </w:pPr>
            <w:r>
              <w:rPr>
                <w:rFonts w:hint="eastAsia"/>
                <w:lang w:eastAsia="zh-CN"/>
              </w:rPr>
              <w:t>3</w:t>
            </w:r>
            <w:r>
              <w:rPr>
                <w:lang w:eastAsia="zh-CN"/>
              </w:rPr>
              <w:t>.1/3.2/3.4: Fine</w:t>
            </w:r>
          </w:p>
          <w:p w14:paraId="64D90E50" w14:textId="04AC7E81" w:rsidR="00E509E4" w:rsidRDefault="00E509E4" w:rsidP="00E509E4">
            <w:pPr>
              <w:spacing w:after="0" w:line="240" w:lineRule="auto"/>
              <w:contextualSpacing/>
              <w:rPr>
                <w:lang w:eastAsia="zh-CN"/>
              </w:rPr>
            </w:pPr>
            <w:r>
              <w:rPr>
                <w:rFonts w:hint="eastAsia"/>
                <w:lang w:eastAsia="zh-CN"/>
              </w:rPr>
              <w:t>3</w:t>
            </w:r>
            <w:r>
              <w:rPr>
                <w:lang w:eastAsia="zh-CN"/>
              </w:rPr>
              <w:t>.3: Seems not needed.</w:t>
            </w:r>
          </w:p>
        </w:tc>
      </w:tr>
      <w:tr w:rsidR="0033757B" w14:paraId="5CC785EB" w14:textId="77777777" w:rsidTr="004A79D7">
        <w:trPr>
          <w:trHeight w:val="170"/>
        </w:trPr>
        <w:tc>
          <w:tcPr>
            <w:tcW w:w="2070" w:type="dxa"/>
            <w:tcBorders>
              <w:top w:val="single" w:sz="4" w:space="0" w:color="auto"/>
              <w:left w:val="single" w:sz="4" w:space="0" w:color="auto"/>
              <w:bottom w:val="single" w:sz="4" w:space="0" w:color="auto"/>
              <w:right w:val="single" w:sz="4" w:space="0" w:color="auto"/>
            </w:tcBorders>
          </w:tcPr>
          <w:p w14:paraId="08278D21" w14:textId="4B40B35C" w:rsidR="0033757B" w:rsidRDefault="0033757B" w:rsidP="0033757B">
            <w:pPr>
              <w:spacing w:after="0" w:line="240" w:lineRule="auto"/>
              <w:contextualSpacing/>
              <w:rPr>
                <w:rFonts w:eastAsiaTheme="minorHAnsi"/>
                <w:color w:val="000000"/>
                <w:lang w:eastAsia="zh-CN"/>
              </w:rPr>
            </w:pPr>
            <w:r>
              <w:rPr>
                <w:lang w:eastAsia="zh-CN"/>
              </w:rPr>
              <w:t>QC</w:t>
            </w:r>
          </w:p>
        </w:tc>
        <w:tc>
          <w:tcPr>
            <w:tcW w:w="8100" w:type="dxa"/>
            <w:tcBorders>
              <w:top w:val="single" w:sz="4" w:space="0" w:color="auto"/>
              <w:left w:val="single" w:sz="4" w:space="0" w:color="auto"/>
              <w:bottom w:val="single" w:sz="4" w:space="0" w:color="auto"/>
              <w:right w:val="single" w:sz="4" w:space="0" w:color="auto"/>
            </w:tcBorders>
          </w:tcPr>
          <w:p w14:paraId="0C2DA372" w14:textId="77777777" w:rsidR="0033757B" w:rsidRDefault="0033757B" w:rsidP="0033757B">
            <w:pPr>
              <w:spacing w:after="0" w:line="240" w:lineRule="auto"/>
              <w:contextualSpacing/>
              <w:rPr>
                <w:lang w:val="en-US" w:eastAsia="zh-CN"/>
              </w:rPr>
            </w:pPr>
            <w:r>
              <w:rPr>
                <w:rFonts w:hint="eastAsia"/>
                <w:lang w:eastAsia="zh-CN"/>
              </w:rPr>
              <w:t>Conclusion 3.1:</w:t>
            </w:r>
            <w:r>
              <w:rPr>
                <w:rFonts w:hint="eastAsia"/>
                <w:lang w:val="en-US" w:eastAsia="zh-CN"/>
              </w:rPr>
              <w:t xml:space="preserve"> </w:t>
            </w:r>
            <w:r>
              <w:rPr>
                <w:lang w:val="en-US" w:eastAsia="zh-CN"/>
              </w:rPr>
              <w:t>Fine</w:t>
            </w:r>
            <w:r>
              <w:rPr>
                <w:rFonts w:hint="eastAsia"/>
                <w:lang w:val="en-US" w:eastAsia="zh-CN"/>
              </w:rPr>
              <w:t>.</w:t>
            </w:r>
          </w:p>
          <w:p w14:paraId="4DE409C8" w14:textId="77777777" w:rsidR="0033757B" w:rsidRDefault="0033757B" w:rsidP="0033757B">
            <w:pPr>
              <w:spacing w:after="0" w:line="240" w:lineRule="auto"/>
              <w:contextualSpacing/>
              <w:rPr>
                <w:lang w:val="en-US" w:eastAsia="zh-CN"/>
              </w:rPr>
            </w:pPr>
            <w:r>
              <w:rPr>
                <w:lang w:val="en-US" w:eastAsia="zh-CN"/>
              </w:rPr>
              <w:t>Proposal 3.2: Fine</w:t>
            </w:r>
          </w:p>
          <w:p w14:paraId="40580E6E" w14:textId="77777777" w:rsidR="0033757B" w:rsidRDefault="0033757B" w:rsidP="0033757B">
            <w:pPr>
              <w:spacing w:after="0" w:line="240" w:lineRule="auto"/>
              <w:contextualSpacing/>
              <w:rPr>
                <w:lang w:val="en-US" w:eastAsia="zh-CN"/>
              </w:rPr>
            </w:pPr>
            <w:r>
              <w:rPr>
                <w:lang w:val="en-US" w:eastAsia="zh-CN"/>
              </w:rPr>
              <w:t>Proposal 3.3: Question for clarification: have we concluded supporting or not supporting 2 CW PUSCH with DCI format 0_2? I vaguely recall 2 CW PUSCH with DCI format 0_2 is not supported. If so, the added new column should be only for DCI 0_1?</w:t>
            </w:r>
          </w:p>
          <w:p w14:paraId="0D2E6476" w14:textId="77777777" w:rsidR="0033757B" w:rsidRDefault="0033757B" w:rsidP="0033757B">
            <w:pPr>
              <w:spacing w:after="0" w:line="240" w:lineRule="auto"/>
              <w:contextualSpacing/>
              <w:rPr>
                <w:lang w:val="en-US" w:eastAsia="zh-CN"/>
              </w:rPr>
            </w:pPr>
            <w:r>
              <w:rPr>
                <w:lang w:val="en-US" w:eastAsia="zh-CN"/>
              </w:rPr>
              <w:t xml:space="preserve">Proposal 3.4: No strong view. But normally we don’t capture conclusion in spec. </w:t>
            </w:r>
          </w:p>
          <w:p w14:paraId="705DE282" w14:textId="77777777" w:rsidR="0033757B" w:rsidRDefault="0033757B" w:rsidP="0033757B">
            <w:pPr>
              <w:spacing w:after="0" w:line="240" w:lineRule="auto"/>
              <w:contextualSpacing/>
              <w:rPr>
                <w:rFonts w:eastAsiaTheme="minorHAnsi"/>
                <w:color w:val="000000"/>
                <w:lang w:eastAsia="zh-CN"/>
              </w:rPr>
            </w:pPr>
          </w:p>
        </w:tc>
      </w:tr>
      <w:tr w:rsidR="00E509E4" w14:paraId="39C63CED" w14:textId="77777777" w:rsidTr="004A79D7">
        <w:tc>
          <w:tcPr>
            <w:tcW w:w="2070" w:type="dxa"/>
            <w:tcBorders>
              <w:top w:val="single" w:sz="4" w:space="0" w:color="auto"/>
              <w:left w:val="single" w:sz="4" w:space="0" w:color="auto"/>
              <w:bottom w:val="single" w:sz="4" w:space="0" w:color="auto"/>
              <w:right w:val="single" w:sz="4" w:space="0" w:color="auto"/>
            </w:tcBorders>
          </w:tcPr>
          <w:p w14:paraId="6D696967" w14:textId="54D1E19F" w:rsidR="00E509E4" w:rsidRDefault="00A947DB" w:rsidP="00780E84">
            <w:pPr>
              <w:spacing w:before="0"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Ruijie</w:t>
            </w:r>
          </w:p>
        </w:tc>
        <w:tc>
          <w:tcPr>
            <w:tcW w:w="8100" w:type="dxa"/>
            <w:tcBorders>
              <w:top w:val="single" w:sz="4" w:space="0" w:color="auto"/>
              <w:left w:val="single" w:sz="4" w:space="0" w:color="auto"/>
              <w:bottom w:val="single" w:sz="4" w:space="0" w:color="auto"/>
              <w:right w:val="single" w:sz="4" w:space="0" w:color="auto"/>
            </w:tcBorders>
          </w:tcPr>
          <w:p w14:paraId="3D3E2C05" w14:textId="77777777" w:rsidR="00A947DB" w:rsidRDefault="00A947DB" w:rsidP="00780E84">
            <w:pPr>
              <w:spacing w:before="0" w:after="0" w:line="240" w:lineRule="auto"/>
            </w:pPr>
            <w:r>
              <w:t>Conclusion 3.1: Support.</w:t>
            </w:r>
          </w:p>
          <w:p w14:paraId="152B8938" w14:textId="77777777" w:rsidR="00A947DB" w:rsidRDefault="00A947DB" w:rsidP="00780E84">
            <w:pPr>
              <w:spacing w:before="0" w:after="0" w:line="240" w:lineRule="auto"/>
            </w:pPr>
            <w:r>
              <w:t>Proposal 3.2: Support.</w:t>
            </w:r>
          </w:p>
          <w:p w14:paraId="423BF52C" w14:textId="77777777" w:rsidR="00A947DB" w:rsidRDefault="00A947DB" w:rsidP="00780E84">
            <w:pPr>
              <w:spacing w:before="0" w:after="0" w:line="240" w:lineRule="auto"/>
            </w:pPr>
            <w:r>
              <w:t xml:space="preserve">Proposal 3.3: Not support. Current spec is accurate. </w:t>
            </w:r>
          </w:p>
          <w:p w14:paraId="7FFD76DF" w14:textId="3CCDF0B2" w:rsidR="00E509E4" w:rsidRDefault="00A947DB" w:rsidP="00780E84">
            <w:pPr>
              <w:spacing w:before="0" w:after="0" w:line="240" w:lineRule="auto"/>
            </w:pPr>
            <w:r>
              <w:t>Proposal 3.4: Support.</w:t>
            </w:r>
          </w:p>
        </w:tc>
      </w:tr>
      <w:tr w:rsidR="00C931F3" w14:paraId="1DF7AA50" w14:textId="77777777" w:rsidTr="004A79D7">
        <w:tc>
          <w:tcPr>
            <w:tcW w:w="2070" w:type="dxa"/>
            <w:tcBorders>
              <w:top w:val="single" w:sz="4" w:space="0" w:color="auto"/>
              <w:left w:val="single" w:sz="4" w:space="0" w:color="auto"/>
              <w:bottom w:val="single" w:sz="4" w:space="0" w:color="auto"/>
              <w:right w:val="single" w:sz="4" w:space="0" w:color="auto"/>
            </w:tcBorders>
          </w:tcPr>
          <w:p w14:paraId="051C29F1" w14:textId="25822B5A" w:rsidR="00C931F3" w:rsidRDefault="00C931F3" w:rsidP="00C931F3">
            <w:pPr>
              <w:spacing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Fujitsu</w:t>
            </w:r>
          </w:p>
        </w:tc>
        <w:tc>
          <w:tcPr>
            <w:tcW w:w="8100" w:type="dxa"/>
            <w:tcBorders>
              <w:top w:val="single" w:sz="4" w:space="0" w:color="auto"/>
              <w:left w:val="single" w:sz="4" w:space="0" w:color="auto"/>
              <w:bottom w:val="single" w:sz="4" w:space="0" w:color="auto"/>
              <w:right w:val="single" w:sz="4" w:space="0" w:color="auto"/>
            </w:tcBorders>
          </w:tcPr>
          <w:p w14:paraId="0DC5D3F8" w14:textId="77777777" w:rsidR="00C931F3" w:rsidRDefault="00C931F3" w:rsidP="00C931F3">
            <w:pPr>
              <w:spacing w:after="0" w:line="240" w:lineRule="auto"/>
              <w:contextualSpacing/>
              <w:rPr>
                <w:lang w:eastAsia="zh-CN"/>
              </w:rPr>
            </w:pPr>
            <w:r>
              <w:rPr>
                <w:lang w:eastAsia="zh-CN"/>
              </w:rPr>
              <w:t>Conclusion 3.1: Don’t support. We think at least the 8-port PUSCH with single codeword should be supported.</w:t>
            </w:r>
          </w:p>
          <w:p w14:paraId="79619460" w14:textId="77777777" w:rsidR="00C931F3" w:rsidRDefault="00C931F3" w:rsidP="00C931F3">
            <w:pPr>
              <w:spacing w:after="0" w:line="240" w:lineRule="auto"/>
              <w:contextualSpacing/>
              <w:rPr>
                <w:lang w:eastAsia="zh-CN"/>
              </w:rPr>
            </w:pPr>
            <w:r>
              <w:rPr>
                <w:lang w:eastAsia="zh-CN"/>
              </w:rPr>
              <w:t>Proposal 3.2: Ok</w:t>
            </w:r>
          </w:p>
          <w:p w14:paraId="2481ADDD" w14:textId="2F862B6D" w:rsidR="00C931F3" w:rsidRDefault="00C931F3" w:rsidP="00C931F3">
            <w:pPr>
              <w:spacing w:after="0" w:line="240" w:lineRule="auto"/>
              <w:contextualSpacing/>
              <w:rPr>
                <w:lang w:eastAsia="zh-CN"/>
              </w:rPr>
            </w:pPr>
            <w:r>
              <w:rPr>
                <w:lang w:eastAsia="zh-CN"/>
              </w:rPr>
              <w:t>Proposal 3.3/3.4: not necessary.</w:t>
            </w:r>
          </w:p>
        </w:tc>
      </w:tr>
      <w:tr w:rsidR="00E75F1C" w14:paraId="385B0831" w14:textId="77777777" w:rsidTr="004A79D7">
        <w:trPr>
          <w:trHeight w:val="224"/>
        </w:trPr>
        <w:tc>
          <w:tcPr>
            <w:tcW w:w="2070" w:type="dxa"/>
            <w:tcBorders>
              <w:top w:val="single" w:sz="4" w:space="0" w:color="auto"/>
              <w:left w:val="single" w:sz="4" w:space="0" w:color="auto"/>
              <w:bottom w:val="single" w:sz="4" w:space="0" w:color="auto"/>
              <w:right w:val="single" w:sz="4" w:space="0" w:color="auto"/>
            </w:tcBorders>
          </w:tcPr>
          <w:p w14:paraId="414D8D4A" w14:textId="042D53EC" w:rsidR="00E75F1C" w:rsidRDefault="00E75F1C" w:rsidP="00E75F1C">
            <w:pPr>
              <w:spacing w:after="0" w:line="240" w:lineRule="auto"/>
              <w:contextualSpacing/>
              <w:rPr>
                <w:lang w:eastAsia="zh-CN"/>
              </w:rPr>
            </w:pPr>
            <w:r>
              <w:rPr>
                <w:rFonts w:eastAsiaTheme="minorEastAsia"/>
                <w:bCs/>
                <w:iCs/>
                <w:color w:val="000000" w:themeColor="text1"/>
                <w:lang w:eastAsia="zh-CN"/>
              </w:rPr>
              <w:t>IDC</w:t>
            </w:r>
          </w:p>
        </w:tc>
        <w:tc>
          <w:tcPr>
            <w:tcW w:w="8100" w:type="dxa"/>
            <w:tcBorders>
              <w:top w:val="single" w:sz="4" w:space="0" w:color="auto"/>
              <w:left w:val="single" w:sz="4" w:space="0" w:color="auto"/>
              <w:bottom w:val="single" w:sz="4" w:space="0" w:color="auto"/>
              <w:right w:val="single" w:sz="4" w:space="0" w:color="auto"/>
            </w:tcBorders>
          </w:tcPr>
          <w:p w14:paraId="4CAE02E1" w14:textId="73BBFF5B" w:rsidR="00E75F1C" w:rsidRDefault="00E75F1C" w:rsidP="00E75F1C">
            <w:pPr>
              <w:spacing w:before="0" w:after="0" w:line="240" w:lineRule="auto"/>
            </w:pPr>
            <w:r>
              <w:t>Conclusion 3.1: OK</w:t>
            </w:r>
          </w:p>
          <w:p w14:paraId="57321BA2" w14:textId="78659BA2" w:rsidR="00E75F1C" w:rsidRDefault="00E75F1C" w:rsidP="00E75F1C">
            <w:pPr>
              <w:spacing w:before="0" w:after="0" w:line="240" w:lineRule="auto"/>
              <w:rPr>
                <w:lang w:eastAsia="zh-CN"/>
              </w:rPr>
            </w:pPr>
            <w:r>
              <w:t>Proposal 3.2: Support</w:t>
            </w:r>
          </w:p>
        </w:tc>
      </w:tr>
      <w:tr w:rsidR="00A557F2" w14:paraId="0C93A45E" w14:textId="77777777" w:rsidTr="004A79D7">
        <w:trPr>
          <w:trHeight w:val="224"/>
        </w:trPr>
        <w:tc>
          <w:tcPr>
            <w:tcW w:w="2070" w:type="dxa"/>
            <w:tcBorders>
              <w:top w:val="single" w:sz="4" w:space="0" w:color="auto"/>
              <w:left w:val="single" w:sz="4" w:space="0" w:color="auto"/>
              <w:bottom w:val="single" w:sz="4" w:space="0" w:color="auto"/>
              <w:right w:val="single" w:sz="4" w:space="0" w:color="auto"/>
            </w:tcBorders>
          </w:tcPr>
          <w:p w14:paraId="175620B0" w14:textId="1FB23FD7" w:rsidR="00A557F2" w:rsidRDefault="00A557F2" w:rsidP="00A557F2">
            <w:pPr>
              <w:spacing w:after="0" w:line="240" w:lineRule="auto"/>
              <w:contextualSpacing/>
              <w:rPr>
                <w:lang w:eastAsia="zh-CN"/>
              </w:rPr>
            </w:pPr>
            <w:r>
              <w:rPr>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447E0AE" w14:textId="77777777" w:rsidR="00A557F2" w:rsidRDefault="00A557F2" w:rsidP="00A557F2">
            <w:pPr>
              <w:spacing w:after="0" w:line="240" w:lineRule="auto"/>
              <w:contextualSpacing/>
              <w:rPr>
                <w:lang w:eastAsia="zh-CN"/>
              </w:rPr>
            </w:pPr>
            <w:r w:rsidRPr="005624EF">
              <w:rPr>
                <w:b/>
                <w:bCs/>
                <w:lang w:eastAsia="zh-CN"/>
              </w:rPr>
              <w:t>C3.1: Support, although open to discuss</w:t>
            </w:r>
            <w:r>
              <w:rPr>
                <w:lang w:eastAsia="zh-CN"/>
              </w:rPr>
              <w:t>.  8 Tx has high overhead which does not seem well suited to being carried in a single DCI, which makes us question the use case for DCI 0_3.  There will be significant spec impact to adding 8 Tx to DCI 0_3 as well.</w:t>
            </w:r>
          </w:p>
          <w:p w14:paraId="24832C92" w14:textId="77777777" w:rsidR="00A557F2" w:rsidRDefault="00A557F2" w:rsidP="00A557F2">
            <w:pPr>
              <w:spacing w:after="0" w:line="240" w:lineRule="auto"/>
              <w:contextualSpacing/>
              <w:rPr>
                <w:lang w:eastAsia="zh-CN"/>
              </w:rPr>
            </w:pPr>
          </w:p>
          <w:p w14:paraId="5751A575" w14:textId="77777777" w:rsidR="00A557F2" w:rsidRDefault="00A557F2" w:rsidP="00A557F2">
            <w:pPr>
              <w:spacing w:after="0" w:line="240" w:lineRule="auto"/>
              <w:contextualSpacing/>
              <w:rPr>
                <w:lang w:eastAsia="zh-CN"/>
              </w:rPr>
            </w:pPr>
            <w:r w:rsidRPr="005624EF">
              <w:rPr>
                <w:b/>
                <w:bCs/>
                <w:lang w:eastAsia="zh-CN"/>
              </w:rPr>
              <w:t>P3.2,3.3: Support.</w:t>
            </w:r>
            <w:r>
              <w:rPr>
                <w:lang w:eastAsia="zh-CN"/>
              </w:rPr>
              <w:t xml:space="preserve"> Agree with the reasons for change, and note that the changes are aligned with the downlink specification.</w:t>
            </w:r>
          </w:p>
          <w:p w14:paraId="7245557A" w14:textId="77777777" w:rsidR="00A557F2" w:rsidRDefault="00A557F2" w:rsidP="00A557F2">
            <w:pPr>
              <w:spacing w:after="0" w:line="240" w:lineRule="auto"/>
              <w:contextualSpacing/>
              <w:rPr>
                <w:lang w:eastAsia="zh-CN"/>
              </w:rPr>
            </w:pPr>
          </w:p>
          <w:p w14:paraId="68ED14EA" w14:textId="77777777" w:rsidR="00A557F2" w:rsidRDefault="00A557F2" w:rsidP="00A557F2">
            <w:pPr>
              <w:spacing w:after="0" w:line="240" w:lineRule="auto"/>
              <w:contextualSpacing/>
              <w:rPr>
                <w:lang w:eastAsia="zh-CN"/>
              </w:rPr>
            </w:pPr>
            <w:r w:rsidRPr="005624EF">
              <w:rPr>
                <w:b/>
                <w:bCs/>
                <w:lang w:eastAsia="zh-CN"/>
              </w:rPr>
              <w:t>P3.4: Proposal should be revised in our view.</w:t>
            </w:r>
            <w:r>
              <w:rPr>
                <w:lang w:eastAsia="zh-CN"/>
              </w:rPr>
              <w:t xml:space="preserve">  It seems more complex than needed by conditioning on maxRank and does not address non-codebook.  Suggest ‘Configured grant PUSCH can be transmitted with at most 4 layers’.</w:t>
            </w:r>
          </w:p>
          <w:p w14:paraId="5E30AE18" w14:textId="77777777" w:rsidR="00A557F2" w:rsidRDefault="00A557F2" w:rsidP="00A557F2">
            <w:pPr>
              <w:spacing w:after="0" w:line="240" w:lineRule="auto"/>
              <w:contextualSpacing/>
              <w:rPr>
                <w:lang w:eastAsia="zh-CN"/>
              </w:rPr>
            </w:pPr>
          </w:p>
        </w:tc>
      </w:tr>
      <w:tr w:rsidR="00A557F2" w14:paraId="7802812C" w14:textId="77777777" w:rsidTr="004A79D7">
        <w:trPr>
          <w:trHeight w:val="224"/>
        </w:trPr>
        <w:tc>
          <w:tcPr>
            <w:tcW w:w="2070" w:type="dxa"/>
            <w:tcBorders>
              <w:top w:val="single" w:sz="4" w:space="0" w:color="auto"/>
              <w:left w:val="single" w:sz="4" w:space="0" w:color="auto"/>
              <w:bottom w:val="single" w:sz="4" w:space="0" w:color="auto"/>
              <w:right w:val="single" w:sz="4" w:space="0" w:color="auto"/>
            </w:tcBorders>
          </w:tcPr>
          <w:p w14:paraId="6DA4A8E4" w14:textId="5247EDB0" w:rsidR="00A557F2" w:rsidRPr="001A1E53" w:rsidRDefault="001A1E53" w:rsidP="00A557F2">
            <w:pPr>
              <w:spacing w:after="0" w:line="240" w:lineRule="auto"/>
              <w:contextualSpacing/>
              <w:rPr>
                <w:rFonts w:eastAsia="MS Mincho"/>
                <w:lang w:eastAsia="ja-JP"/>
              </w:rPr>
            </w:pPr>
            <w:r>
              <w:rPr>
                <w:rFonts w:eastAsia="MS Mincho" w:hint="eastAsia"/>
                <w:lang w:eastAsia="ja-JP"/>
              </w:rPr>
              <w:t>K</w:t>
            </w:r>
            <w:r>
              <w:rPr>
                <w:rFonts w:eastAsia="MS Mincho"/>
                <w:lang w:eastAsia="ja-JP"/>
              </w:rPr>
              <w:t>DDI</w:t>
            </w:r>
          </w:p>
        </w:tc>
        <w:tc>
          <w:tcPr>
            <w:tcW w:w="8100" w:type="dxa"/>
            <w:tcBorders>
              <w:top w:val="single" w:sz="4" w:space="0" w:color="auto"/>
              <w:left w:val="single" w:sz="4" w:space="0" w:color="auto"/>
              <w:bottom w:val="single" w:sz="4" w:space="0" w:color="auto"/>
              <w:right w:val="single" w:sz="4" w:space="0" w:color="auto"/>
            </w:tcBorders>
          </w:tcPr>
          <w:p w14:paraId="414F51F0" w14:textId="77777777" w:rsidR="00A557F2" w:rsidRDefault="009E0B87" w:rsidP="00A557F2">
            <w:pPr>
              <w:spacing w:after="0" w:line="240" w:lineRule="auto"/>
              <w:contextualSpacing/>
              <w:rPr>
                <w:rFonts w:eastAsia="MS Mincho"/>
                <w:lang w:eastAsia="ja-JP"/>
              </w:rPr>
            </w:pPr>
            <w:r>
              <w:rPr>
                <w:rFonts w:eastAsia="MS Mincho" w:hint="eastAsia"/>
                <w:lang w:eastAsia="ja-JP"/>
              </w:rPr>
              <w:t>C</w:t>
            </w:r>
            <w:r>
              <w:rPr>
                <w:rFonts w:eastAsia="MS Mincho"/>
                <w:lang w:eastAsia="ja-JP"/>
              </w:rPr>
              <w:t>onclusion 3.1: OK.</w:t>
            </w:r>
          </w:p>
          <w:p w14:paraId="1C7BE5BD" w14:textId="77777777" w:rsidR="009E0B87" w:rsidRDefault="009E0B87" w:rsidP="00A557F2">
            <w:pPr>
              <w:spacing w:after="0" w:line="240" w:lineRule="auto"/>
              <w:contextualSpacing/>
              <w:rPr>
                <w:rFonts w:eastAsia="MS Mincho"/>
                <w:lang w:eastAsia="ja-JP"/>
              </w:rPr>
            </w:pPr>
            <w:r>
              <w:rPr>
                <w:rFonts w:eastAsia="MS Mincho" w:hint="eastAsia"/>
                <w:lang w:eastAsia="ja-JP"/>
              </w:rPr>
              <w:t>P</w:t>
            </w:r>
            <w:r>
              <w:rPr>
                <w:rFonts w:eastAsia="MS Mincho"/>
                <w:lang w:eastAsia="ja-JP"/>
              </w:rPr>
              <w:t>roposal 3.2: Support.</w:t>
            </w:r>
          </w:p>
          <w:p w14:paraId="144ED613" w14:textId="77777777" w:rsidR="00D71F4B" w:rsidRDefault="00D71F4B" w:rsidP="00A557F2">
            <w:pPr>
              <w:spacing w:after="0" w:line="240" w:lineRule="auto"/>
              <w:contextualSpacing/>
              <w:rPr>
                <w:rFonts w:eastAsia="MS Mincho"/>
                <w:lang w:eastAsia="ja-JP"/>
              </w:rPr>
            </w:pPr>
            <w:r>
              <w:rPr>
                <w:rFonts w:eastAsia="MS Mincho" w:hint="eastAsia"/>
                <w:lang w:eastAsia="ja-JP"/>
              </w:rPr>
              <w:t>Pro</w:t>
            </w:r>
            <w:r>
              <w:rPr>
                <w:rFonts w:eastAsia="MS Mincho"/>
                <w:lang w:eastAsia="ja-JP"/>
              </w:rPr>
              <w:t>posal 3.3: We</w:t>
            </w:r>
            <w:r>
              <w:rPr>
                <w:rFonts w:eastAsia="MS Mincho" w:hint="eastAsia"/>
                <w:lang w:eastAsia="ja-JP"/>
              </w:rPr>
              <w:t xml:space="preserve"> </w:t>
            </w:r>
            <w:r>
              <w:rPr>
                <w:rFonts w:eastAsia="MS Mincho"/>
                <w:lang w:eastAsia="ja-JP"/>
              </w:rPr>
              <w:t>also have the same question as Qualcomm.</w:t>
            </w:r>
          </w:p>
          <w:p w14:paraId="60F02684" w14:textId="17989315" w:rsidR="007063B8" w:rsidRPr="009E0B87" w:rsidRDefault="007063B8" w:rsidP="00A557F2">
            <w:pPr>
              <w:spacing w:after="0" w:line="240" w:lineRule="auto"/>
              <w:contextualSpacing/>
              <w:rPr>
                <w:rFonts w:eastAsia="MS Mincho"/>
                <w:lang w:eastAsia="ja-JP"/>
              </w:rPr>
            </w:pPr>
            <w:r>
              <w:rPr>
                <w:rFonts w:eastAsia="MS Mincho" w:hint="eastAsia"/>
                <w:lang w:eastAsia="ja-JP"/>
              </w:rPr>
              <w:t>P</w:t>
            </w:r>
            <w:r>
              <w:rPr>
                <w:rFonts w:eastAsia="MS Mincho"/>
                <w:lang w:eastAsia="ja-JP"/>
              </w:rPr>
              <w:t>roposal 3.4: Proposal 3.4 suggests a</w:t>
            </w:r>
            <w:r w:rsidR="00194FA4">
              <w:rPr>
                <w:rFonts w:eastAsia="MS Mincho"/>
                <w:lang w:eastAsia="ja-JP"/>
              </w:rPr>
              <w:t>dopting</w:t>
            </w:r>
            <w:r>
              <w:rPr>
                <w:rFonts w:eastAsia="MS Mincho"/>
                <w:lang w:eastAsia="ja-JP"/>
              </w:rPr>
              <w:t xml:space="preserve"> the text proposal </w:t>
            </w:r>
            <w:r w:rsidR="00846AC0">
              <w:rPr>
                <w:rFonts w:eastAsia="MS Mincho"/>
                <w:lang w:eastAsia="ja-JP"/>
              </w:rPr>
              <w:t>for</w:t>
            </w:r>
            <w:r>
              <w:rPr>
                <w:rFonts w:eastAsia="MS Mincho"/>
                <w:lang w:eastAsia="ja-JP"/>
              </w:rPr>
              <w:t xml:space="preserve"> </w:t>
            </w:r>
            <w:r w:rsidR="00AB3777">
              <w:rPr>
                <w:rFonts w:eastAsia="MS Mincho"/>
                <w:lang w:eastAsia="ja-JP"/>
              </w:rPr>
              <w:t>T</w:t>
            </w:r>
            <w:r>
              <w:rPr>
                <w:rFonts w:eastAsia="MS Mincho"/>
                <w:lang w:eastAsia="ja-JP"/>
              </w:rPr>
              <w:t>S 3</w:t>
            </w:r>
            <w:r w:rsidR="006E1C36">
              <w:rPr>
                <w:rFonts w:eastAsia="MS Mincho"/>
                <w:lang w:eastAsia="ja-JP"/>
              </w:rPr>
              <w:t>8</w:t>
            </w:r>
            <w:r>
              <w:rPr>
                <w:rFonts w:eastAsia="MS Mincho"/>
                <w:lang w:eastAsia="ja-JP"/>
              </w:rPr>
              <w:t>.213</w:t>
            </w:r>
            <w:r w:rsidR="00846AC0">
              <w:rPr>
                <w:rFonts w:eastAsia="MS Mincho"/>
                <w:lang w:eastAsia="ja-JP"/>
              </w:rPr>
              <w:t>;</w:t>
            </w:r>
            <w:r>
              <w:rPr>
                <w:rFonts w:eastAsia="MS Mincho"/>
                <w:lang w:eastAsia="ja-JP"/>
              </w:rPr>
              <w:t xml:space="preserve"> </w:t>
            </w:r>
            <w:r w:rsidR="00846AC0">
              <w:rPr>
                <w:rFonts w:eastAsia="MS Mincho"/>
                <w:lang w:eastAsia="ja-JP"/>
              </w:rPr>
              <w:t>however,</w:t>
            </w:r>
            <w:r>
              <w:rPr>
                <w:rFonts w:eastAsia="MS Mincho"/>
                <w:lang w:eastAsia="ja-JP"/>
              </w:rPr>
              <w:t xml:space="preserve"> this text proposal should be a</w:t>
            </w:r>
            <w:r w:rsidR="00194FA4">
              <w:rPr>
                <w:rFonts w:eastAsia="MS Mincho"/>
                <w:lang w:eastAsia="ja-JP"/>
              </w:rPr>
              <w:t>dopted</w:t>
            </w:r>
            <w:r>
              <w:rPr>
                <w:rFonts w:eastAsia="MS Mincho"/>
                <w:lang w:eastAsia="ja-JP"/>
              </w:rPr>
              <w:t xml:space="preserve"> </w:t>
            </w:r>
            <w:r w:rsidR="00846AC0">
              <w:rPr>
                <w:rFonts w:eastAsia="MS Mincho"/>
                <w:lang w:eastAsia="ja-JP"/>
              </w:rPr>
              <w:t>for</w:t>
            </w:r>
            <w:r>
              <w:rPr>
                <w:rFonts w:eastAsia="MS Mincho"/>
                <w:lang w:eastAsia="ja-JP"/>
              </w:rPr>
              <w:t xml:space="preserve"> TS 38.214.</w:t>
            </w:r>
          </w:p>
        </w:tc>
      </w:tr>
      <w:tr w:rsidR="001A1E53" w14:paraId="2D9D82F7" w14:textId="77777777" w:rsidTr="004A79D7">
        <w:trPr>
          <w:trHeight w:val="224"/>
        </w:trPr>
        <w:tc>
          <w:tcPr>
            <w:tcW w:w="2070" w:type="dxa"/>
            <w:tcBorders>
              <w:top w:val="single" w:sz="4" w:space="0" w:color="auto"/>
              <w:left w:val="single" w:sz="4" w:space="0" w:color="auto"/>
              <w:bottom w:val="single" w:sz="4" w:space="0" w:color="auto"/>
              <w:right w:val="single" w:sz="4" w:space="0" w:color="auto"/>
            </w:tcBorders>
          </w:tcPr>
          <w:p w14:paraId="4285B0A0" w14:textId="4BC74C4C" w:rsidR="001A1E53" w:rsidRDefault="00693355" w:rsidP="00A557F2">
            <w:pPr>
              <w:spacing w:after="0" w:line="240" w:lineRule="auto"/>
              <w:contextualSpacing/>
              <w:rPr>
                <w:lang w:eastAsia="zh-CN"/>
              </w:rPr>
            </w:pPr>
            <w:r>
              <w:rPr>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7B9A6869" w14:textId="77777777" w:rsidR="001A1E53" w:rsidRDefault="00693355" w:rsidP="00A557F2">
            <w:pPr>
              <w:spacing w:after="0" w:line="240" w:lineRule="auto"/>
              <w:contextualSpacing/>
              <w:rPr>
                <w:lang w:eastAsia="zh-CN"/>
              </w:rPr>
            </w:pPr>
            <w:r>
              <w:rPr>
                <w:lang w:eastAsia="zh-CN"/>
              </w:rPr>
              <w:t>Conclusion 3.1: OK. I assume this is already reflected in the specs, so technically it is fine even not to have the conclusion.</w:t>
            </w:r>
          </w:p>
          <w:p w14:paraId="56727768" w14:textId="77777777" w:rsidR="00693355" w:rsidRDefault="00693355" w:rsidP="00A557F2">
            <w:pPr>
              <w:spacing w:after="0" w:line="240" w:lineRule="auto"/>
              <w:contextualSpacing/>
              <w:rPr>
                <w:lang w:eastAsia="zh-CN"/>
              </w:rPr>
            </w:pPr>
            <w:r>
              <w:rPr>
                <w:lang w:eastAsia="zh-CN"/>
              </w:rPr>
              <w:t>P3.2: support</w:t>
            </w:r>
          </w:p>
          <w:p w14:paraId="40B580E7" w14:textId="77777777" w:rsidR="00693355" w:rsidRDefault="00693355" w:rsidP="00A557F2">
            <w:pPr>
              <w:spacing w:after="0" w:line="240" w:lineRule="auto"/>
              <w:contextualSpacing/>
              <w:rPr>
                <w:lang w:eastAsia="zh-CN"/>
              </w:rPr>
            </w:pPr>
            <w:r>
              <w:rPr>
                <w:lang w:eastAsia="zh-CN"/>
              </w:rPr>
              <w:t>P3.3: no strong view but we can fine with this to be aligned with DL SPS.</w:t>
            </w:r>
          </w:p>
          <w:p w14:paraId="1DD5C970" w14:textId="1885AC46" w:rsidR="00693355" w:rsidRDefault="00693355" w:rsidP="00A557F2">
            <w:pPr>
              <w:spacing w:after="0" w:line="240" w:lineRule="auto"/>
              <w:contextualSpacing/>
              <w:rPr>
                <w:lang w:eastAsia="zh-CN"/>
              </w:rPr>
            </w:pPr>
            <w:r>
              <w:rPr>
                <w:lang w:eastAsia="zh-CN"/>
              </w:rPr>
              <w:t>P3.4: we agree that something needs to be captured in the spec saying that &gt; 4 layers is not supported for CG PUSCH, but the current wording may not be the best way. E.g. if the gNB indicates a precoder with &gt; 4 layers, the UE has no way to enforce a max of 4 layers. We would suggest something like “</w:t>
            </w:r>
            <w:r w:rsidRPr="00693355">
              <w:rPr>
                <w:color w:val="FF0000"/>
                <w:lang w:eastAsia="zh-CN"/>
              </w:rPr>
              <w:t>A configured grant PUSCH is not expected to be indicated with more than 4 layers.</w:t>
            </w:r>
            <w:r>
              <w:rPr>
                <w:lang w:eastAsia="zh-CN"/>
              </w:rPr>
              <w:t>”</w:t>
            </w:r>
          </w:p>
        </w:tc>
      </w:tr>
      <w:tr w:rsidR="004A79D7" w14:paraId="5FABC308" w14:textId="77777777" w:rsidTr="004A79D7">
        <w:trPr>
          <w:trHeight w:val="224"/>
        </w:trPr>
        <w:tc>
          <w:tcPr>
            <w:tcW w:w="2070" w:type="dxa"/>
            <w:hideMark/>
          </w:tcPr>
          <w:p w14:paraId="49EA3D32" w14:textId="77777777" w:rsidR="004A79D7" w:rsidRDefault="004A79D7">
            <w:pPr>
              <w:spacing w:before="0" w:after="0" w:line="240" w:lineRule="auto"/>
              <w:contextualSpacing/>
              <w:rPr>
                <w:lang w:val="en-US" w:eastAsia="zh-CN"/>
              </w:rPr>
            </w:pPr>
            <w:r>
              <w:rPr>
                <w:lang w:eastAsia="zh-CN"/>
              </w:rPr>
              <w:lastRenderedPageBreak/>
              <w:t>NTT DOCOMO2</w:t>
            </w:r>
          </w:p>
        </w:tc>
        <w:tc>
          <w:tcPr>
            <w:tcW w:w="8100" w:type="dxa"/>
          </w:tcPr>
          <w:p w14:paraId="3A3A7D1C" w14:textId="77777777" w:rsidR="004A79D7" w:rsidRDefault="004A79D7">
            <w:pPr>
              <w:spacing w:before="0" w:after="0" w:line="240" w:lineRule="auto"/>
              <w:contextualSpacing/>
              <w:rPr>
                <w:lang w:eastAsia="zh-CN"/>
              </w:rPr>
            </w:pPr>
            <w:r>
              <w:rPr>
                <w:lang w:eastAsia="zh-CN"/>
              </w:rPr>
              <w:t>P3.3, thanks for QC’s question. Yes, there was a mistake in original TP. The new column should be for DCI format 0_1 only. And the intention is to align with spec for DL SPS. We updated P3.3 as follows.</w:t>
            </w:r>
          </w:p>
          <w:p w14:paraId="70DE5BC2" w14:textId="77777777" w:rsidR="004A79D7" w:rsidRDefault="004A79D7">
            <w:pPr>
              <w:spacing w:before="0" w:after="0" w:line="240" w:lineRule="auto"/>
              <w:ind w:left="360"/>
              <w:contextualSpacing/>
              <w:rPr>
                <w:color w:val="FF0000"/>
                <w:lang w:eastAsia="zh-CN"/>
              </w:rPr>
            </w:pPr>
            <w:r>
              <w:rPr>
                <w:color w:val="FF0000"/>
                <w:lang w:eastAsia="zh-CN"/>
              </w:rPr>
              <w:t>-------------------------------------------Unchanged parts are omitted-----------------------------------</w:t>
            </w:r>
          </w:p>
          <w:p w14:paraId="1D731159" w14:textId="77777777" w:rsidR="004A79D7" w:rsidRDefault="004A79D7">
            <w:pPr>
              <w:pStyle w:val="TH"/>
              <w:spacing w:before="0" w:after="0" w:line="240" w:lineRule="auto"/>
              <w:contextualSpacing/>
              <w:rPr>
                <w:sz w:val="16"/>
                <w:szCs w:val="16"/>
                <w:lang w:eastAsia="zh-CN"/>
              </w:rPr>
            </w:pPr>
            <w:r>
              <w:rPr>
                <w:bCs/>
                <w:sz w:val="16"/>
                <w:szCs w:val="16"/>
                <w:lang w:eastAsia="zh-CN"/>
              </w:rPr>
              <w:t xml:space="preserve">Table 10.2-1: Special fields for single DL SPS or single UL grant Type 2 scheduling activation PDCCH validation </w:t>
            </w:r>
            <w:r>
              <w:rPr>
                <w:sz w:val="16"/>
                <w:szCs w:val="16"/>
                <w:lang w:eastAsia="ko-KR"/>
              </w:rPr>
              <w:t>when a UE is provided a single</w:t>
            </w:r>
            <w:r>
              <w:rPr>
                <w:iCs/>
                <w:sz w:val="16"/>
                <w:szCs w:val="16"/>
                <w:lang w:eastAsia="zh-CN"/>
              </w:rPr>
              <w:t xml:space="preserve"> SPS PDSCH </w:t>
            </w:r>
            <w:r>
              <w:rPr>
                <w:bCs/>
                <w:sz w:val="16"/>
                <w:szCs w:val="16"/>
                <w:lang w:eastAsia="zh-CN"/>
              </w:rPr>
              <w:t xml:space="preserve">or UL grant Type 2 </w:t>
            </w:r>
            <w:r>
              <w:rPr>
                <w:iCs/>
                <w:sz w:val="16"/>
                <w:szCs w:val="16"/>
                <w:lang w:eastAsia="zh-CN"/>
              </w:rPr>
              <w:t xml:space="preserve">configuration </w:t>
            </w:r>
            <w:r>
              <w:rPr>
                <w:rFonts w:eastAsia="MS Mincho"/>
                <w:bCs/>
                <w:sz w:val="16"/>
                <w:szCs w:val="16"/>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53"/>
              <w:gridCol w:w="1885"/>
              <w:gridCol w:w="1655"/>
              <w:gridCol w:w="1946"/>
              <w:gridCol w:w="2129"/>
            </w:tblGrid>
            <w:tr w:rsidR="004A79D7" w14:paraId="378F5379" w14:textId="77777777">
              <w:trPr>
                <w:cantSplit/>
                <w:jc w:val="center"/>
              </w:trPr>
              <w:tc>
                <w:tcPr>
                  <w:tcW w:w="1953" w:type="dxa"/>
                  <w:tcBorders>
                    <w:top w:val="single" w:sz="4" w:space="0" w:color="auto"/>
                    <w:left w:val="single" w:sz="4" w:space="0" w:color="auto"/>
                    <w:bottom w:val="single" w:sz="4" w:space="0" w:color="auto"/>
                    <w:right w:val="single" w:sz="4" w:space="0" w:color="auto"/>
                  </w:tcBorders>
                  <w:shd w:val="clear" w:color="auto" w:fill="E0E0E0"/>
                  <w:vAlign w:val="center"/>
                </w:tcPr>
                <w:p w14:paraId="626D3E26" w14:textId="77777777" w:rsidR="004A79D7" w:rsidRDefault="004A79D7">
                  <w:pPr>
                    <w:pStyle w:val="TAH"/>
                    <w:spacing w:line="240" w:lineRule="auto"/>
                    <w:rPr>
                      <w:sz w:val="14"/>
                      <w:szCs w:val="16"/>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F62833" w14:textId="77777777" w:rsidR="004A79D7" w:rsidRDefault="004A79D7">
                  <w:pPr>
                    <w:pStyle w:val="TAH"/>
                    <w:spacing w:line="240" w:lineRule="auto"/>
                    <w:rPr>
                      <w:sz w:val="14"/>
                      <w:szCs w:val="16"/>
                      <w:lang w:eastAsia="zh-CN"/>
                    </w:rPr>
                  </w:pPr>
                  <w:r>
                    <w:rPr>
                      <w:sz w:val="14"/>
                      <w:szCs w:val="16"/>
                      <w:lang w:eastAsia="zh-CN"/>
                    </w:rPr>
                    <w:t>DCI format 0_0</w:t>
                  </w:r>
                  <w:r>
                    <w:rPr>
                      <w:strike/>
                      <w:color w:val="FF0000"/>
                      <w:sz w:val="14"/>
                      <w:szCs w:val="16"/>
                      <w:lang w:eastAsia="zh-CN"/>
                    </w:rPr>
                    <w:t>/0_1</w:t>
                  </w:r>
                  <w:r>
                    <w:rPr>
                      <w:color w:val="FF0000"/>
                      <w:sz w:val="14"/>
                      <w:szCs w:val="16"/>
                      <w:lang w:eastAsia="zh-CN"/>
                    </w:rPr>
                    <w:t xml:space="preserve">/0_2 </w:t>
                  </w:r>
                </w:p>
              </w:tc>
              <w:tc>
                <w:tcPr>
                  <w:tcW w:w="16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70F1AF" w14:textId="77777777" w:rsidR="004A79D7" w:rsidRDefault="004A79D7">
                  <w:pPr>
                    <w:pStyle w:val="TAH"/>
                    <w:spacing w:line="240" w:lineRule="auto"/>
                    <w:rPr>
                      <w:color w:val="FF0000"/>
                      <w:sz w:val="14"/>
                      <w:szCs w:val="16"/>
                      <w:lang w:eastAsia="zh-CN"/>
                    </w:rPr>
                  </w:pPr>
                  <w:r>
                    <w:rPr>
                      <w:color w:val="FF0000"/>
                      <w:sz w:val="14"/>
                      <w:szCs w:val="16"/>
                      <w:lang w:eastAsia="zh-CN"/>
                    </w:rPr>
                    <w:t xml:space="preserve">DCI format 0_1 </w:t>
                  </w:r>
                </w:p>
              </w:tc>
              <w:tc>
                <w:tcPr>
                  <w:tcW w:w="19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F4B984" w14:textId="77777777" w:rsidR="004A79D7" w:rsidRDefault="004A79D7">
                  <w:pPr>
                    <w:pStyle w:val="TAH"/>
                    <w:spacing w:line="240" w:lineRule="auto"/>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7DC8DC" w14:textId="77777777" w:rsidR="004A79D7" w:rsidRDefault="004A79D7">
                  <w:pPr>
                    <w:pStyle w:val="TAH"/>
                    <w:spacing w:line="240" w:lineRule="auto"/>
                    <w:rPr>
                      <w:sz w:val="14"/>
                      <w:szCs w:val="16"/>
                      <w:lang w:eastAsia="zh-CN"/>
                    </w:rPr>
                  </w:pPr>
                  <w:r>
                    <w:rPr>
                      <w:sz w:val="14"/>
                      <w:szCs w:val="16"/>
                      <w:lang w:eastAsia="zh-CN"/>
                    </w:rPr>
                    <w:t>DCI format 1_1/4_2</w:t>
                  </w:r>
                </w:p>
              </w:tc>
            </w:tr>
            <w:tr w:rsidR="004A79D7" w14:paraId="6910E5CA" w14:textId="7777777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1082219A" w14:textId="77777777" w:rsidR="004A79D7" w:rsidRDefault="004A79D7">
                  <w:pPr>
                    <w:keepNext/>
                    <w:keepLines/>
                    <w:spacing w:line="240" w:lineRule="auto"/>
                    <w:contextualSpacing/>
                    <w:jc w:val="center"/>
                    <w:rPr>
                      <w:rFonts w:ascii="Arial" w:hAnsi="Arial" w:cs="Arial"/>
                      <w:sz w:val="14"/>
                      <w:szCs w:val="16"/>
                      <w:lang w:eastAsia="zh-CN"/>
                    </w:rPr>
                  </w:pPr>
                  <w:r>
                    <w:rPr>
                      <w:rFonts w:ascii="Arial" w:hAnsi="Arial" w:cs="Arial"/>
                      <w:sz w:val="14"/>
                      <w:szCs w:val="16"/>
                      <w:lang w:eastAsia="zh-CN"/>
                    </w:rPr>
                    <w:t>HARQ process number</w:t>
                  </w:r>
                </w:p>
                <w:p w14:paraId="6B4FBFD9" w14:textId="77777777" w:rsidR="004A79D7" w:rsidRDefault="004A79D7">
                  <w:pPr>
                    <w:pStyle w:val="TAC"/>
                    <w:spacing w:line="240" w:lineRule="auto"/>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6D7FDCCB" w14:textId="77777777" w:rsidR="004A79D7" w:rsidRDefault="004A79D7">
                  <w:pPr>
                    <w:pStyle w:val="TAC"/>
                    <w:spacing w:line="240" w:lineRule="auto"/>
                    <w:rPr>
                      <w:rFonts w:cstheme="minorBidi"/>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vAlign w:val="center"/>
                  <w:hideMark/>
                </w:tcPr>
                <w:p w14:paraId="5D46466A" w14:textId="77777777" w:rsidR="004A79D7" w:rsidRDefault="004A79D7">
                  <w:pPr>
                    <w:pStyle w:val="TAC"/>
                    <w:spacing w:line="240" w:lineRule="auto"/>
                    <w:rPr>
                      <w:color w:val="FF0000"/>
                      <w:sz w:val="14"/>
                      <w:szCs w:val="16"/>
                      <w:lang w:eastAsia="zh-CN"/>
                    </w:rPr>
                  </w:pPr>
                  <w:r>
                    <w:rPr>
                      <w:color w:val="FF0000"/>
                      <w:sz w:val="14"/>
                      <w:szCs w:val="16"/>
                      <w:lang w:eastAsia="zh-CN"/>
                    </w:rPr>
                    <w:t>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C083549" w14:textId="77777777" w:rsidR="004A79D7" w:rsidRDefault="004A79D7">
                  <w:pPr>
                    <w:pStyle w:val="TAC"/>
                    <w:spacing w:line="240" w:lineRule="auto"/>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11F11720" w14:textId="77777777" w:rsidR="004A79D7" w:rsidRDefault="004A79D7">
                  <w:pPr>
                    <w:pStyle w:val="TAC"/>
                    <w:spacing w:line="240" w:lineRule="auto"/>
                    <w:rPr>
                      <w:sz w:val="14"/>
                      <w:szCs w:val="16"/>
                      <w:lang w:eastAsia="zh-CN"/>
                    </w:rPr>
                  </w:pPr>
                  <w:r>
                    <w:rPr>
                      <w:sz w:val="14"/>
                      <w:szCs w:val="16"/>
                      <w:lang w:eastAsia="zh-CN"/>
                    </w:rPr>
                    <w:t>set to all '0's</w:t>
                  </w:r>
                </w:p>
              </w:tc>
            </w:tr>
            <w:tr w:rsidR="004A79D7" w14:paraId="2033375C" w14:textId="7777777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484C54F1" w14:textId="77777777" w:rsidR="004A79D7" w:rsidRDefault="004A79D7">
                  <w:pPr>
                    <w:keepNext/>
                    <w:keepLines/>
                    <w:spacing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3363843C" w14:textId="77777777" w:rsidR="004A79D7" w:rsidRDefault="004A79D7">
                  <w:pPr>
                    <w:pStyle w:val="TAC"/>
                    <w:spacing w:line="240" w:lineRule="auto"/>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0BD4ADBE" w14:textId="77777777" w:rsidR="004A79D7" w:rsidRDefault="004A79D7">
                  <w:pPr>
                    <w:pStyle w:val="TAC"/>
                    <w:spacing w:line="240" w:lineRule="auto"/>
                    <w:rPr>
                      <w:rFonts w:cstheme="minorBidi"/>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hideMark/>
                </w:tcPr>
                <w:p w14:paraId="791A117C" w14:textId="77777777" w:rsidR="004A79D7" w:rsidRDefault="004A79D7">
                  <w:pPr>
                    <w:pStyle w:val="TAC"/>
                    <w:spacing w:line="240" w:lineRule="auto"/>
                    <w:rPr>
                      <w:color w:val="FF0000"/>
                      <w:sz w:val="14"/>
                      <w:szCs w:val="16"/>
                      <w:lang w:eastAsia="zh-CN"/>
                    </w:rPr>
                  </w:pPr>
                  <w:r>
                    <w:rPr>
                      <w:color w:val="FF0000"/>
                      <w:sz w:val="14"/>
                      <w:szCs w:val="16"/>
                      <w:lang w:eastAsia="zh-CN"/>
                    </w:rPr>
                    <w:t>For the enabled transport block: 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81DBC7A" w14:textId="77777777" w:rsidR="004A79D7" w:rsidRDefault="004A79D7">
                  <w:pPr>
                    <w:pStyle w:val="TAC"/>
                    <w:spacing w:line="240" w:lineRule="auto"/>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27D48D08" w14:textId="77777777" w:rsidR="004A79D7" w:rsidRDefault="004A79D7">
                  <w:pPr>
                    <w:pStyle w:val="TAC"/>
                    <w:spacing w:line="240" w:lineRule="auto"/>
                    <w:rPr>
                      <w:sz w:val="14"/>
                      <w:szCs w:val="16"/>
                      <w:lang w:eastAsia="zh-CN"/>
                    </w:rPr>
                  </w:pPr>
                  <w:r>
                    <w:rPr>
                      <w:sz w:val="14"/>
                      <w:szCs w:val="16"/>
                      <w:lang w:eastAsia="zh-CN"/>
                    </w:rPr>
                    <w:t>For the enabled transport block: set to all '0's</w:t>
                  </w:r>
                </w:p>
              </w:tc>
            </w:tr>
          </w:tbl>
          <w:p w14:paraId="67DF9AE3" w14:textId="77777777" w:rsidR="004A79D7" w:rsidRDefault="004A79D7">
            <w:pPr>
              <w:spacing w:after="0" w:line="240" w:lineRule="auto"/>
              <w:contextualSpacing/>
              <w:rPr>
                <w:rFonts w:ascii="DengXian" w:eastAsia="DengXian" w:hAnsi="DengXian" w:cs="Calibri"/>
                <w:kern w:val="2"/>
                <w:sz w:val="14"/>
                <w:szCs w:val="14"/>
                <w:lang w:eastAsia="zh-CN"/>
                <w14:ligatures w14:val="standardContextual"/>
              </w:rPr>
            </w:pPr>
          </w:p>
          <w:p w14:paraId="0845E7D6" w14:textId="77777777" w:rsidR="004A79D7" w:rsidRDefault="004A79D7">
            <w:pPr>
              <w:pStyle w:val="TH"/>
              <w:spacing w:before="0" w:after="0" w:line="240" w:lineRule="auto"/>
              <w:contextualSpacing/>
              <w:rPr>
                <w:rFonts w:eastAsia="MS Mincho" w:cstheme="minorBidi"/>
                <w:bCs/>
                <w:sz w:val="16"/>
                <w:szCs w:val="16"/>
                <w:lang w:eastAsia="ko-KR"/>
              </w:rPr>
            </w:pPr>
            <w:r>
              <w:rPr>
                <w:bCs/>
                <w:sz w:val="16"/>
                <w:szCs w:val="16"/>
                <w:lang w:eastAsia="zh-CN"/>
              </w:rPr>
              <w:t xml:space="preserve">Table 10.2-3: Special fields for a single DL SPS or single UL grant Type 2 scheduling activation PDCCH validation when a UE is provided multiple DL SPS or UL grant Type 2 configurations </w:t>
            </w:r>
            <w:r>
              <w:rPr>
                <w:rFonts w:eastAsia="MS Mincho"/>
                <w:bCs/>
                <w:sz w:val="16"/>
                <w:szCs w:val="16"/>
                <w:lang w:eastAsia="ko-KR"/>
              </w:rPr>
              <w:t>in the active DL/UL BWP of the scheduled cell</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55"/>
              <w:gridCol w:w="1886"/>
              <w:gridCol w:w="1653"/>
              <w:gridCol w:w="1947"/>
              <w:gridCol w:w="2129"/>
            </w:tblGrid>
            <w:tr w:rsidR="004A79D7" w14:paraId="0F2F804F" w14:textId="77777777">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7CDBA965" w14:textId="77777777" w:rsidR="004A79D7" w:rsidRDefault="004A79D7">
                  <w:pPr>
                    <w:pStyle w:val="TAH"/>
                    <w:spacing w:line="240" w:lineRule="auto"/>
                    <w:rPr>
                      <w:rFonts w:eastAsia="Times New Roman" w:cs="Arial"/>
                      <w:sz w:val="14"/>
                      <w:szCs w:val="14"/>
                      <w:lang w:eastAsia="en-GB"/>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FE91CA" w14:textId="77777777" w:rsidR="004A79D7" w:rsidRDefault="004A79D7">
                  <w:pPr>
                    <w:pStyle w:val="TAH"/>
                    <w:spacing w:line="240" w:lineRule="auto"/>
                    <w:rPr>
                      <w:rFonts w:eastAsiaTheme="minorHAnsi" w:cstheme="minorBidi"/>
                      <w:sz w:val="14"/>
                      <w:szCs w:val="16"/>
                      <w:lang w:eastAsia="zh-CN"/>
                    </w:rPr>
                  </w:pPr>
                  <w:r>
                    <w:rPr>
                      <w:sz w:val="14"/>
                      <w:szCs w:val="16"/>
                      <w:lang w:eastAsia="zh-CN"/>
                    </w:rPr>
                    <w:t>DCI format 0_0</w:t>
                  </w:r>
                  <w:r>
                    <w:rPr>
                      <w:strike/>
                      <w:color w:val="FF0000"/>
                      <w:sz w:val="14"/>
                      <w:szCs w:val="16"/>
                      <w:lang w:eastAsia="zh-CN"/>
                    </w:rPr>
                    <w:t>/0_1</w:t>
                  </w:r>
                  <w:r>
                    <w:rPr>
                      <w:color w:val="FF0000"/>
                      <w:sz w:val="14"/>
                      <w:szCs w:val="16"/>
                      <w:lang w:eastAsia="zh-CN"/>
                    </w:rPr>
                    <w:t xml:space="preserve">/0_2 </w:t>
                  </w:r>
                </w:p>
              </w:tc>
              <w:tc>
                <w:tcPr>
                  <w:tcW w:w="16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2B9CDD" w14:textId="77777777" w:rsidR="004A79D7" w:rsidRDefault="004A79D7">
                  <w:pPr>
                    <w:pStyle w:val="TAH"/>
                    <w:spacing w:line="240" w:lineRule="auto"/>
                    <w:rPr>
                      <w:color w:val="FF0000"/>
                      <w:sz w:val="14"/>
                      <w:szCs w:val="16"/>
                      <w:lang w:eastAsia="zh-CN"/>
                    </w:rPr>
                  </w:pPr>
                  <w:r>
                    <w:rPr>
                      <w:color w:val="FF0000"/>
                      <w:sz w:val="14"/>
                      <w:szCs w:val="16"/>
                      <w:lang w:eastAsia="zh-CN"/>
                    </w:rPr>
                    <w:t xml:space="preserve">DCI format 0_1 </w:t>
                  </w:r>
                </w:p>
              </w:tc>
              <w:tc>
                <w:tcPr>
                  <w:tcW w:w="194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2DCA1E" w14:textId="77777777" w:rsidR="004A79D7" w:rsidRDefault="004A79D7">
                  <w:pPr>
                    <w:pStyle w:val="TAH"/>
                    <w:spacing w:line="240" w:lineRule="auto"/>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AF8FE0" w14:textId="77777777" w:rsidR="004A79D7" w:rsidRDefault="004A79D7">
                  <w:pPr>
                    <w:pStyle w:val="TAH"/>
                    <w:spacing w:line="240" w:lineRule="auto"/>
                    <w:rPr>
                      <w:sz w:val="14"/>
                      <w:szCs w:val="16"/>
                      <w:lang w:eastAsia="zh-CN"/>
                    </w:rPr>
                  </w:pPr>
                  <w:r>
                    <w:rPr>
                      <w:sz w:val="14"/>
                      <w:szCs w:val="16"/>
                      <w:lang w:eastAsia="zh-CN"/>
                    </w:rPr>
                    <w:t>DCI format 1_1/4_2</w:t>
                  </w:r>
                </w:p>
              </w:tc>
            </w:tr>
            <w:tr w:rsidR="004A79D7" w14:paraId="0A4238EF" w14:textId="77777777">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2C5A1AD0" w14:textId="77777777" w:rsidR="004A79D7" w:rsidRDefault="004A79D7">
                  <w:pPr>
                    <w:keepNext/>
                    <w:keepLines/>
                    <w:spacing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17C35550" w14:textId="77777777" w:rsidR="004A79D7" w:rsidRDefault="004A79D7">
                  <w:pPr>
                    <w:pStyle w:val="TAC"/>
                    <w:spacing w:line="240" w:lineRule="auto"/>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3BAC96EF" w14:textId="77777777" w:rsidR="004A79D7" w:rsidRDefault="004A79D7">
                  <w:pPr>
                    <w:pStyle w:val="TAC"/>
                    <w:spacing w:line="240" w:lineRule="auto"/>
                    <w:rPr>
                      <w:rFonts w:cstheme="minorBidi"/>
                      <w:sz w:val="14"/>
                      <w:szCs w:val="16"/>
                      <w:lang w:eastAsia="zh-CN"/>
                    </w:rPr>
                  </w:pPr>
                  <w:r>
                    <w:rPr>
                      <w:sz w:val="14"/>
                      <w:szCs w:val="16"/>
                      <w:lang w:eastAsia="zh-CN"/>
                    </w:rPr>
                    <w:t>set to all '0's</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27237E" w14:textId="77777777" w:rsidR="004A79D7" w:rsidRDefault="004A79D7">
                  <w:pPr>
                    <w:pStyle w:val="TAC"/>
                    <w:spacing w:line="240" w:lineRule="auto"/>
                    <w:rPr>
                      <w:color w:val="FF0000"/>
                      <w:sz w:val="14"/>
                      <w:szCs w:val="16"/>
                      <w:lang w:eastAsia="zh-CN"/>
                    </w:rPr>
                  </w:pPr>
                  <w:r>
                    <w:rPr>
                      <w:color w:val="FF0000"/>
                      <w:sz w:val="14"/>
                      <w:szCs w:val="16"/>
                      <w:lang w:eastAsia="zh-CN"/>
                    </w:rPr>
                    <w:t>For the enabled transport block: set to all '0's</w:t>
                  </w:r>
                </w:p>
              </w:tc>
              <w:tc>
                <w:tcPr>
                  <w:tcW w:w="1947" w:type="dxa"/>
                  <w:tcBorders>
                    <w:top w:val="single" w:sz="4" w:space="0" w:color="auto"/>
                    <w:left w:val="single" w:sz="4" w:space="0" w:color="auto"/>
                    <w:bottom w:val="single" w:sz="4" w:space="0" w:color="auto"/>
                    <w:right w:val="single" w:sz="4" w:space="0" w:color="auto"/>
                  </w:tcBorders>
                  <w:vAlign w:val="center"/>
                  <w:hideMark/>
                </w:tcPr>
                <w:p w14:paraId="63897C5A" w14:textId="77777777" w:rsidR="004A79D7" w:rsidRDefault="004A79D7">
                  <w:pPr>
                    <w:pStyle w:val="TAC"/>
                    <w:spacing w:line="240" w:lineRule="auto"/>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2C7471E5" w14:textId="77777777" w:rsidR="004A79D7" w:rsidRDefault="004A79D7">
                  <w:pPr>
                    <w:pStyle w:val="TAC"/>
                    <w:spacing w:line="240" w:lineRule="auto"/>
                    <w:rPr>
                      <w:sz w:val="14"/>
                      <w:szCs w:val="16"/>
                      <w:lang w:eastAsia="zh-CN"/>
                    </w:rPr>
                  </w:pPr>
                  <w:r>
                    <w:rPr>
                      <w:sz w:val="14"/>
                      <w:szCs w:val="16"/>
                      <w:lang w:eastAsia="zh-CN"/>
                    </w:rPr>
                    <w:t>For the enabled transport block: set to all '0's</w:t>
                  </w:r>
                </w:p>
              </w:tc>
            </w:tr>
          </w:tbl>
          <w:p w14:paraId="298EDB07" w14:textId="77777777" w:rsidR="004A79D7" w:rsidRDefault="004A79D7">
            <w:pPr>
              <w:spacing w:after="0" w:line="240" w:lineRule="auto"/>
              <w:contextualSpacing/>
              <w:rPr>
                <w:rFonts w:asciiTheme="minorHAnsi" w:eastAsiaTheme="minorHAnsi" w:hAnsiTheme="minorHAnsi" w:cstheme="minorBidi"/>
                <w:kern w:val="2"/>
                <w:sz w:val="22"/>
                <w:szCs w:val="22"/>
                <w:lang w:eastAsia="zh-CN"/>
                <w14:ligatures w14:val="standardContextual"/>
              </w:rPr>
            </w:pPr>
          </w:p>
          <w:p w14:paraId="687569D7" w14:textId="77777777" w:rsidR="004A79D7" w:rsidRDefault="004A79D7">
            <w:pPr>
              <w:spacing w:after="0" w:line="240" w:lineRule="auto"/>
              <w:contextualSpacing/>
              <w:rPr>
                <w:lang w:eastAsia="zh-CN"/>
              </w:rPr>
            </w:pPr>
          </w:p>
          <w:p w14:paraId="7B6A5630" w14:textId="77777777" w:rsidR="004A79D7" w:rsidRDefault="004A79D7">
            <w:pPr>
              <w:spacing w:before="0" w:after="0" w:line="240" w:lineRule="auto"/>
              <w:contextualSpacing/>
              <w:rPr>
                <w:lang w:eastAsia="zh-CN"/>
              </w:rPr>
            </w:pPr>
            <w:r>
              <w:rPr>
                <w:lang w:eastAsia="zh-CN"/>
              </w:rPr>
              <w:t xml:space="preserve">P3.4, without revision in spec, there is issue for max rank for CG. </w:t>
            </w:r>
          </w:p>
          <w:p w14:paraId="39795DA8" w14:textId="77777777" w:rsidR="004A79D7" w:rsidRDefault="004A79D7">
            <w:pPr>
              <w:spacing w:before="0" w:after="0" w:line="240" w:lineRule="auto"/>
              <w:contextualSpacing/>
              <w:rPr>
                <w:lang w:eastAsia="zh-CN"/>
              </w:rPr>
            </w:pPr>
            <w:r>
              <w:rPr>
                <w:lang w:eastAsia="zh-CN"/>
              </w:rPr>
              <w:t xml:space="preserve">Because for CG, the max rank is not separately configured. Instead, based on current spec., the </w:t>
            </w:r>
            <w:r>
              <w:rPr>
                <w:i/>
                <w:iCs/>
                <w:lang w:eastAsia="zh-CN"/>
              </w:rPr>
              <w:t>maxRank</w:t>
            </w:r>
            <w:r>
              <w:rPr>
                <w:lang w:eastAsia="zh-CN"/>
              </w:rPr>
              <w:t xml:space="preserve"> in </w:t>
            </w:r>
            <w:r>
              <w:rPr>
                <w:i/>
                <w:iCs/>
                <w:lang w:eastAsia="zh-CN"/>
              </w:rPr>
              <w:t>pusch-Config</w:t>
            </w:r>
            <w:r>
              <w:rPr>
                <w:lang w:eastAsia="zh-CN"/>
              </w:rPr>
              <w:t xml:space="preserve"> (for DG) is directly applied to CG. Thus, the wording like “</w:t>
            </w:r>
            <w:r>
              <w:rPr>
                <w:color w:val="FF0000"/>
                <w:lang w:eastAsia="zh-CN"/>
              </w:rPr>
              <w:t>A configured grant PUSCH is not expected to be indicated with more than 4 layers</w:t>
            </w:r>
            <w:r>
              <w:rPr>
                <w:lang w:eastAsia="zh-CN"/>
              </w:rPr>
              <w:t>” does not work unless a separate parameter of max rank is introduced for CG.</w:t>
            </w:r>
          </w:p>
          <w:p w14:paraId="000AD75E" w14:textId="77777777" w:rsidR="004A79D7" w:rsidRDefault="004A79D7">
            <w:pPr>
              <w:spacing w:before="0" w:after="0" w:line="240" w:lineRule="auto"/>
              <w:contextualSpacing/>
              <w:rPr>
                <w:lang w:eastAsia="zh-CN"/>
              </w:rPr>
            </w:pPr>
            <w:r>
              <w:rPr>
                <w:lang w:eastAsia="zh-CN"/>
              </w:rPr>
              <w:t>The proposed TP in P3.4 is trying to resolve the issue without introducing new parameter of max rank for CG. On the other hand, the wording provided by E/// seems also work “</w:t>
            </w:r>
            <w:r>
              <w:rPr>
                <w:color w:val="FF0000"/>
                <w:lang w:eastAsia="zh-CN"/>
              </w:rPr>
              <w:t>Configured grant PUSCH can be transmitted with at most 4 layers</w:t>
            </w:r>
            <w:r>
              <w:rPr>
                <w:lang w:eastAsia="zh-CN"/>
              </w:rPr>
              <w:t>”.</w:t>
            </w:r>
          </w:p>
          <w:p w14:paraId="3AF4E2C0" w14:textId="77777777" w:rsidR="004A79D7" w:rsidRDefault="004A79D7">
            <w:pPr>
              <w:spacing w:after="0" w:line="240" w:lineRule="auto"/>
              <w:contextualSpacing/>
              <w:rPr>
                <w:lang w:eastAsia="zh-CN"/>
              </w:rPr>
            </w:pPr>
          </w:p>
        </w:tc>
      </w:tr>
      <w:tr w:rsidR="004A79D7" w14:paraId="56C2DC4C" w14:textId="77777777" w:rsidTr="004A79D7">
        <w:trPr>
          <w:trHeight w:val="224"/>
        </w:trPr>
        <w:tc>
          <w:tcPr>
            <w:tcW w:w="2070" w:type="dxa"/>
            <w:hideMark/>
          </w:tcPr>
          <w:p w14:paraId="5B65E4DE" w14:textId="77777777" w:rsidR="004A79D7" w:rsidRDefault="004A79D7">
            <w:pPr>
              <w:spacing w:before="0" w:after="0" w:line="240" w:lineRule="auto"/>
              <w:contextualSpacing/>
              <w:rPr>
                <w:rFonts w:eastAsia="Malgun Gothic"/>
                <w:lang w:eastAsia="ko-KR"/>
              </w:rPr>
            </w:pPr>
            <w:r>
              <w:rPr>
                <w:rFonts w:eastAsia="Malgun Gothic"/>
                <w:lang w:eastAsia="ko-KR"/>
              </w:rPr>
              <w:t>Samsung</w:t>
            </w:r>
          </w:p>
        </w:tc>
        <w:tc>
          <w:tcPr>
            <w:tcW w:w="8100" w:type="dxa"/>
            <w:hideMark/>
          </w:tcPr>
          <w:p w14:paraId="6F0A061E" w14:textId="77777777" w:rsidR="004A79D7" w:rsidRDefault="004A79D7">
            <w:pPr>
              <w:spacing w:before="0" w:after="0" w:line="240" w:lineRule="auto"/>
              <w:contextualSpacing/>
              <w:rPr>
                <w:rFonts w:eastAsia="Malgun Gothic"/>
                <w:lang w:eastAsia="ko-KR"/>
              </w:rPr>
            </w:pPr>
            <w:r>
              <w:rPr>
                <w:rFonts w:eastAsia="Malgun Gothic"/>
                <w:lang w:eastAsia="ko-KR"/>
              </w:rPr>
              <w:t>Conclusion 3.1: It is not needed.</w:t>
            </w:r>
          </w:p>
          <w:p w14:paraId="6E999532" w14:textId="77777777" w:rsidR="004A79D7" w:rsidRDefault="004A79D7">
            <w:pPr>
              <w:spacing w:before="0" w:after="0" w:line="240" w:lineRule="auto"/>
              <w:contextualSpacing/>
              <w:rPr>
                <w:rFonts w:eastAsia="Malgun Gothic"/>
                <w:lang w:eastAsia="ko-KR"/>
              </w:rPr>
            </w:pPr>
            <w:r>
              <w:rPr>
                <w:rFonts w:eastAsia="Malgun Gothic"/>
                <w:lang w:eastAsia="ko-KR"/>
              </w:rPr>
              <w:t>Proposal 3.2 and 3.3: Okay</w:t>
            </w:r>
          </w:p>
          <w:p w14:paraId="14FD9960" w14:textId="77777777" w:rsidR="004A79D7" w:rsidRDefault="004A79D7">
            <w:pPr>
              <w:spacing w:before="0" w:after="0" w:line="240" w:lineRule="auto"/>
              <w:contextualSpacing/>
              <w:rPr>
                <w:rFonts w:eastAsia="Malgun Gothic"/>
                <w:lang w:eastAsia="ko-KR"/>
              </w:rPr>
            </w:pPr>
            <w:r>
              <w:rPr>
                <w:rFonts w:eastAsia="Malgun Gothic"/>
                <w:lang w:eastAsia="ko-KR"/>
              </w:rPr>
              <w:t>Proposal 3.4: TP is not needed. If clarification is needed, we suggest the following:</w:t>
            </w:r>
          </w:p>
          <w:p w14:paraId="5FF1B53D" w14:textId="77777777" w:rsidR="004A79D7" w:rsidRDefault="004A79D7">
            <w:pPr>
              <w:spacing w:before="0" w:after="0" w:line="240" w:lineRule="auto"/>
              <w:contextualSpacing/>
              <w:rPr>
                <w:rFonts w:eastAsia="Malgun Gothic"/>
                <w:lang w:eastAsia="ko-KR"/>
              </w:rPr>
            </w:pPr>
            <w:r>
              <w:rPr>
                <w:rFonts w:eastAsia="Malgun Gothic"/>
                <w:lang w:eastAsia="ko-KR"/>
              </w:rPr>
              <w:t>“</w:t>
            </w:r>
            <w:r>
              <w:rPr>
                <w:i/>
                <w:color w:val="000000"/>
                <w:lang w:eastAsia="zh-CN"/>
              </w:rPr>
              <w:t xml:space="preserve">, </w:t>
            </w:r>
            <w:r>
              <w:rPr>
                <w:color w:val="000000"/>
                <w:lang w:eastAsia="zh-CN"/>
              </w:rPr>
              <w:t xml:space="preserve">which are provided by </w:t>
            </w:r>
            <w:r>
              <w:rPr>
                <w:i/>
                <w:color w:val="000000"/>
                <w:lang w:eastAsia="zh-CN"/>
              </w:rPr>
              <w:t>pusch-Config</w:t>
            </w:r>
            <w:r>
              <w:rPr>
                <w:iCs/>
                <w:color w:val="FF0000"/>
                <w:lang w:eastAsia="zh-CN"/>
              </w:rPr>
              <w:t xml:space="preserve">, where the maximum value of </w:t>
            </w:r>
            <w:r>
              <w:rPr>
                <w:i/>
                <w:color w:val="FF0000"/>
                <w:lang w:eastAsia="zh-CN"/>
              </w:rPr>
              <w:t>maxRank</w:t>
            </w:r>
            <w:r>
              <w:rPr>
                <w:iCs/>
                <w:color w:val="FF0000"/>
                <w:lang w:eastAsia="zh-CN"/>
              </w:rPr>
              <w:t xml:space="preserve"> for configured grant PUSCH is 4</w:t>
            </w:r>
            <w:r>
              <w:rPr>
                <w:color w:val="000000"/>
                <w:lang w:eastAsia="zh-CN"/>
              </w:rPr>
              <w:t>.</w:t>
            </w:r>
            <w:r>
              <w:rPr>
                <w:rFonts w:eastAsia="Malgun Gothic"/>
                <w:lang w:eastAsia="ko-KR"/>
              </w:rPr>
              <w:t>”</w:t>
            </w:r>
          </w:p>
        </w:tc>
      </w:tr>
    </w:tbl>
    <w:p w14:paraId="17154EDE" w14:textId="77777777" w:rsidR="008B5D12" w:rsidRDefault="008B5D12">
      <w:pPr>
        <w:spacing w:after="0" w:line="240" w:lineRule="auto"/>
        <w:contextualSpacing/>
      </w:pPr>
    </w:p>
    <w:p w14:paraId="277F4E47" w14:textId="77777777" w:rsidR="008B5D12" w:rsidRDefault="008B5D12">
      <w:pPr>
        <w:spacing w:after="0" w:line="240" w:lineRule="auto"/>
        <w:contextualSpacing/>
      </w:pPr>
    </w:p>
    <w:p w14:paraId="59EAB309" w14:textId="77777777" w:rsidR="008B5D12" w:rsidRDefault="008B5D12">
      <w:pPr>
        <w:spacing w:after="0" w:line="240" w:lineRule="auto"/>
        <w:contextualSpacing/>
      </w:pPr>
    </w:p>
    <w:p w14:paraId="1BE357C8" w14:textId="77777777" w:rsidR="008B5D12" w:rsidRDefault="00E6504B">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FullPower Issues</w:t>
      </w:r>
    </w:p>
    <w:p w14:paraId="7BAB62A1" w14:textId="77777777" w:rsidR="008B5D12" w:rsidRDefault="00E6504B">
      <w:pPr>
        <w:spacing w:after="0" w:line="240" w:lineRule="auto"/>
        <w:contextualSpacing/>
        <w:jc w:val="both"/>
        <w:rPr>
          <w:bCs/>
          <w:iCs/>
          <w:sz w:val="22"/>
          <w:szCs w:val="22"/>
        </w:rPr>
      </w:pPr>
      <w:r>
        <w:rPr>
          <w:sz w:val="22"/>
          <w:szCs w:val="22"/>
          <w:highlight w:val="cyan"/>
          <w:lang w:eastAsia="zh-CN"/>
        </w:rPr>
        <w:t>Background discussion: [26]</w:t>
      </w:r>
    </w:p>
    <w:p w14:paraId="78F3A58F" w14:textId="77777777" w:rsidR="008B5D12" w:rsidRDefault="00E6504B">
      <w:pPr>
        <w:pStyle w:val="Default"/>
        <w:spacing w:after="0" w:line="240" w:lineRule="auto"/>
        <w:contextualSpacing/>
        <w:rPr>
          <w:sz w:val="22"/>
          <w:szCs w:val="22"/>
        </w:rPr>
      </w:pPr>
      <w:r>
        <w:rPr>
          <w:b/>
          <w:bCs/>
          <w:i/>
          <w:iCs/>
          <w:sz w:val="22"/>
          <w:szCs w:val="22"/>
          <w:highlight w:val="yellow"/>
        </w:rPr>
        <w:t>Proposal 4.1a:</w:t>
      </w:r>
      <w:r>
        <w:rPr>
          <w:b/>
          <w:bCs/>
          <w:i/>
          <w:iCs/>
          <w:sz w:val="22"/>
          <w:szCs w:val="22"/>
        </w:rPr>
        <w:t xml:space="preserve"> </w:t>
      </w:r>
      <w:r>
        <w:rPr>
          <w:i/>
          <w:iCs/>
          <w:sz w:val="22"/>
          <w:szCs w:val="22"/>
        </w:rPr>
        <w:t xml:space="preserve">When full power mode 2 is configured for UE capable of 8TX UL operation UE, and an 8-port SRS resource is configured together with either a 2-port or 4-port SRS resource, </w:t>
      </w:r>
    </w:p>
    <w:p w14:paraId="36234E85" w14:textId="77777777" w:rsidR="008B5D12" w:rsidRDefault="00E6504B">
      <w:pPr>
        <w:pStyle w:val="ListParagraph"/>
        <w:numPr>
          <w:ilvl w:val="0"/>
          <w:numId w:val="25"/>
        </w:numPr>
        <w:snapToGrid w:val="0"/>
        <w:spacing w:line="240" w:lineRule="auto"/>
        <w:contextualSpacing/>
        <w:jc w:val="both"/>
        <w:rPr>
          <w:rFonts w:ascii="Times New Roman" w:hAnsi="Times New Roman"/>
        </w:rPr>
      </w:pPr>
      <w:r>
        <w:rPr>
          <w:rFonts w:ascii="Times New Roman" w:hAnsi="Times New Roman"/>
          <w:i/>
          <w:iCs/>
        </w:rPr>
        <w:t xml:space="preserve">The codebookSubset associated with 2-port and 4-port SRS resources is configured by gNB, subject to UE capability. </w:t>
      </w:r>
    </w:p>
    <w:p w14:paraId="038809A1" w14:textId="77777777" w:rsidR="008B5D12" w:rsidRDefault="008B5D12">
      <w:pPr>
        <w:spacing w:after="0" w:line="240" w:lineRule="auto"/>
        <w:contextualSpacing/>
        <w:rPr>
          <w:lang w:val="en-US"/>
        </w:rPr>
      </w:pPr>
    </w:p>
    <w:p w14:paraId="14E619A4" w14:textId="77777777" w:rsidR="008B5D12" w:rsidRDefault="00E6504B">
      <w:pPr>
        <w:spacing w:after="0" w:line="240" w:lineRule="auto"/>
        <w:contextualSpacing/>
        <w:rPr>
          <w:bCs/>
          <w:i/>
        </w:rPr>
      </w:pPr>
      <w:r>
        <w:rPr>
          <w:b/>
          <w:bCs/>
          <w:i/>
          <w:iCs/>
          <w:sz w:val="22"/>
          <w:szCs w:val="22"/>
          <w:highlight w:val="yellow"/>
        </w:rPr>
        <w:t>Proposal 4.1b (If 4.1a is agreeable):</w:t>
      </w:r>
      <w:r>
        <w:rPr>
          <w:bCs/>
          <w:i/>
        </w:rPr>
        <w:t xml:space="preserve"> </w:t>
      </w:r>
      <w:r>
        <w:rPr>
          <w:bCs/>
          <w:i/>
          <w:sz w:val="22"/>
          <w:szCs w:val="22"/>
        </w:rPr>
        <w:t>Adopt the following text proposal to TS 38.214.</w:t>
      </w:r>
    </w:p>
    <w:p w14:paraId="5A726C3D" w14:textId="77777777" w:rsidR="008B5D12" w:rsidRDefault="008B5D12">
      <w:pPr>
        <w:spacing w:after="0" w:line="240" w:lineRule="auto"/>
        <w:contextualSpacing/>
      </w:pPr>
    </w:p>
    <w:p w14:paraId="72AF3AD2" w14:textId="77777777" w:rsidR="008B5D12" w:rsidRDefault="008B5D12">
      <w:pPr>
        <w:spacing w:after="0" w:line="240" w:lineRule="auto"/>
        <w:contextualSpacing/>
        <w:rPr>
          <w:lang w:val="en-US"/>
        </w:rPr>
      </w:pPr>
    </w:p>
    <w:tbl>
      <w:tblPr>
        <w:tblStyle w:val="TableGrid"/>
        <w:tblW w:w="0" w:type="auto"/>
        <w:tblLook w:val="04A0" w:firstRow="1" w:lastRow="0" w:firstColumn="1" w:lastColumn="0" w:noHBand="0" w:noVBand="1"/>
      </w:tblPr>
      <w:tblGrid>
        <w:gridCol w:w="10160"/>
      </w:tblGrid>
      <w:tr w:rsidR="008B5D12" w14:paraId="10F20079" w14:textId="77777777">
        <w:trPr>
          <w:trHeight w:val="1250"/>
        </w:trPr>
        <w:tc>
          <w:tcPr>
            <w:tcW w:w="10278"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9944"/>
            </w:tblGrid>
            <w:tr w:rsidR="008B5D12" w14:paraId="123FF433" w14:textId="77777777">
              <w:trPr>
                <w:trHeight w:val="2779"/>
              </w:trPr>
              <w:tc>
                <w:tcPr>
                  <w:tcW w:w="0" w:type="auto"/>
                </w:tcPr>
                <w:p w14:paraId="47708240" w14:textId="77777777" w:rsidR="008B5D12" w:rsidRDefault="00E6504B">
                  <w:pPr>
                    <w:pStyle w:val="Default"/>
                    <w:spacing w:after="0" w:line="240" w:lineRule="auto"/>
                    <w:contextualSpacing/>
                    <w:rPr>
                      <w:kern w:val="2"/>
                      <w:sz w:val="22"/>
                      <w:szCs w:val="22"/>
                    </w:rPr>
                  </w:pPr>
                  <w:r>
                    <w:rPr>
                      <w:kern w:val="2"/>
                      <w:sz w:val="22"/>
                      <w:szCs w:val="22"/>
                    </w:rPr>
                    <w:lastRenderedPageBreak/>
                    <w:t xml:space="preserve">6.1.1.1 Codebook based UL transmission </w:t>
                  </w:r>
                </w:p>
                <w:p w14:paraId="4241A3BF" w14:textId="77777777" w:rsidR="008B5D12" w:rsidRDefault="00E6504B">
                  <w:pPr>
                    <w:spacing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33AFB3" w14:textId="77777777" w:rsidR="008B5D12" w:rsidRDefault="00E6504B">
                  <w:pPr>
                    <w:pStyle w:val="Default"/>
                    <w:spacing w:after="0" w:line="240" w:lineRule="auto"/>
                    <w:contextualSpacing/>
                    <w:rPr>
                      <w:kern w:val="2"/>
                      <w:sz w:val="22"/>
                      <w:szCs w:val="22"/>
                    </w:rPr>
                  </w:pPr>
                  <w:r>
                    <w:rPr>
                      <w:kern w:val="2"/>
                      <w:sz w:val="22"/>
                      <w:szCs w:val="22"/>
                    </w:rPr>
                    <w:t xml:space="preserve">When higher layer parameter </w:t>
                  </w:r>
                  <w:r>
                    <w:rPr>
                      <w:i/>
                      <w:iCs/>
                      <w:kern w:val="2"/>
                      <w:sz w:val="22"/>
                      <w:szCs w:val="22"/>
                    </w:rPr>
                    <w:t xml:space="preserve">ul-FullPowerTransmission </w:t>
                  </w:r>
                  <w:r>
                    <w:rPr>
                      <w:kern w:val="2"/>
                      <w:sz w:val="22"/>
                      <w:szCs w:val="22"/>
                    </w:rPr>
                    <w:t>is set to '</w:t>
                  </w:r>
                  <w:r>
                    <w:rPr>
                      <w:i/>
                      <w:iCs/>
                      <w:kern w:val="2"/>
                      <w:sz w:val="22"/>
                      <w:szCs w:val="22"/>
                    </w:rPr>
                    <w:t xml:space="preserve">fullpowerMode2' </w:t>
                  </w:r>
                  <w:r>
                    <w:rPr>
                      <w:kern w:val="2"/>
                      <w:sz w:val="22"/>
                      <w:szCs w:val="22"/>
                    </w:rPr>
                    <w:t xml:space="preserve">and the higher layer parameter </w:t>
                  </w:r>
                  <w:r>
                    <w:rPr>
                      <w:i/>
                      <w:iCs/>
                      <w:kern w:val="2"/>
                      <w:sz w:val="22"/>
                      <w:szCs w:val="22"/>
                    </w:rPr>
                    <w:t xml:space="preserve">codebookSubset </w:t>
                  </w:r>
                  <w:r>
                    <w:rPr>
                      <w:kern w:val="2"/>
                      <w:sz w:val="22"/>
                      <w:szCs w:val="22"/>
                    </w:rPr>
                    <w:t xml:space="preserve">or the higher layer parameter </w:t>
                  </w:r>
                  <w:r>
                    <w:rPr>
                      <w:i/>
                      <w:iCs/>
                      <w:kern w:val="2"/>
                      <w:sz w:val="22"/>
                      <w:szCs w:val="22"/>
                    </w:rPr>
                    <w:t xml:space="preserve">codebookSubsetDCI-0-2 </w:t>
                  </w:r>
                  <w:r>
                    <w:rPr>
                      <w:kern w:val="2"/>
                      <w:sz w:val="22"/>
                      <w:szCs w:val="22"/>
                    </w:rPr>
                    <w:t xml:space="preserve">is set to </w:t>
                  </w:r>
                  <w:r>
                    <w:rPr>
                      <w:i/>
                      <w:iCs/>
                      <w:kern w:val="2"/>
                      <w:sz w:val="22"/>
                      <w:szCs w:val="22"/>
                    </w:rPr>
                    <w:t>'</w:t>
                  </w:r>
                  <w:r>
                    <w:rPr>
                      <w:kern w:val="2"/>
                      <w:sz w:val="22"/>
                      <w:szCs w:val="22"/>
                    </w:rPr>
                    <w:t xml:space="preserve">partialAndNonCoherent', and when the SRS-resourceSet with usage set to "codebook" includes at least one SRS resource with 4 ports and one SRS resource with 2 ports, the codebookSubset associated with the 2-port SRS resource is 'nonCoherent'. </w:t>
                  </w:r>
                </w:p>
                <w:p w14:paraId="38E853A6" w14:textId="77777777" w:rsidR="008B5D12" w:rsidRDefault="00E6504B">
                  <w:pPr>
                    <w:pStyle w:val="Default"/>
                    <w:spacing w:after="0" w:line="240" w:lineRule="auto"/>
                    <w:contextualSpacing/>
                    <w:rPr>
                      <w:kern w:val="2"/>
                      <w:sz w:val="22"/>
                      <w:szCs w:val="22"/>
                    </w:rPr>
                  </w:pPr>
                  <w:r>
                    <w:rPr>
                      <w:color w:val="FF0000"/>
                      <w:kern w:val="2"/>
                      <w:sz w:val="22"/>
                      <w:szCs w:val="22"/>
                    </w:rPr>
                    <w:t xml:space="preserve">When higher layer parameter </w:t>
                  </w:r>
                  <w:r>
                    <w:rPr>
                      <w:i/>
                      <w:iCs/>
                      <w:color w:val="FF0000"/>
                      <w:kern w:val="2"/>
                      <w:sz w:val="22"/>
                      <w:szCs w:val="22"/>
                    </w:rPr>
                    <w:t xml:space="preserve">ul-FullPowerTransmission </w:t>
                  </w:r>
                  <w:r>
                    <w:rPr>
                      <w:color w:val="FF0000"/>
                      <w:kern w:val="2"/>
                      <w:sz w:val="22"/>
                      <w:szCs w:val="22"/>
                    </w:rPr>
                    <w:t>is set to '</w:t>
                  </w:r>
                  <w:r>
                    <w:rPr>
                      <w:i/>
                      <w:iCs/>
                      <w:color w:val="FF0000"/>
                      <w:kern w:val="2"/>
                      <w:sz w:val="22"/>
                      <w:szCs w:val="22"/>
                    </w:rPr>
                    <w:t xml:space="preserve">fullpowerMode2' </w:t>
                  </w:r>
                  <w:r>
                    <w:rPr>
                      <w:color w:val="FF0000"/>
                      <w:kern w:val="2"/>
                      <w:sz w:val="22"/>
                      <w:szCs w:val="22"/>
                    </w:rPr>
                    <w:t xml:space="preserve">and the higher layer parameter </w:t>
                  </w:r>
                  <w:r>
                    <w:rPr>
                      <w:i/>
                      <w:iCs/>
                      <w:color w:val="FF0000"/>
                      <w:kern w:val="2"/>
                      <w:sz w:val="22"/>
                      <w:szCs w:val="22"/>
                    </w:rPr>
                    <w:t xml:space="preserve">codebookType </w:t>
                  </w:r>
                  <w:r>
                    <w:rPr>
                      <w:color w:val="FF0000"/>
                      <w:kern w:val="2"/>
                      <w:sz w:val="22"/>
                      <w:szCs w:val="22"/>
                    </w:rPr>
                    <w:t xml:space="preserve">is set to </w:t>
                  </w:r>
                  <w:r>
                    <w:rPr>
                      <w:i/>
                      <w:iCs/>
                      <w:color w:val="FF0000"/>
                      <w:kern w:val="2"/>
                      <w:sz w:val="22"/>
                      <w:szCs w:val="22"/>
                    </w:rPr>
                    <w:t>'</w:t>
                  </w:r>
                  <w:r>
                    <w:rPr>
                      <w:color w:val="FF0000"/>
                      <w:kern w:val="2"/>
                      <w:sz w:val="22"/>
                      <w:szCs w:val="22"/>
                    </w:rPr>
                    <w:t xml:space="preserve">Codebook2' or </w:t>
                  </w:r>
                  <w:r>
                    <w:rPr>
                      <w:i/>
                      <w:iCs/>
                      <w:color w:val="FF0000"/>
                      <w:kern w:val="2"/>
                      <w:sz w:val="22"/>
                      <w:szCs w:val="22"/>
                    </w:rPr>
                    <w:t>'</w:t>
                  </w:r>
                  <w:r>
                    <w:rPr>
                      <w:color w:val="FF0000"/>
                      <w:kern w:val="2"/>
                      <w:sz w:val="22"/>
                      <w:szCs w:val="22"/>
                    </w:rPr>
                    <w:t xml:space="preserve">Codebook3', and when the SRS-resourceSet with usage set to "codebook" includes one SRS resource with 8 ports, and at least one SRS resource with 2 ports or 4 ports, the </w:t>
                  </w:r>
                  <w:r>
                    <w:rPr>
                      <w:i/>
                      <w:iCs/>
                      <w:color w:val="FF0000"/>
                      <w:kern w:val="2"/>
                      <w:sz w:val="22"/>
                      <w:szCs w:val="22"/>
                    </w:rPr>
                    <w:t xml:space="preserve">codebookSubset </w:t>
                  </w:r>
                  <w:r>
                    <w:rPr>
                      <w:color w:val="FF0000"/>
                      <w:kern w:val="2"/>
                      <w:sz w:val="22"/>
                      <w:szCs w:val="22"/>
                    </w:rPr>
                    <w:t xml:space="preserve">associated with the 2-port SRS resource is configured as 'fullyAndPartialAndNonCoherent' or 'nonCoherent' subject to UE capability, and </w:t>
                  </w:r>
                  <w:r>
                    <w:rPr>
                      <w:i/>
                      <w:iCs/>
                      <w:color w:val="FF0000"/>
                      <w:kern w:val="2"/>
                      <w:sz w:val="22"/>
                      <w:szCs w:val="22"/>
                    </w:rPr>
                    <w:t xml:space="preserve">codebookSubset </w:t>
                  </w:r>
                  <w:r>
                    <w:rPr>
                      <w:color w:val="FF0000"/>
                      <w:kern w:val="2"/>
                      <w:sz w:val="22"/>
                      <w:szCs w:val="22"/>
                    </w:rPr>
                    <w:t xml:space="preserve">associated with the 4-port SRS resource is configured as 'fullyAndPartialAndNonCoherent' or ' partialAndNonCoherent' or 'nonCoherent' subject to UE capability. </w:t>
                  </w:r>
                </w:p>
                <w:p w14:paraId="43DDD741" w14:textId="77777777" w:rsidR="008B5D12" w:rsidRDefault="00E6504B">
                  <w:pPr>
                    <w:pStyle w:val="Default"/>
                    <w:spacing w:after="0" w:line="240" w:lineRule="auto"/>
                    <w:contextualSpacing/>
                    <w:rPr>
                      <w:kern w:val="2"/>
                      <w:sz w:val="22"/>
                      <w:szCs w:val="22"/>
                    </w:rPr>
                  </w:pPr>
                  <w:r>
                    <w:rPr>
                      <w:kern w:val="2"/>
                      <w:sz w:val="22"/>
                      <w:szCs w:val="22"/>
                    </w:rPr>
                    <w:t xml:space="preserve">The maximum transmission rank may be configured by the higher layer parameter </w:t>
                  </w:r>
                  <w:r>
                    <w:rPr>
                      <w:i/>
                      <w:iCs/>
                      <w:kern w:val="2"/>
                      <w:sz w:val="22"/>
                      <w:szCs w:val="22"/>
                    </w:rPr>
                    <w:t xml:space="preserve">maxRank </w:t>
                  </w:r>
                  <w:r>
                    <w:rPr>
                      <w:kern w:val="2"/>
                      <w:sz w:val="22"/>
                      <w:szCs w:val="22"/>
                    </w:rPr>
                    <w:t xml:space="preserve">in </w:t>
                  </w:r>
                  <w:r>
                    <w:rPr>
                      <w:i/>
                      <w:iCs/>
                      <w:kern w:val="2"/>
                      <w:sz w:val="22"/>
                      <w:szCs w:val="22"/>
                    </w:rPr>
                    <w:t xml:space="preserve">pusch-Config </w:t>
                  </w:r>
                  <w:r>
                    <w:rPr>
                      <w:kern w:val="2"/>
                      <w:sz w:val="22"/>
                      <w:szCs w:val="22"/>
                    </w:rPr>
                    <w:t xml:space="preserve">for PUSCH scheduled with DCI format 0_1 or 0_3 and </w:t>
                  </w:r>
                  <w:r>
                    <w:rPr>
                      <w:i/>
                      <w:iCs/>
                      <w:kern w:val="2"/>
                      <w:sz w:val="22"/>
                      <w:szCs w:val="22"/>
                    </w:rPr>
                    <w:t xml:space="preserve">maxRankDCI-0-2 </w:t>
                  </w:r>
                  <w:r>
                    <w:rPr>
                      <w:kern w:val="2"/>
                      <w:sz w:val="22"/>
                      <w:szCs w:val="22"/>
                    </w:rPr>
                    <w:t>for PUSCH scheduled with DCI format 0_2</w:t>
                  </w:r>
                  <w:r>
                    <w:rPr>
                      <w:i/>
                      <w:iCs/>
                      <w:kern w:val="2"/>
                      <w:sz w:val="22"/>
                      <w:szCs w:val="22"/>
                    </w:rPr>
                    <w:t xml:space="preserve">. </w:t>
                  </w:r>
                </w:p>
                <w:p w14:paraId="3097AB2F" w14:textId="77777777" w:rsidR="008B5D12" w:rsidRDefault="00E6504B">
                  <w:pPr>
                    <w:spacing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58F0A5B" w14:textId="77777777" w:rsidR="008B5D12" w:rsidRDefault="008B5D12">
                  <w:pPr>
                    <w:spacing w:after="0" w:line="240" w:lineRule="auto"/>
                    <w:ind w:left="360"/>
                    <w:contextualSpacing/>
                    <w:rPr>
                      <w:color w:val="FF0000"/>
                      <w:lang w:eastAsia="zh-CN"/>
                    </w:rPr>
                  </w:pPr>
                </w:p>
                <w:p w14:paraId="1B8D2E8F" w14:textId="77777777" w:rsidR="008B5D12" w:rsidRDefault="008B5D12">
                  <w:pPr>
                    <w:pStyle w:val="Default"/>
                    <w:spacing w:after="0" w:line="240" w:lineRule="auto"/>
                    <w:contextualSpacing/>
                    <w:rPr>
                      <w:color w:val="FF0000"/>
                      <w:kern w:val="2"/>
                      <w:sz w:val="22"/>
                      <w:szCs w:val="22"/>
                      <w:highlight w:val="green"/>
                    </w:rPr>
                  </w:pPr>
                </w:p>
              </w:tc>
            </w:tr>
          </w:tbl>
          <w:p w14:paraId="3A88109C" w14:textId="77777777" w:rsidR="008B5D12" w:rsidRDefault="008B5D12">
            <w:pPr>
              <w:spacing w:before="0" w:after="0" w:line="240" w:lineRule="auto"/>
              <w:contextualSpacing/>
              <w:rPr>
                <w:kern w:val="2"/>
                <w:sz w:val="22"/>
                <w:szCs w:val="22"/>
                <w:highlight w:val="green"/>
              </w:rPr>
            </w:pPr>
          </w:p>
        </w:tc>
      </w:tr>
    </w:tbl>
    <w:p w14:paraId="2F08E698" w14:textId="77777777" w:rsidR="008B5D12" w:rsidRDefault="008B5D12">
      <w:pPr>
        <w:spacing w:after="0" w:line="240" w:lineRule="auto"/>
        <w:contextualSpacing/>
        <w:jc w:val="both"/>
        <w:rPr>
          <w:bCs/>
          <w:iCs/>
          <w:sz w:val="22"/>
          <w:highlight w:val="yellow"/>
        </w:rPr>
      </w:pPr>
    </w:p>
    <w:p w14:paraId="03831762" w14:textId="77777777" w:rsidR="008B5D12" w:rsidRDefault="00E6504B">
      <w:pPr>
        <w:spacing w:after="0" w:line="240" w:lineRule="auto"/>
        <w:contextualSpacing/>
        <w:jc w:val="both"/>
        <w:rPr>
          <w:bCs/>
          <w:iCs/>
          <w:sz w:val="22"/>
          <w:szCs w:val="22"/>
        </w:rPr>
      </w:pPr>
      <w:r>
        <w:rPr>
          <w:sz w:val="22"/>
          <w:szCs w:val="22"/>
          <w:highlight w:val="cyan"/>
          <w:lang w:eastAsia="zh-CN"/>
        </w:rPr>
        <w:t>Background discussion: [19]</w:t>
      </w:r>
    </w:p>
    <w:p w14:paraId="5724CCFD" w14:textId="77777777" w:rsidR="008B5D12" w:rsidRDefault="00E6504B">
      <w:pPr>
        <w:spacing w:after="0" w:line="240" w:lineRule="auto"/>
        <w:contextualSpacing/>
        <w:rPr>
          <w:bCs/>
          <w:i/>
        </w:rPr>
      </w:pPr>
      <w:r>
        <w:rPr>
          <w:b/>
          <w:bCs/>
          <w:i/>
          <w:iCs/>
          <w:sz w:val="22"/>
          <w:szCs w:val="22"/>
          <w:highlight w:val="yellow"/>
        </w:rPr>
        <w:t>Proposal 4.2:</w:t>
      </w:r>
      <w:r>
        <w:rPr>
          <w:bCs/>
          <w:i/>
          <w:sz w:val="22"/>
          <w:szCs w:val="22"/>
        </w:rPr>
        <w:t xml:space="preserve"> Adopt the following text proposal to TS 38.212.</w:t>
      </w:r>
    </w:p>
    <w:p w14:paraId="39D8DD34"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Since PMI-based fullpowerMode2 is not supported for </w:t>
      </w:r>
      <w:r>
        <w:rPr>
          <w:rFonts w:ascii="Times New Roman" w:eastAsia="Batang" w:hAnsi="Times New Roman"/>
          <w:i/>
          <w:iCs/>
        </w:rPr>
        <w:t>CodebookType=Codebook3 and CodebookType=Codebook4, they need to be removed from the clause.</w:t>
      </w:r>
    </w:p>
    <w:p w14:paraId="4FAADED1"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References to “fullpowerMode2” are deleted.</w:t>
      </w:r>
    </w:p>
    <w:p w14:paraId="6932EA57" w14:textId="77777777" w:rsidR="008B5D12" w:rsidRDefault="00E6504B">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In accurate capture of the agreements. </w:t>
      </w:r>
    </w:p>
    <w:p w14:paraId="6154F374" w14:textId="77777777" w:rsidR="008B5D12" w:rsidRDefault="008B5D12">
      <w:pPr>
        <w:spacing w:after="0" w:line="240" w:lineRule="auto"/>
        <w:contextualSpacing/>
        <w:rPr>
          <w:bCs/>
          <w:i/>
          <w:lang w:val="en-US"/>
        </w:rPr>
      </w:pPr>
    </w:p>
    <w:tbl>
      <w:tblPr>
        <w:tblStyle w:val="TableGrid"/>
        <w:tblW w:w="10004" w:type="dxa"/>
        <w:tblLook w:val="04A0" w:firstRow="1" w:lastRow="0" w:firstColumn="1" w:lastColumn="0" w:noHBand="0" w:noVBand="1"/>
      </w:tblPr>
      <w:tblGrid>
        <w:gridCol w:w="10004"/>
      </w:tblGrid>
      <w:tr w:rsidR="008B5D12" w14:paraId="27035CF9" w14:textId="77777777">
        <w:trPr>
          <w:trHeight w:val="1552"/>
        </w:trPr>
        <w:tc>
          <w:tcPr>
            <w:tcW w:w="10004" w:type="dxa"/>
            <w:tcBorders>
              <w:top w:val="single" w:sz="4" w:space="0" w:color="auto"/>
              <w:left w:val="single" w:sz="4" w:space="0" w:color="auto"/>
              <w:bottom w:val="single" w:sz="4" w:space="0" w:color="auto"/>
              <w:right w:val="single" w:sz="4" w:space="0" w:color="auto"/>
            </w:tcBorders>
          </w:tcPr>
          <w:p w14:paraId="130C9FE8" w14:textId="77777777" w:rsidR="008B5D12" w:rsidRDefault="00E6504B">
            <w:pPr>
              <w:keepLines/>
              <w:spacing w:before="0" w:after="0" w:line="240" w:lineRule="auto"/>
              <w:ind w:left="1418" w:hanging="1418"/>
              <w:contextualSpacing/>
              <w:outlineLvl w:val="3"/>
              <w:rPr>
                <w:sz w:val="22"/>
                <w:szCs w:val="22"/>
              </w:rPr>
            </w:pPr>
            <w:r>
              <w:rPr>
                <w:sz w:val="22"/>
                <w:szCs w:val="22"/>
              </w:rPr>
              <w:t>7.3.1.1.2</w:t>
            </w:r>
            <w:r>
              <w:rPr>
                <w:sz w:val="22"/>
                <w:szCs w:val="22"/>
              </w:rPr>
              <w:tab/>
              <w:t>Format 0_1</w:t>
            </w:r>
          </w:p>
          <w:p w14:paraId="665F36EF"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DCB5CBE" w14:textId="77777777" w:rsidR="008B5D12" w:rsidRDefault="00E6504B" w:rsidP="00CC2BDF">
            <w:pPr>
              <w:spacing w:before="0" w:after="0" w:line="240" w:lineRule="auto"/>
              <w:ind w:leftChars="283" w:left="876" w:hangingChars="141" w:hanging="310"/>
              <w:contextualSpacing/>
              <w:rPr>
                <w:rFonts w:eastAsia="Batang"/>
                <w:i/>
                <w:sz w:val="22"/>
                <w:szCs w:val="22"/>
              </w:rPr>
            </w:pPr>
            <w:r>
              <w:rPr>
                <w:rFonts w:eastAsia="Batang"/>
                <w:iCs/>
                <w:sz w:val="22"/>
                <w:szCs w:val="22"/>
              </w:rPr>
              <w:t>-</w:t>
            </w:r>
            <w:r>
              <w:rPr>
                <w:rFonts w:eastAsia="Batang"/>
                <w:iCs/>
                <w:sz w:val="22"/>
                <w:szCs w:val="22"/>
              </w:rPr>
              <w:tab/>
              <w:t xml:space="preserve">8 bits according to Table 7.3.1.1.2-5F for 8 antenna ports, if </w:t>
            </w:r>
            <w:r>
              <w:rPr>
                <w:rFonts w:eastAsia="Batang"/>
                <w:i/>
                <w:iCs/>
                <w:sz w:val="22"/>
                <w:szCs w:val="22"/>
              </w:rPr>
              <w:t>CodebookType</w:t>
            </w:r>
            <w:r>
              <w:rPr>
                <w:rFonts w:eastAsia="Batang"/>
                <w:iCs/>
                <w:sz w:val="22"/>
                <w:szCs w:val="22"/>
              </w:rPr>
              <w:t>=</w:t>
            </w:r>
            <w:r>
              <w:rPr>
                <w:rFonts w:eastAsia="Batang"/>
                <w:i/>
                <w:iCs/>
                <w:sz w:val="22"/>
                <w:szCs w:val="22"/>
              </w:rPr>
              <w:t xml:space="preserve">Codebook4, </w:t>
            </w:r>
            <w:r>
              <w:rPr>
                <w:rFonts w:eastAsia="Batang"/>
                <w:iCs/>
                <w:sz w:val="22"/>
                <w:szCs w:val="22"/>
              </w:rPr>
              <w:t xml:space="preserve">transform precoder is disabled, </w:t>
            </w:r>
            <w:r>
              <w:rPr>
                <w:rFonts w:eastAsia="Batang"/>
                <w:i/>
                <w:iCs/>
                <w:sz w:val="22"/>
                <w:szCs w:val="22"/>
              </w:rPr>
              <w:t>maxRank</w:t>
            </w:r>
            <w:r>
              <w:rPr>
                <w:rFonts w:eastAsia="Batang"/>
                <w:iCs/>
                <w:sz w:val="22"/>
                <w:szCs w:val="22"/>
              </w:rPr>
              <w:t xml:space="preserve">=5, 6, 7 or 8, </w:t>
            </w:r>
            <w:r>
              <w:rPr>
                <w:rFonts w:eastAsia="Batang"/>
                <w:i/>
                <w:iCs/>
                <w:sz w:val="22"/>
                <w:szCs w:val="22"/>
              </w:rPr>
              <w:t xml:space="preserve">ul-FullPowerTransmission </w:t>
            </w:r>
            <w:r>
              <w:rPr>
                <w:rFonts w:eastAsia="Batang"/>
                <w:iCs/>
                <w:sz w:val="22"/>
                <w:szCs w:val="22"/>
              </w:rPr>
              <w:t xml:space="preserve">is not configured </w:t>
            </w:r>
            <w:r>
              <w:rPr>
                <w:rFonts w:eastAsia="Batang"/>
                <w:iCs/>
                <w:strike/>
                <w:color w:val="FF0000"/>
                <w:sz w:val="22"/>
                <w:szCs w:val="22"/>
              </w:rPr>
              <w:t xml:space="preserve">or configured to </w:t>
            </w:r>
            <w:r>
              <w:rPr>
                <w:rFonts w:eastAsia="Batang"/>
                <w:i/>
                <w:iCs/>
                <w:strike/>
                <w:color w:val="FF0000"/>
                <w:sz w:val="22"/>
                <w:szCs w:val="22"/>
              </w:rPr>
              <w:t>fullpowerMode2</w:t>
            </w:r>
            <w:r>
              <w:rPr>
                <w:rFonts w:eastAsia="Batang"/>
                <w:iCs/>
                <w:sz w:val="22"/>
                <w:szCs w:val="22"/>
              </w:rPr>
              <w:t xml:space="preserve"> or configured to </w:t>
            </w:r>
            <w:r>
              <w:rPr>
                <w:rFonts w:eastAsia="Batang"/>
                <w:i/>
                <w:iCs/>
                <w:sz w:val="22"/>
                <w:szCs w:val="22"/>
              </w:rPr>
              <w:t xml:space="preserve">fullpower, </w:t>
            </w:r>
            <w:r>
              <w:rPr>
                <w:rFonts w:eastAsia="Batang"/>
                <w:iCs/>
                <w:sz w:val="22"/>
                <w:szCs w:val="22"/>
              </w:rPr>
              <w:t xml:space="preserve">and according to </w:t>
            </w:r>
            <w:r>
              <w:rPr>
                <w:rFonts w:eastAsia="Batang"/>
                <w:i/>
                <w:sz w:val="22"/>
                <w:szCs w:val="22"/>
              </w:rPr>
              <w:t>maxRank;</w:t>
            </w:r>
          </w:p>
          <w:p w14:paraId="2DB1D0C6" w14:textId="77777777" w:rsidR="008B5D12" w:rsidRDefault="00E6504B" w:rsidP="00CC2BDF">
            <w:pPr>
              <w:spacing w:before="0" w:after="0" w:line="240" w:lineRule="auto"/>
              <w:ind w:leftChars="283" w:left="876" w:hangingChars="141" w:hanging="310"/>
              <w:contextualSpacing/>
              <w:rPr>
                <w:rFonts w:eastAsia="Batang"/>
                <w:i/>
                <w:sz w:val="22"/>
                <w:szCs w:val="22"/>
              </w:rPr>
            </w:pPr>
            <w:r>
              <w:rPr>
                <w:rFonts w:eastAsia="Batang"/>
                <w:iCs/>
                <w:sz w:val="22"/>
                <w:szCs w:val="22"/>
              </w:rPr>
              <w:t>-</w:t>
            </w:r>
            <w:r>
              <w:rPr>
                <w:rFonts w:eastAsia="Batang"/>
                <w:iCs/>
                <w:sz w:val="22"/>
                <w:szCs w:val="22"/>
              </w:rPr>
              <w:tab/>
              <w:t xml:space="preserve">6 or 7 or 8 bits according to Table 7.3.1.1.2-5G for 8 antenna ports, if </w:t>
            </w:r>
            <w:r>
              <w:rPr>
                <w:rFonts w:eastAsia="Batang"/>
                <w:i/>
                <w:iCs/>
                <w:sz w:val="22"/>
                <w:szCs w:val="22"/>
              </w:rPr>
              <w:t>CodebookType</w:t>
            </w:r>
            <w:r>
              <w:rPr>
                <w:rFonts w:eastAsia="Batang"/>
                <w:iCs/>
                <w:sz w:val="22"/>
                <w:szCs w:val="22"/>
              </w:rPr>
              <w:t>=</w:t>
            </w:r>
            <w:r>
              <w:rPr>
                <w:rFonts w:eastAsia="Batang"/>
                <w:i/>
                <w:iCs/>
                <w:sz w:val="22"/>
                <w:szCs w:val="22"/>
              </w:rPr>
              <w:t xml:space="preserve">Codebook4, </w:t>
            </w:r>
            <w:r>
              <w:rPr>
                <w:rFonts w:eastAsia="Batang"/>
                <w:iCs/>
                <w:sz w:val="22"/>
                <w:szCs w:val="22"/>
              </w:rPr>
              <w:t xml:space="preserve">transform precoder is disabled, </w:t>
            </w:r>
            <w:r>
              <w:rPr>
                <w:rFonts w:eastAsia="Batang"/>
                <w:i/>
                <w:iCs/>
                <w:sz w:val="22"/>
                <w:szCs w:val="22"/>
              </w:rPr>
              <w:t>maxRank</w:t>
            </w:r>
            <w:r>
              <w:rPr>
                <w:rFonts w:eastAsia="Batang"/>
                <w:iCs/>
                <w:sz w:val="22"/>
                <w:szCs w:val="22"/>
              </w:rPr>
              <w:t xml:space="preserve">=2, 3 or 4, </w:t>
            </w:r>
            <w:r>
              <w:rPr>
                <w:rFonts w:eastAsia="Batang"/>
                <w:i/>
                <w:iCs/>
                <w:sz w:val="22"/>
                <w:szCs w:val="22"/>
              </w:rPr>
              <w:t xml:space="preserve">ul-FullPowerTransmission </w:t>
            </w:r>
            <w:r>
              <w:rPr>
                <w:rFonts w:eastAsia="Batang"/>
                <w:iCs/>
                <w:sz w:val="22"/>
                <w:szCs w:val="22"/>
              </w:rPr>
              <w:t xml:space="preserve">is not configured </w:t>
            </w:r>
            <w:r>
              <w:rPr>
                <w:rFonts w:eastAsia="Batang"/>
                <w:iCs/>
                <w:strike/>
                <w:color w:val="FF0000"/>
                <w:sz w:val="22"/>
                <w:szCs w:val="22"/>
              </w:rPr>
              <w:t xml:space="preserve">or configured to </w:t>
            </w:r>
            <w:r>
              <w:rPr>
                <w:rFonts w:eastAsia="Batang"/>
                <w:i/>
                <w:iCs/>
                <w:strike/>
                <w:color w:val="FF0000"/>
                <w:sz w:val="22"/>
                <w:szCs w:val="22"/>
              </w:rPr>
              <w:t>fullpowerMode2</w:t>
            </w:r>
            <w:r>
              <w:rPr>
                <w:rFonts w:eastAsia="Batang"/>
                <w:iCs/>
                <w:sz w:val="22"/>
                <w:szCs w:val="22"/>
              </w:rPr>
              <w:t xml:space="preserve"> or configured to </w:t>
            </w:r>
            <w:r>
              <w:rPr>
                <w:rFonts w:eastAsia="Batang"/>
                <w:i/>
                <w:iCs/>
                <w:sz w:val="22"/>
                <w:szCs w:val="22"/>
              </w:rPr>
              <w:t>fullpower,</w:t>
            </w:r>
            <w:r>
              <w:rPr>
                <w:rFonts w:eastAsia="Batang"/>
                <w:iCs/>
                <w:sz w:val="22"/>
                <w:szCs w:val="22"/>
              </w:rPr>
              <w:t xml:space="preserve"> and according to </w:t>
            </w:r>
            <w:r>
              <w:rPr>
                <w:rFonts w:eastAsia="Batang"/>
                <w:i/>
                <w:sz w:val="22"/>
                <w:szCs w:val="22"/>
              </w:rPr>
              <w:t>maxRank;</w:t>
            </w:r>
          </w:p>
          <w:p w14:paraId="19A2F733" w14:textId="77777777" w:rsidR="008B5D12" w:rsidRDefault="00E6504B" w:rsidP="00CC2BDF">
            <w:pPr>
              <w:spacing w:before="0" w:after="0" w:line="240" w:lineRule="auto"/>
              <w:ind w:leftChars="283" w:left="876" w:hangingChars="141" w:hanging="310"/>
              <w:contextualSpacing/>
              <w:rPr>
                <w:rFonts w:eastAsia="Batang"/>
                <w:iCs/>
                <w:sz w:val="22"/>
                <w:szCs w:val="22"/>
              </w:rPr>
            </w:pPr>
            <w:r>
              <w:rPr>
                <w:rFonts w:eastAsia="Batang"/>
                <w:iCs/>
                <w:sz w:val="22"/>
                <w:szCs w:val="22"/>
              </w:rPr>
              <w:t>-</w:t>
            </w:r>
            <w:r>
              <w:rPr>
                <w:rFonts w:eastAsia="Batang"/>
                <w:iCs/>
                <w:sz w:val="22"/>
                <w:szCs w:val="22"/>
              </w:rPr>
              <w:tab/>
              <w:t xml:space="preserve">3 bits according to Table 7.3.1.1.2-5H for 8 antenna ports, if </w:t>
            </w:r>
            <w:r>
              <w:rPr>
                <w:rFonts w:eastAsia="Batang"/>
                <w:i/>
                <w:iCs/>
                <w:sz w:val="22"/>
                <w:szCs w:val="22"/>
              </w:rPr>
              <w:t>CodebookType</w:t>
            </w:r>
            <w:r>
              <w:rPr>
                <w:rFonts w:eastAsia="Batang"/>
                <w:iCs/>
                <w:sz w:val="22"/>
                <w:szCs w:val="22"/>
              </w:rPr>
              <w:t>=</w:t>
            </w:r>
            <w:r>
              <w:rPr>
                <w:rFonts w:eastAsia="Batang"/>
                <w:i/>
                <w:iCs/>
                <w:sz w:val="22"/>
                <w:szCs w:val="22"/>
              </w:rPr>
              <w:t xml:space="preserve">Codebook4, </w:t>
            </w:r>
            <w:r>
              <w:rPr>
                <w:rFonts w:eastAsia="Batang"/>
                <w:iCs/>
                <w:sz w:val="22"/>
                <w:szCs w:val="22"/>
              </w:rPr>
              <w:t xml:space="preserve">transform precoder is enabled or maxRank=1 if transform precoder is disabled, </w:t>
            </w:r>
            <w:r>
              <w:rPr>
                <w:rFonts w:eastAsia="Batang"/>
                <w:i/>
                <w:iCs/>
                <w:sz w:val="22"/>
                <w:szCs w:val="22"/>
              </w:rPr>
              <w:t xml:space="preserve">ul-FullPowerTransmission </w:t>
            </w:r>
            <w:r>
              <w:rPr>
                <w:rFonts w:eastAsia="Batang"/>
                <w:iCs/>
                <w:sz w:val="22"/>
                <w:szCs w:val="22"/>
              </w:rPr>
              <w:t xml:space="preserve">is not configured </w:t>
            </w:r>
            <w:r>
              <w:rPr>
                <w:rFonts w:eastAsia="Batang"/>
                <w:iCs/>
                <w:strike/>
                <w:color w:val="FF0000"/>
                <w:sz w:val="22"/>
                <w:szCs w:val="22"/>
              </w:rPr>
              <w:t xml:space="preserve">or configured to </w:t>
            </w:r>
            <w:r>
              <w:rPr>
                <w:rFonts w:eastAsia="Batang"/>
                <w:i/>
                <w:iCs/>
                <w:strike/>
                <w:color w:val="FF0000"/>
                <w:sz w:val="22"/>
                <w:szCs w:val="22"/>
              </w:rPr>
              <w:t>fullpowerMode2</w:t>
            </w:r>
            <w:r>
              <w:rPr>
                <w:rFonts w:eastAsia="Batang"/>
                <w:iCs/>
                <w:sz w:val="22"/>
                <w:szCs w:val="22"/>
              </w:rPr>
              <w:t xml:space="preserve"> or configured to </w:t>
            </w:r>
            <w:r>
              <w:rPr>
                <w:rFonts w:eastAsia="Batang"/>
                <w:i/>
                <w:iCs/>
                <w:sz w:val="22"/>
                <w:szCs w:val="22"/>
              </w:rPr>
              <w:t>fullpower</w:t>
            </w:r>
            <w:r>
              <w:rPr>
                <w:rFonts w:eastAsia="Batang"/>
                <w:iCs/>
                <w:sz w:val="22"/>
                <w:szCs w:val="22"/>
              </w:rPr>
              <w:t>.</w:t>
            </w:r>
          </w:p>
          <w:p w14:paraId="1BF22D01"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B55229" w14:textId="77777777" w:rsidR="008B5D12" w:rsidRDefault="00E6504B" w:rsidP="00CC2BDF">
            <w:pPr>
              <w:spacing w:before="0" w:after="0" w:line="240" w:lineRule="auto"/>
              <w:ind w:leftChars="283" w:left="876" w:hangingChars="141" w:hanging="310"/>
              <w:contextualSpacing/>
              <w:rPr>
                <w:rFonts w:eastAsia="Batang"/>
                <w:i/>
                <w:sz w:val="22"/>
                <w:szCs w:val="22"/>
              </w:rPr>
            </w:pPr>
            <w:r>
              <w:rPr>
                <w:rFonts w:eastAsia="Batang"/>
                <w:iCs/>
                <w:sz w:val="22"/>
                <w:szCs w:val="22"/>
              </w:rPr>
              <w:t>-</w:t>
            </w:r>
            <w:r>
              <w:rPr>
                <w:rFonts w:eastAsia="Batang"/>
                <w:iCs/>
                <w:sz w:val="22"/>
                <w:szCs w:val="22"/>
              </w:rPr>
              <w:tab/>
              <w:t xml:space="preserve">10 bits according to Table 7.3.1.1.2-5K for 8 antenna ports, if </w:t>
            </w:r>
            <w:r>
              <w:rPr>
                <w:rFonts w:eastAsia="Batang"/>
                <w:i/>
                <w:iCs/>
                <w:sz w:val="22"/>
                <w:szCs w:val="22"/>
              </w:rPr>
              <w:t>CodebookType</w:t>
            </w:r>
            <w:r>
              <w:rPr>
                <w:rFonts w:eastAsia="Batang"/>
                <w:iCs/>
                <w:sz w:val="22"/>
                <w:szCs w:val="22"/>
              </w:rPr>
              <w:t>=</w:t>
            </w:r>
            <w:r>
              <w:rPr>
                <w:rFonts w:eastAsia="Batang"/>
                <w:i/>
                <w:iCs/>
                <w:sz w:val="22"/>
                <w:szCs w:val="22"/>
              </w:rPr>
              <w:t xml:space="preserve">Codebook3, </w:t>
            </w:r>
            <w:r>
              <w:rPr>
                <w:rFonts w:eastAsia="Batang"/>
                <w:iCs/>
                <w:sz w:val="22"/>
                <w:szCs w:val="22"/>
              </w:rPr>
              <w:t xml:space="preserve">transform precoder is disabled, </w:t>
            </w:r>
            <w:r>
              <w:rPr>
                <w:rFonts w:eastAsia="Batang"/>
                <w:i/>
                <w:iCs/>
                <w:sz w:val="22"/>
                <w:szCs w:val="22"/>
              </w:rPr>
              <w:t>maxRank</w:t>
            </w:r>
            <w:r>
              <w:rPr>
                <w:rFonts w:eastAsia="Batang"/>
                <w:iCs/>
                <w:sz w:val="22"/>
                <w:szCs w:val="22"/>
              </w:rPr>
              <w:t xml:space="preserve">=5, 6, 7 or 8, </w:t>
            </w:r>
            <w:r>
              <w:rPr>
                <w:rFonts w:eastAsia="Batang"/>
                <w:i/>
                <w:sz w:val="22"/>
                <w:szCs w:val="22"/>
              </w:rPr>
              <w:t>ul-FullPowerTransmission</w:t>
            </w:r>
            <w:r>
              <w:rPr>
                <w:rFonts w:eastAsia="Batang"/>
                <w:iCs/>
                <w:sz w:val="22"/>
                <w:szCs w:val="22"/>
              </w:rPr>
              <w:t xml:space="preserve"> is not configured </w:t>
            </w:r>
            <w:r>
              <w:rPr>
                <w:rFonts w:eastAsia="Batang"/>
                <w:iCs/>
                <w:strike/>
                <w:color w:val="FF0000"/>
                <w:sz w:val="22"/>
                <w:szCs w:val="22"/>
              </w:rPr>
              <w:t xml:space="preserve">or configured to </w:t>
            </w:r>
            <w:r>
              <w:rPr>
                <w:rFonts w:eastAsia="Batang"/>
                <w:i/>
                <w:strike/>
                <w:color w:val="FF0000"/>
                <w:sz w:val="22"/>
                <w:szCs w:val="22"/>
              </w:rPr>
              <w:t>fullpowerMode2</w:t>
            </w:r>
            <w:r>
              <w:rPr>
                <w:rFonts w:eastAsia="Batang"/>
                <w:iCs/>
                <w:sz w:val="22"/>
                <w:szCs w:val="22"/>
              </w:rPr>
              <w:t xml:space="preserve"> or configured to </w:t>
            </w:r>
            <w:r>
              <w:rPr>
                <w:rFonts w:eastAsia="Batang"/>
                <w:i/>
                <w:sz w:val="22"/>
                <w:szCs w:val="22"/>
              </w:rPr>
              <w:t>fullpower</w:t>
            </w:r>
            <w:r>
              <w:rPr>
                <w:rFonts w:eastAsia="Batang"/>
                <w:iCs/>
                <w:sz w:val="22"/>
                <w:szCs w:val="22"/>
              </w:rPr>
              <w:t>,</w:t>
            </w:r>
            <w:r>
              <w:rPr>
                <w:rFonts w:eastAsia="Batang"/>
                <w:i/>
                <w:iCs/>
                <w:sz w:val="22"/>
                <w:szCs w:val="22"/>
              </w:rPr>
              <w:t xml:space="preserve"> </w:t>
            </w:r>
            <w:r>
              <w:rPr>
                <w:rFonts w:eastAsia="Batang"/>
                <w:iCs/>
                <w:sz w:val="22"/>
                <w:szCs w:val="22"/>
              </w:rPr>
              <w:t xml:space="preserve">and according to </w:t>
            </w:r>
            <w:r>
              <w:rPr>
                <w:rFonts w:eastAsia="Batang"/>
                <w:i/>
                <w:sz w:val="22"/>
                <w:szCs w:val="22"/>
              </w:rPr>
              <w:t>maxRank;</w:t>
            </w:r>
          </w:p>
          <w:p w14:paraId="2B1DBDB8" w14:textId="77777777" w:rsidR="008B5D12" w:rsidRDefault="00E6504B" w:rsidP="00CC2BDF">
            <w:pPr>
              <w:spacing w:before="0" w:after="0" w:line="240" w:lineRule="auto"/>
              <w:ind w:leftChars="283" w:left="876" w:hangingChars="141" w:hanging="310"/>
              <w:contextualSpacing/>
              <w:rPr>
                <w:rFonts w:eastAsia="Batang"/>
                <w:iCs/>
                <w:sz w:val="22"/>
                <w:szCs w:val="22"/>
              </w:rPr>
            </w:pPr>
            <w:r>
              <w:rPr>
                <w:rFonts w:eastAsia="Batang"/>
                <w:iCs/>
                <w:sz w:val="22"/>
                <w:szCs w:val="22"/>
              </w:rPr>
              <w:t>-</w:t>
            </w:r>
            <w:r>
              <w:rPr>
                <w:rFonts w:eastAsia="Batang"/>
                <w:iCs/>
                <w:sz w:val="22"/>
                <w:szCs w:val="22"/>
              </w:rPr>
              <w:tab/>
              <w:t xml:space="preserve">4, 7, 9 or 10 bits according to Table 7.3.1.1.2-5L for 8 antenna ports, if </w:t>
            </w:r>
            <w:r>
              <w:rPr>
                <w:rFonts w:eastAsia="Batang"/>
                <w:i/>
                <w:iCs/>
                <w:sz w:val="22"/>
                <w:szCs w:val="22"/>
              </w:rPr>
              <w:t>CodebookType</w:t>
            </w:r>
            <w:r>
              <w:rPr>
                <w:rFonts w:eastAsia="Batang"/>
                <w:iCs/>
                <w:sz w:val="22"/>
                <w:szCs w:val="22"/>
              </w:rPr>
              <w:t>=</w:t>
            </w:r>
            <w:r>
              <w:rPr>
                <w:rFonts w:eastAsia="Batang"/>
                <w:i/>
                <w:iCs/>
                <w:sz w:val="22"/>
                <w:szCs w:val="22"/>
              </w:rPr>
              <w:t>Codebook3</w:t>
            </w:r>
            <w:r>
              <w:rPr>
                <w:rFonts w:eastAsia="Batang"/>
                <w:iCs/>
                <w:sz w:val="22"/>
                <w:szCs w:val="22"/>
              </w:rPr>
              <w:t xml:space="preserve">, transform precoder is enabled or </w:t>
            </w:r>
            <w:r>
              <w:rPr>
                <w:rFonts w:eastAsia="Batang"/>
                <w:i/>
                <w:iCs/>
                <w:sz w:val="22"/>
                <w:szCs w:val="22"/>
              </w:rPr>
              <w:t xml:space="preserve">maxRank </w:t>
            </w:r>
            <w:r>
              <w:rPr>
                <w:rFonts w:eastAsia="Batang"/>
                <w:iCs/>
                <w:sz w:val="22"/>
                <w:szCs w:val="22"/>
              </w:rPr>
              <w:t xml:space="preserve">=1, 2, 3 or 4 if transform precoder is disabled, </w:t>
            </w:r>
            <w:r>
              <w:rPr>
                <w:rFonts w:eastAsia="Batang"/>
                <w:i/>
                <w:iCs/>
                <w:sz w:val="22"/>
                <w:szCs w:val="22"/>
              </w:rPr>
              <w:t xml:space="preserve">ul-FullPowerTransmission </w:t>
            </w:r>
            <w:r>
              <w:rPr>
                <w:rFonts w:eastAsia="Batang"/>
                <w:iCs/>
                <w:sz w:val="22"/>
                <w:szCs w:val="22"/>
              </w:rPr>
              <w:t xml:space="preserve">is not configured </w:t>
            </w:r>
            <w:r>
              <w:rPr>
                <w:rFonts w:eastAsia="Batang"/>
                <w:iCs/>
                <w:strike/>
                <w:color w:val="FF0000"/>
                <w:sz w:val="22"/>
                <w:szCs w:val="22"/>
              </w:rPr>
              <w:t xml:space="preserve">or configured to </w:t>
            </w:r>
            <w:r>
              <w:rPr>
                <w:rFonts w:eastAsia="Batang"/>
                <w:i/>
                <w:iCs/>
                <w:strike/>
                <w:color w:val="FF0000"/>
                <w:sz w:val="22"/>
                <w:szCs w:val="22"/>
              </w:rPr>
              <w:t>fullpowerMode2</w:t>
            </w:r>
            <w:r>
              <w:rPr>
                <w:rFonts w:eastAsia="Batang"/>
                <w:iCs/>
                <w:sz w:val="22"/>
                <w:szCs w:val="22"/>
              </w:rPr>
              <w:t xml:space="preserve"> or configured to </w:t>
            </w:r>
            <w:r>
              <w:rPr>
                <w:rFonts w:eastAsia="Batang"/>
                <w:i/>
                <w:iCs/>
                <w:sz w:val="22"/>
                <w:szCs w:val="22"/>
              </w:rPr>
              <w:t>fullpower,</w:t>
            </w:r>
            <w:r>
              <w:rPr>
                <w:rFonts w:eastAsia="Batang"/>
                <w:iCs/>
                <w:sz w:val="22"/>
                <w:szCs w:val="22"/>
              </w:rPr>
              <w:t xml:space="preserve"> and according to transform precoder and </w:t>
            </w:r>
            <w:r>
              <w:rPr>
                <w:rFonts w:eastAsia="Batang"/>
                <w:i/>
                <w:iCs/>
                <w:sz w:val="22"/>
                <w:szCs w:val="22"/>
              </w:rPr>
              <w:t>maxRank</w:t>
            </w:r>
            <w:r>
              <w:rPr>
                <w:rFonts w:eastAsia="Batang"/>
                <w:iCs/>
                <w:sz w:val="22"/>
                <w:szCs w:val="22"/>
              </w:rPr>
              <w:t>;</w:t>
            </w:r>
          </w:p>
          <w:p w14:paraId="2F0418FB" w14:textId="77777777" w:rsidR="008B5D12" w:rsidRDefault="008B5D12" w:rsidP="00CC2BDF">
            <w:pPr>
              <w:spacing w:before="0" w:after="0" w:line="240" w:lineRule="auto"/>
              <w:ind w:leftChars="283" w:left="876" w:hangingChars="141" w:hanging="310"/>
              <w:contextualSpacing/>
              <w:rPr>
                <w:rFonts w:eastAsia="Batang"/>
                <w:iCs/>
                <w:sz w:val="22"/>
                <w:szCs w:val="22"/>
              </w:rPr>
            </w:pPr>
          </w:p>
          <w:p w14:paraId="4B3F268E"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0B6F977" w14:textId="77777777" w:rsidR="008B5D12" w:rsidRDefault="008B5D12" w:rsidP="00CC2BDF">
            <w:pPr>
              <w:spacing w:before="0" w:after="0" w:line="240" w:lineRule="auto"/>
              <w:ind w:leftChars="283" w:left="876" w:hangingChars="141" w:hanging="310"/>
              <w:contextualSpacing/>
              <w:rPr>
                <w:rFonts w:eastAsia="Batang"/>
                <w:iCs/>
                <w:sz w:val="22"/>
                <w:szCs w:val="22"/>
              </w:rPr>
            </w:pPr>
          </w:p>
          <w:p w14:paraId="168D28F1" w14:textId="77777777" w:rsidR="008B5D12" w:rsidRDefault="008B5D12" w:rsidP="00CC2BDF">
            <w:pPr>
              <w:spacing w:before="0" w:after="0" w:line="240" w:lineRule="auto"/>
              <w:ind w:leftChars="283" w:left="876" w:hangingChars="141" w:hanging="310"/>
              <w:contextualSpacing/>
              <w:rPr>
                <w:rFonts w:eastAsia="Batang"/>
                <w:iCs/>
                <w:sz w:val="22"/>
                <w:szCs w:val="22"/>
              </w:rPr>
            </w:pPr>
          </w:p>
          <w:p w14:paraId="40686FCE" w14:textId="77777777" w:rsidR="008B5D12" w:rsidRDefault="00E6504B">
            <w:pPr>
              <w:keepNext/>
              <w:keepLines/>
              <w:spacing w:before="0" w:after="0" w:line="240" w:lineRule="auto"/>
              <w:contextualSpacing/>
              <w:jc w:val="center"/>
              <w:rPr>
                <w:b/>
                <w:i/>
                <w:iCs/>
                <w:sz w:val="22"/>
                <w:szCs w:val="22"/>
                <w:lang w:eastAsia="ja-JP"/>
              </w:rPr>
            </w:pPr>
            <w:r>
              <w:rPr>
                <w:b/>
                <w:sz w:val="22"/>
                <w:szCs w:val="22"/>
              </w:rPr>
              <w:lastRenderedPageBreak/>
              <w:t xml:space="preserve">Table </w:t>
            </w:r>
            <w:r>
              <w:rPr>
                <w:b/>
                <w:sz w:val="22"/>
                <w:szCs w:val="22"/>
                <w:lang w:eastAsia="zh-CN"/>
              </w:rPr>
              <w:t>7.3.1.1.2</w:t>
            </w:r>
            <w:r>
              <w:rPr>
                <w:b/>
                <w:sz w:val="22"/>
                <w:szCs w:val="22"/>
              </w:rPr>
              <w:t>-</w:t>
            </w:r>
            <w:r>
              <w:rPr>
                <w:b/>
                <w:sz w:val="22"/>
                <w:szCs w:val="22"/>
                <w:lang w:eastAsia="zh-CN"/>
              </w:rPr>
              <w:t xml:space="preserve">5F: </w:t>
            </w:r>
            <w:r>
              <w:rPr>
                <w:b/>
                <w:sz w:val="22"/>
                <w:szCs w:val="22"/>
              </w:rPr>
              <w:t>Precoding information and number of layers</w:t>
            </w:r>
            <w:r>
              <w:rPr>
                <w:b/>
                <w:sz w:val="22"/>
                <w:szCs w:val="22"/>
                <w:lang w:eastAsia="zh-CN"/>
              </w:rPr>
              <w:t xml:space="preserve">, for 8 antenna ports, if </w:t>
            </w:r>
            <w:r>
              <w:rPr>
                <w:b/>
                <w:sz w:val="22"/>
                <w:szCs w:val="22"/>
              </w:rPr>
              <w:t>transform</w:t>
            </w:r>
            <w:r>
              <w:rPr>
                <w:b/>
                <w:sz w:val="22"/>
                <w:szCs w:val="22"/>
                <w:lang w:eastAsia="zh-CN"/>
              </w:rPr>
              <w:t xml:space="preserve"> p</w:t>
            </w:r>
            <w:r>
              <w:rPr>
                <w:b/>
                <w:sz w:val="22"/>
                <w:szCs w:val="22"/>
              </w:rPr>
              <w:t>recoder</w:t>
            </w:r>
            <w:r>
              <w:rPr>
                <w:b/>
                <w:sz w:val="22"/>
                <w:szCs w:val="22"/>
                <w:lang w:eastAsia="zh-CN"/>
              </w:rPr>
              <w:t xml:space="preserve"> is disabled, </w:t>
            </w:r>
            <w:r>
              <w:rPr>
                <w:b/>
                <w:i/>
                <w:iCs/>
                <w:sz w:val="22"/>
                <w:szCs w:val="22"/>
                <w:lang w:eastAsia="zh-CN"/>
              </w:rPr>
              <w:t>maxRank</w:t>
            </w:r>
            <w:r>
              <w:rPr>
                <w:b/>
                <w:iCs/>
                <w:sz w:val="22"/>
                <w:szCs w:val="22"/>
                <w:lang w:eastAsia="zh-CN"/>
              </w:rPr>
              <w:t xml:space="preserve"> = 5, 6, 7 or 8, </w:t>
            </w:r>
            <w:r>
              <w:rPr>
                <w:b/>
                <w:iCs/>
                <w:strike/>
                <w:sz w:val="22"/>
                <w:szCs w:val="22"/>
                <w:lang w:eastAsia="zh-CN"/>
              </w:rPr>
              <w:t>and</w:t>
            </w:r>
            <w:r>
              <w:rPr>
                <w:b/>
                <w:iCs/>
                <w:color w:val="FF0000"/>
                <w:sz w:val="22"/>
                <w:szCs w:val="22"/>
                <w:lang w:eastAsia="zh-CN"/>
              </w:rPr>
              <w:t xml:space="preserve"> </w:t>
            </w:r>
            <w:r>
              <w:rPr>
                <w:b/>
                <w:i/>
                <w:iCs/>
                <w:sz w:val="22"/>
                <w:szCs w:val="22"/>
                <w:lang w:eastAsia="zh-CN"/>
              </w:rPr>
              <w:t>CodebookType=Codebook4</w:t>
            </w:r>
            <w:r>
              <w:rPr>
                <w:b/>
                <w:i/>
                <w:iCs/>
                <w:color w:val="FF0000"/>
                <w:sz w:val="22"/>
                <w:szCs w:val="22"/>
                <w:lang w:eastAsia="zh-CN"/>
              </w:rPr>
              <w:t xml:space="preserve">, </w:t>
            </w:r>
            <w:r>
              <w:rPr>
                <w:b/>
                <w:color w:val="FF0000"/>
                <w:sz w:val="22"/>
                <w:szCs w:val="22"/>
                <w:lang w:eastAsia="zh-CN"/>
              </w:rPr>
              <w:t xml:space="preserve">and </w:t>
            </w:r>
            <w:r>
              <w:rPr>
                <w:b/>
                <w:i/>
                <w:iCs/>
                <w:color w:val="FF0000"/>
                <w:sz w:val="22"/>
                <w:szCs w:val="22"/>
                <w:lang w:eastAsia="zh-CN"/>
              </w:rPr>
              <w:t>ul-FullPowerTransmission is not configured or configured to fullpower</w:t>
            </w:r>
          </w:p>
          <w:p w14:paraId="01960BE7" w14:textId="77777777" w:rsidR="008B5D12" w:rsidRDefault="008B5D12">
            <w:pPr>
              <w:keepNext/>
              <w:keepLines/>
              <w:spacing w:before="0" w:after="0" w:line="240" w:lineRule="auto"/>
              <w:contextualSpacing/>
              <w:jc w:val="center"/>
              <w:rPr>
                <w:b/>
                <w:sz w:val="22"/>
                <w:szCs w:val="22"/>
              </w:rPr>
            </w:pPr>
          </w:p>
          <w:p w14:paraId="74535D21" w14:textId="77777777" w:rsidR="008B5D12" w:rsidRDefault="00E6504B">
            <w:pPr>
              <w:keepNext/>
              <w:keepLines/>
              <w:spacing w:before="0" w:after="0" w:line="240" w:lineRule="auto"/>
              <w:contextualSpacing/>
              <w:jc w:val="center"/>
              <w:rPr>
                <w:b/>
                <w:i/>
                <w:iCs/>
                <w:sz w:val="22"/>
                <w:szCs w:val="22"/>
              </w:rPr>
            </w:pPr>
            <w:r>
              <w:rPr>
                <w:b/>
                <w:sz w:val="22"/>
                <w:szCs w:val="22"/>
              </w:rPr>
              <w:t xml:space="preserve">Table </w:t>
            </w:r>
            <w:r>
              <w:rPr>
                <w:b/>
                <w:sz w:val="22"/>
                <w:szCs w:val="22"/>
                <w:lang w:eastAsia="zh-CN"/>
              </w:rPr>
              <w:t>7.3.1.1.2</w:t>
            </w:r>
            <w:r>
              <w:rPr>
                <w:b/>
                <w:sz w:val="22"/>
                <w:szCs w:val="22"/>
              </w:rPr>
              <w:t>-</w:t>
            </w:r>
            <w:r>
              <w:rPr>
                <w:b/>
                <w:sz w:val="22"/>
                <w:szCs w:val="22"/>
                <w:lang w:eastAsia="zh-CN"/>
              </w:rPr>
              <w:t xml:space="preserve">5G: </w:t>
            </w:r>
            <w:r>
              <w:rPr>
                <w:b/>
                <w:sz w:val="22"/>
                <w:szCs w:val="22"/>
              </w:rPr>
              <w:t>Precoding information and number of layers</w:t>
            </w:r>
            <w:r>
              <w:rPr>
                <w:b/>
                <w:sz w:val="22"/>
                <w:szCs w:val="22"/>
                <w:lang w:eastAsia="zh-CN"/>
              </w:rPr>
              <w:t xml:space="preserve">, for 8 antenna ports, if </w:t>
            </w:r>
            <w:r>
              <w:rPr>
                <w:b/>
                <w:sz w:val="22"/>
                <w:szCs w:val="22"/>
              </w:rPr>
              <w:t>transform</w:t>
            </w:r>
            <w:r>
              <w:rPr>
                <w:b/>
                <w:sz w:val="22"/>
                <w:szCs w:val="22"/>
                <w:lang w:eastAsia="zh-CN"/>
              </w:rPr>
              <w:t xml:space="preserve"> p</w:t>
            </w:r>
            <w:r>
              <w:rPr>
                <w:b/>
                <w:sz w:val="22"/>
                <w:szCs w:val="22"/>
              </w:rPr>
              <w:t>recoder</w:t>
            </w:r>
            <w:r>
              <w:rPr>
                <w:b/>
                <w:sz w:val="22"/>
                <w:szCs w:val="22"/>
                <w:lang w:eastAsia="zh-CN"/>
              </w:rPr>
              <w:t xml:space="preserve"> is disabled, </w:t>
            </w:r>
            <w:r>
              <w:rPr>
                <w:b/>
                <w:i/>
                <w:iCs/>
                <w:sz w:val="22"/>
                <w:szCs w:val="22"/>
                <w:lang w:eastAsia="zh-CN"/>
              </w:rPr>
              <w:t>maxRank</w:t>
            </w:r>
            <w:r>
              <w:rPr>
                <w:b/>
                <w:iCs/>
                <w:sz w:val="22"/>
                <w:szCs w:val="22"/>
                <w:lang w:eastAsia="zh-CN"/>
              </w:rPr>
              <w:t xml:space="preserve"> = 2, 3 or 4, </w:t>
            </w:r>
            <w:r>
              <w:rPr>
                <w:b/>
                <w:i/>
                <w:iCs/>
                <w:sz w:val="22"/>
                <w:szCs w:val="22"/>
                <w:lang w:eastAsia="zh-CN"/>
              </w:rPr>
              <w:t>CodebookType=Codebook4</w:t>
            </w:r>
            <w:r>
              <w:rPr>
                <w:b/>
                <w:i/>
                <w:sz w:val="22"/>
                <w:szCs w:val="22"/>
                <w:lang w:eastAsia="zh-CN"/>
              </w:rPr>
              <w:t xml:space="preserve">, </w:t>
            </w:r>
            <w:r>
              <w:rPr>
                <w:b/>
                <w:sz w:val="22"/>
                <w:szCs w:val="22"/>
              </w:rPr>
              <w:t xml:space="preserve">and </w:t>
            </w:r>
            <w:r>
              <w:rPr>
                <w:b/>
                <w:i/>
                <w:sz w:val="22"/>
                <w:szCs w:val="22"/>
              </w:rPr>
              <w:t>ul-FullPowerTransmission</w:t>
            </w:r>
            <w:r>
              <w:rPr>
                <w:b/>
                <w:sz w:val="22"/>
                <w:szCs w:val="22"/>
              </w:rPr>
              <w:t xml:space="preserve"> is not configured </w:t>
            </w:r>
            <w:r>
              <w:rPr>
                <w:b/>
                <w:strike/>
                <w:sz w:val="22"/>
                <w:szCs w:val="22"/>
              </w:rPr>
              <w:t xml:space="preserve">or configured to </w:t>
            </w:r>
            <w:r>
              <w:rPr>
                <w:b/>
                <w:i/>
                <w:strike/>
                <w:sz w:val="22"/>
                <w:szCs w:val="22"/>
              </w:rPr>
              <w:t>fullpowerMode2</w:t>
            </w:r>
            <w:r>
              <w:rPr>
                <w:b/>
                <w:sz w:val="22"/>
                <w:szCs w:val="22"/>
              </w:rPr>
              <w:t xml:space="preserve"> or configured to </w:t>
            </w:r>
            <w:r>
              <w:rPr>
                <w:b/>
                <w:i/>
                <w:sz w:val="22"/>
                <w:szCs w:val="22"/>
              </w:rPr>
              <w:t>fullpower</w:t>
            </w:r>
          </w:p>
          <w:p w14:paraId="3D28AE61" w14:textId="77777777" w:rsidR="008B5D12" w:rsidRDefault="008B5D12">
            <w:pPr>
              <w:spacing w:before="0" w:after="0" w:line="240" w:lineRule="auto"/>
              <w:ind w:firstLineChars="200" w:firstLine="442"/>
              <w:contextualSpacing/>
              <w:rPr>
                <w:b/>
                <w:bCs/>
                <w:sz w:val="22"/>
                <w:szCs w:val="22"/>
                <w:lang w:eastAsia="zh-CN"/>
              </w:rPr>
            </w:pPr>
          </w:p>
          <w:p w14:paraId="5CB69A20" w14:textId="77777777" w:rsidR="008B5D12" w:rsidRDefault="00E6504B">
            <w:pPr>
              <w:keepNext/>
              <w:keepLines/>
              <w:spacing w:before="0" w:after="0" w:line="240" w:lineRule="auto"/>
              <w:contextualSpacing/>
              <w:jc w:val="center"/>
              <w:rPr>
                <w:b/>
                <w:i/>
                <w:iCs/>
                <w:sz w:val="22"/>
                <w:szCs w:val="22"/>
                <w:lang w:eastAsia="ja-JP"/>
              </w:rPr>
            </w:pPr>
            <w:r>
              <w:rPr>
                <w:b/>
                <w:sz w:val="22"/>
                <w:szCs w:val="22"/>
              </w:rPr>
              <w:t xml:space="preserve">Table </w:t>
            </w:r>
            <w:r>
              <w:rPr>
                <w:b/>
                <w:sz w:val="22"/>
                <w:szCs w:val="22"/>
                <w:lang w:eastAsia="zh-CN"/>
              </w:rPr>
              <w:t>7.3.1.1.2</w:t>
            </w:r>
            <w:r>
              <w:rPr>
                <w:b/>
                <w:sz w:val="22"/>
                <w:szCs w:val="22"/>
              </w:rPr>
              <w:t>-</w:t>
            </w:r>
            <w:r>
              <w:rPr>
                <w:b/>
                <w:sz w:val="22"/>
                <w:szCs w:val="22"/>
                <w:lang w:eastAsia="zh-CN"/>
              </w:rPr>
              <w:t xml:space="preserve">5H: </w:t>
            </w:r>
            <w:r>
              <w:rPr>
                <w:b/>
                <w:sz w:val="22"/>
                <w:szCs w:val="22"/>
              </w:rPr>
              <w:t>Precoding information and number of layers</w:t>
            </w:r>
            <w:r>
              <w:rPr>
                <w:b/>
                <w:sz w:val="22"/>
                <w:szCs w:val="22"/>
                <w:lang w:eastAsia="zh-CN"/>
              </w:rPr>
              <w:t xml:space="preserve">, for 8 antenna ports, if </w:t>
            </w:r>
            <w:r>
              <w:rPr>
                <w:b/>
                <w:sz w:val="22"/>
                <w:szCs w:val="22"/>
              </w:rPr>
              <w:t>transform</w:t>
            </w:r>
            <w:r>
              <w:rPr>
                <w:b/>
                <w:sz w:val="22"/>
                <w:szCs w:val="22"/>
                <w:lang w:eastAsia="zh-CN"/>
              </w:rPr>
              <w:t xml:space="preserve"> p</w:t>
            </w:r>
            <w:r>
              <w:rPr>
                <w:b/>
                <w:sz w:val="22"/>
                <w:szCs w:val="22"/>
              </w:rPr>
              <w:t>recoder</w:t>
            </w:r>
            <w:r>
              <w:rPr>
                <w:b/>
                <w:sz w:val="22"/>
                <w:szCs w:val="22"/>
                <w:lang w:eastAsia="zh-CN"/>
              </w:rPr>
              <w:t xml:space="preserve"> is enabled or </w:t>
            </w:r>
            <w:r>
              <w:rPr>
                <w:b/>
                <w:i/>
                <w:sz w:val="22"/>
                <w:szCs w:val="22"/>
                <w:lang w:eastAsia="zh-CN"/>
              </w:rPr>
              <w:t>maxRank</w:t>
            </w:r>
            <w:r>
              <w:rPr>
                <w:b/>
                <w:sz w:val="22"/>
                <w:szCs w:val="22"/>
                <w:lang w:eastAsia="zh-CN"/>
              </w:rPr>
              <w:t>=1 if transform is disabled</w:t>
            </w:r>
            <w:r>
              <w:rPr>
                <w:b/>
                <w:iCs/>
                <w:sz w:val="22"/>
                <w:szCs w:val="22"/>
                <w:lang w:eastAsia="zh-CN"/>
              </w:rPr>
              <w:t xml:space="preserve">, </w:t>
            </w:r>
            <w:r>
              <w:rPr>
                <w:b/>
                <w:i/>
                <w:sz w:val="22"/>
                <w:szCs w:val="22"/>
                <w:lang w:eastAsia="zh-CN"/>
              </w:rPr>
              <w:t xml:space="preserve">CodebookType=Codebook4, </w:t>
            </w:r>
            <w:r>
              <w:rPr>
                <w:b/>
                <w:sz w:val="22"/>
                <w:szCs w:val="22"/>
              </w:rPr>
              <w:t xml:space="preserve">and </w:t>
            </w:r>
            <w:r>
              <w:rPr>
                <w:b/>
                <w:i/>
                <w:sz w:val="22"/>
                <w:szCs w:val="22"/>
              </w:rPr>
              <w:t>ul-FullPowerTransmission</w:t>
            </w:r>
            <w:r>
              <w:rPr>
                <w:b/>
                <w:sz w:val="22"/>
                <w:szCs w:val="22"/>
              </w:rPr>
              <w:t xml:space="preserve"> is not configured </w:t>
            </w:r>
            <w:r>
              <w:rPr>
                <w:b/>
                <w:strike/>
                <w:sz w:val="22"/>
                <w:szCs w:val="22"/>
              </w:rPr>
              <w:t xml:space="preserve">or configured to </w:t>
            </w:r>
            <w:r>
              <w:rPr>
                <w:b/>
                <w:i/>
                <w:strike/>
                <w:sz w:val="22"/>
                <w:szCs w:val="22"/>
              </w:rPr>
              <w:t>fullpowerMode2</w:t>
            </w:r>
            <w:r>
              <w:rPr>
                <w:b/>
                <w:sz w:val="22"/>
                <w:szCs w:val="22"/>
              </w:rPr>
              <w:t xml:space="preserve"> or configured to </w:t>
            </w:r>
            <w:r>
              <w:rPr>
                <w:b/>
                <w:i/>
                <w:sz w:val="22"/>
                <w:szCs w:val="22"/>
              </w:rPr>
              <w:t>fullpower</w:t>
            </w:r>
          </w:p>
          <w:p w14:paraId="6443A420" w14:textId="77777777" w:rsidR="008B5D12" w:rsidRDefault="008B5D12">
            <w:pPr>
              <w:spacing w:before="0" w:after="0" w:line="240" w:lineRule="auto"/>
              <w:ind w:firstLineChars="200" w:firstLine="442"/>
              <w:contextualSpacing/>
              <w:rPr>
                <w:b/>
                <w:bCs/>
                <w:sz w:val="22"/>
                <w:szCs w:val="22"/>
                <w:lang w:eastAsia="zh-CN"/>
              </w:rPr>
            </w:pPr>
          </w:p>
          <w:p w14:paraId="11FC4C0D" w14:textId="77777777" w:rsidR="008B5D12" w:rsidRDefault="00E6504B">
            <w:pPr>
              <w:spacing w:before="0" w:after="0" w:line="240" w:lineRule="auto"/>
              <w:ind w:firstLineChars="200" w:firstLine="442"/>
              <w:contextualSpacing/>
              <w:jc w:val="center"/>
              <w:rPr>
                <w:b/>
                <w:bCs/>
                <w:sz w:val="22"/>
                <w:szCs w:val="22"/>
                <w:lang w:eastAsia="zh-CN"/>
              </w:rPr>
            </w:pPr>
            <w:r>
              <w:rPr>
                <w:b/>
                <w:sz w:val="22"/>
                <w:szCs w:val="22"/>
              </w:rPr>
              <w:t xml:space="preserve">Table </w:t>
            </w:r>
            <w:r>
              <w:rPr>
                <w:b/>
                <w:sz w:val="22"/>
                <w:szCs w:val="22"/>
                <w:lang w:eastAsia="zh-CN"/>
              </w:rPr>
              <w:t>7.3.1.1.2</w:t>
            </w:r>
            <w:r>
              <w:rPr>
                <w:b/>
                <w:sz w:val="22"/>
                <w:szCs w:val="22"/>
              </w:rPr>
              <w:t>-</w:t>
            </w:r>
            <w:r>
              <w:rPr>
                <w:b/>
                <w:sz w:val="22"/>
                <w:szCs w:val="22"/>
                <w:lang w:eastAsia="zh-CN"/>
              </w:rPr>
              <w:t xml:space="preserve">5K: </w:t>
            </w:r>
            <w:r>
              <w:rPr>
                <w:b/>
                <w:sz w:val="22"/>
                <w:szCs w:val="22"/>
              </w:rPr>
              <w:t>Precoding information and number of layers</w:t>
            </w:r>
            <w:r>
              <w:rPr>
                <w:b/>
                <w:sz w:val="22"/>
                <w:szCs w:val="22"/>
                <w:lang w:eastAsia="zh-CN"/>
              </w:rPr>
              <w:t xml:space="preserve">, for 8 antenna ports, if </w:t>
            </w:r>
            <w:r>
              <w:rPr>
                <w:b/>
                <w:sz w:val="22"/>
                <w:szCs w:val="22"/>
              </w:rPr>
              <w:t>transform</w:t>
            </w:r>
            <w:r>
              <w:rPr>
                <w:b/>
                <w:sz w:val="22"/>
                <w:szCs w:val="22"/>
                <w:lang w:eastAsia="zh-CN"/>
              </w:rPr>
              <w:t xml:space="preserve"> p</w:t>
            </w:r>
            <w:r>
              <w:rPr>
                <w:b/>
                <w:sz w:val="22"/>
                <w:szCs w:val="22"/>
              </w:rPr>
              <w:t>recoder</w:t>
            </w:r>
            <w:r>
              <w:rPr>
                <w:b/>
                <w:sz w:val="22"/>
                <w:szCs w:val="22"/>
                <w:lang w:eastAsia="zh-CN"/>
              </w:rPr>
              <w:t xml:space="preserve"> is disabled, </w:t>
            </w:r>
            <w:r>
              <w:rPr>
                <w:b/>
                <w:i/>
                <w:iCs/>
                <w:sz w:val="22"/>
                <w:szCs w:val="22"/>
                <w:lang w:eastAsia="zh-CN"/>
              </w:rPr>
              <w:t>maxRank</w:t>
            </w:r>
            <w:r>
              <w:rPr>
                <w:b/>
                <w:iCs/>
                <w:sz w:val="22"/>
                <w:szCs w:val="22"/>
                <w:lang w:eastAsia="zh-CN"/>
              </w:rPr>
              <w:t xml:space="preserve"> = 5, 6, 7 or 8, </w:t>
            </w:r>
            <w:r>
              <w:rPr>
                <w:b/>
                <w:iCs/>
                <w:strike/>
                <w:sz w:val="22"/>
                <w:szCs w:val="22"/>
                <w:lang w:eastAsia="zh-CN"/>
              </w:rPr>
              <w:t>and</w:t>
            </w:r>
            <w:r>
              <w:rPr>
                <w:b/>
                <w:iCs/>
                <w:color w:val="FF0000"/>
                <w:sz w:val="22"/>
                <w:szCs w:val="22"/>
                <w:lang w:eastAsia="zh-CN"/>
              </w:rPr>
              <w:t xml:space="preserve"> </w:t>
            </w:r>
            <w:r>
              <w:rPr>
                <w:b/>
                <w:i/>
                <w:iCs/>
                <w:sz w:val="22"/>
                <w:szCs w:val="22"/>
                <w:lang w:eastAsia="zh-CN"/>
              </w:rPr>
              <w:t>CodebookType=Codebook3</w:t>
            </w:r>
            <w:r>
              <w:rPr>
                <w:b/>
                <w:i/>
                <w:iCs/>
                <w:color w:val="FF0000"/>
                <w:sz w:val="22"/>
                <w:szCs w:val="22"/>
                <w:lang w:eastAsia="zh-CN"/>
              </w:rPr>
              <w:t xml:space="preserve">, </w:t>
            </w:r>
            <w:r>
              <w:rPr>
                <w:b/>
                <w:color w:val="FF0000"/>
                <w:sz w:val="22"/>
                <w:szCs w:val="22"/>
                <w:lang w:eastAsia="zh-CN"/>
              </w:rPr>
              <w:t xml:space="preserve">and </w:t>
            </w:r>
            <w:r>
              <w:rPr>
                <w:b/>
                <w:i/>
                <w:iCs/>
                <w:color w:val="FF0000"/>
                <w:sz w:val="22"/>
                <w:szCs w:val="22"/>
                <w:lang w:eastAsia="zh-CN"/>
              </w:rPr>
              <w:t>ul-FullPowerTransmission is not configured or configured to fullpower</w:t>
            </w:r>
          </w:p>
          <w:p w14:paraId="16FE3BD5" w14:textId="77777777" w:rsidR="008B5D12" w:rsidRDefault="008B5D12">
            <w:pPr>
              <w:spacing w:before="0" w:after="0" w:line="240" w:lineRule="auto"/>
              <w:ind w:firstLineChars="200" w:firstLine="442"/>
              <w:contextualSpacing/>
              <w:rPr>
                <w:b/>
                <w:bCs/>
                <w:sz w:val="22"/>
                <w:szCs w:val="22"/>
                <w:lang w:eastAsia="zh-CN"/>
              </w:rPr>
            </w:pPr>
          </w:p>
          <w:p w14:paraId="324A1B31" w14:textId="77777777" w:rsidR="008B5D12" w:rsidRDefault="00E6504B">
            <w:pPr>
              <w:keepNext/>
              <w:keepLines/>
              <w:spacing w:before="0" w:after="0" w:line="240" w:lineRule="auto"/>
              <w:contextualSpacing/>
              <w:jc w:val="center"/>
              <w:rPr>
                <w:b/>
                <w:i/>
                <w:sz w:val="22"/>
                <w:szCs w:val="22"/>
                <w:lang w:eastAsia="ja-JP"/>
              </w:rPr>
            </w:pPr>
            <w:r>
              <w:rPr>
                <w:b/>
                <w:sz w:val="22"/>
                <w:szCs w:val="22"/>
              </w:rPr>
              <w:t xml:space="preserve">Table </w:t>
            </w:r>
            <w:r>
              <w:rPr>
                <w:b/>
                <w:sz w:val="22"/>
                <w:szCs w:val="22"/>
                <w:lang w:eastAsia="zh-CN"/>
              </w:rPr>
              <w:t>7.3.1.1.2</w:t>
            </w:r>
            <w:r>
              <w:rPr>
                <w:b/>
                <w:sz w:val="22"/>
                <w:szCs w:val="22"/>
              </w:rPr>
              <w:t>-</w:t>
            </w:r>
            <w:r>
              <w:rPr>
                <w:b/>
                <w:sz w:val="22"/>
                <w:szCs w:val="22"/>
                <w:lang w:eastAsia="zh-CN"/>
              </w:rPr>
              <w:t xml:space="preserve">5L: </w:t>
            </w:r>
            <w:r>
              <w:rPr>
                <w:b/>
                <w:sz w:val="22"/>
                <w:szCs w:val="22"/>
              </w:rPr>
              <w:t>Precoding information and number of layers</w:t>
            </w:r>
            <w:r>
              <w:rPr>
                <w:b/>
                <w:sz w:val="22"/>
                <w:szCs w:val="22"/>
                <w:lang w:eastAsia="zh-CN"/>
              </w:rPr>
              <w:t xml:space="preserve">, for 8 antenna ports, if </w:t>
            </w:r>
            <w:r>
              <w:rPr>
                <w:b/>
                <w:sz w:val="22"/>
                <w:szCs w:val="22"/>
              </w:rPr>
              <w:t>transform</w:t>
            </w:r>
            <w:r>
              <w:rPr>
                <w:b/>
                <w:sz w:val="22"/>
                <w:szCs w:val="22"/>
                <w:lang w:eastAsia="zh-CN"/>
              </w:rPr>
              <w:t xml:space="preserve"> p</w:t>
            </w:r>
            <w:r>
              <w:rPr>
                <w:b/>
                <w:sz w:val="22"/>
                <w:szCs w:val="22"/>
              </w:rPr>
              <w:t>recoder</w:t>
            </w:r>
            <w:r>
              <w:rPr>
                <w:b/>
                <w:sz w:val="22"/>
                <w:szCs w:val="22"/>
                <w:lang w:eastAsia="zh-CN"/>
              </w:rPr>
              <w:t xml:space="preserve"> is enabled, or </w:t>
            </w:r>
            <w:r>
              <w:rPr>
                <w:b/>
                <w:i/>
                <w:iCs/>
                <w:sz w:val="22"/>
                <w:szCs w:val="22"/>
                <w:lang w:eastAsia="zh-CN"/>
              </w:rPr>
              <w:t>maxRank</w:t>
            </w:r>
            <w:r>
              <w:rPr>
                <w:b/>
                <w:iCs/>
                <w:sz w:val="22"/>
                <w:szCs w:val="22"/>
                <w:lang w:eastAsia="zh-CN"/>
              </w:rPr>
              <w:t xml:space="preserve"> = 1, 2, 3 or 4 if transform precoder is disabled, </w:t>
            </w:r>
            <w:r>
              <w:rPr>
                <w:b/>
                <w:i/>
                <w:iCs/>
                <w:sz w:val="22"/>
                <w:szCs w:val="22"/>
                <w:lang w:eastAsia="zh-CN"/>
              </w:rPr>
              <w:t xml:space="preserve">CodebookType=Codebook3, </w:t>
            </w:r>
            <w:r>
              <w:rPr>
                <w:b/>
                <w:sz w:val="22"/>
                <w:szCs w:val="22"/>
              </w:rPr>
              <w:t xml:space="preserve">and </w:t>
            </w:r>
            <w:r>
              <w:rPr>
                <w:b/>
                <w:i/>
                <w:sz w:val="22"/>
                <w:szCs w:val="22"/>
              </w:rPr>
              <w:t>ul-FullPowerTransmission</w:t>
            </w:r>
            <w:r>
              <w:rPr>
                <w:b/>
                <w:sz w:val="22"/>
                <w:szCs w:val="22"/>
              </w:rPr>
              <w:t xml:space="preserve"> is not configured </w:t>
            </w:r>
            <w:r>
              <w:rPr>
                <w:b/>
                <w:strike/>
                <w:sz w:val="22"/>
                <w:szCs w:val="22"/>
              </w:rPr>
              <w:t>or configured to</w:t>
            </w:r>
            <w:r>
              <w:rPr>
                <w:b/>
                <w:strike/>
                <w:color w:val="FF0000"/>
                <w:sz w:val="22"/>
                <w:szCs w:val="22"/>
              </w:rPr>
              <w:t xml:space="preserve"> </w:t>
            </w:r>
            <w:r>
              <w:rPr>
                <w:b/>
                <w:i/>
                <w:strike/>
                <w:sz w:val="22"/>
                <w:szCs w:val="22"/>
              </w:rPr>
              <w:t>fullpowerMode2</w:t>
            </w:r>
            <w:r>
              <w:rPr>
                <w:b/>
                <w:sz w:val="22"/>
                <w:szCs w:val="22"/>
              </w:rPr>
              <w:t xml:space="preserve"> or configured to </w:t>
            </w:r>
            <w:r>
              <w:rPr>
                <w:b/>
                <w:i/>
                <w:sz w:val="22"/>
                <w:szCs w:val="22"/>
              </w:rPr>
              <w:t>fullpower</w:t>
            </w:r>
          </w:p>
          <w:p w14:paraId="60020535" w14:textId="77777777" w:rsidR="008B5D12" w:rsidRDefault="00E6504B">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88EBD5C" w14:textId="77777777" w:rsidR="008B5D12" w:rsidRDefault="008B5D12">
            <w:pPr>
              <w:spacing w:before="0" w:after="0" w:line="240" w:lineRule="auto"/>
              <w:contextualSpacing/>
              <w:rPr>
                <w:color w:val="000000"/>
                <w:sz w:val="22"/>
                <w:szCs w:val="22"/>
                <w:highlight w:val="green"/>
              </w:rPr>
            </w:pPr>
          </w:p>
        </w:tc>
      </w:tr>
    </w:tbl>
    <w:p w14:paraId="47127B2C" w14:textId="77777777" w:rsidR="008B5D12" w:rsidRDefault="008B5D12">
      <w:pPr>
        <w:spacing w:after="0" w:line="240" w:lineRule="auto"/>
        <w:contextualSpacing/>
        <w:jc w:val="both"/>
        <w:rPr>
          <w:sz w:val="22"/>
          <w:szCs w:val="22"/>
          <w:lang w:val="en-US"/>
        </w:rPr>
      </w:pPr>
    </w:p>
    <w:p w14:paraId="2B0C2219" w14:textId="77777777" w:rsidR="008B5D12" w:rsidRDefault="00E6504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8B5D12" w14:paraId="51090B2B" w14:textId="77777777">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4EE21" w14:textId="77777777" w:rsidR="008B5D12" w:rsidRDefault="00E6504B">
            <w:pPr>
              <w:pStyle w:val="mc-p"/>
              <w:spacing w:before="0" w:beforeAutospacing="0" w:after="0" w:afterAutospacing="0" w:line="280" w:lineRule="atLeast"/>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021B0" w14:textId="77777777" w:rsidR="008B5D12" w:rsidRDefault="00E6504B">
            <w:pPr>
              <w:pStyle w:val="mc-p"/>
              <w:tabs>
                <w:tab w:val="left" w:pos="720"/>
              </w:tabs>
              <w:spacing w:before="0" w:beforeAutospacing="0" w:after="0" w:afterAutospacing="0" w:line="280" w:lineRule="atLeast"/>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8B5D12" w14:paraId="509A7768" w14:textId="77777777">
        <w:tc>
          <w:tcPr>
            <w:tcW w:w="2070" w:type="dxa"/>
            <w:tcBorders>
              <w:top w:val="single" w:sz="4" w:space="0" w:color="auto"/>
              <w:left w:val="single" w:sz="4" w:space="0" w:color="auto"/>
              <w:bottom w:val="single" w:sz="4" w:space="0" w:color="auto"/>
              <w:right w:val="single" w:sz="4" w:space="0" w:color="auto"/>
            </w:tcBorders>
          </w:tcPr>
          <w:p w14:paraId="62FE4D3B" w14:textId="77777777" w:rsidR="008B5D12" w:rsidRDefault="00E6504B">
            <w:pPr>
              <w:spacing w:after="0" w:line="240" w:lineRule="auto"/>
              <w:contextualSpacing/>
              <w:rPr>
                <w:lang w:eastAsia="zh-CN"/>
              </w:rPr>
            </w:pPr>
            <w:r>
              <w:rPr>
                <w:lang w:eastAsia="zh-CN"/>
              </w:rPr>
              <w:t>Google</w:t>
            </w:r>
          </w:p>
        </w:tc>
        <w:tc>
          <w:tcPr>
            <w:tcW w:w="8100" w:type="dxa"/>
            <w:tcBorders>
              <w:top w:val="single" w:sz="4" w:space="0" w:color="auto"/>
              <w:left w:val="single" w:sz="4" w:space="0" w:color="auto"/>
              <w:bottom w:val="single" w:sz="4" w:space="0" w:color="auto"/>
              <w:right w:val="single" w:sz="4" w:space="0" w:color="auto"/>
            </w:tcBorders>
          </w:tcPr>
          <w:p w14:paraId="50E5BDC1" w14:textId="77777777" w:rsidR="008B5D12" w:rsidRDefault="00E6504B">
            <w:pPr>
              <w:spacing w:after="0" w:line="240" w:lineRule="auto"/>
              <w:contextualSpacing/>
              <w:rPr>
                <w:lang w:eastAsia="zh-CN"/>
              </w:rPr>
            </w:pPr>
            <w:r>
              <w:rPr>
                <w:lang w:eastAsia="zh-CN"/>
              </w:rPr>
              <w:t>4.1/4.1a: Support</w:t>
            </w:r>
          </w:p>
          <w:p w14:paraId="18AD6F7B" w14:textId="77777777" w:rsidR="008B5D12" w:rsidRDefault="00E6504B">
            <w:pPr>
              <w:spacing w:after="0" w:line="240" w:lineRule="auto"/>
              <w:contextualSpacing/>
              <w:rPr>
                <w:lang w:eastAsia="zh-CN"/>
              </w:rPr>
            </w:pPr>
            <w:r>
              <w:rPr>
                <w:lang w:eastAsia="zh-CN"/>
              </w:rPr>
              <w:t>4.2: OK</w:t>
            </w:r>
          </w:p>
        </w:tc>
      </w:tr>
      <w:tr w:rsidR="008B5D12" w14:paraId="6C0AB13D" w14:textId="77777777">
        <w:tc>
          <w:tcPr>
            <w:tcW w:w="2070" w:type="dxa"/>
            <w:tcBorders>
              <w:top w:val="single" w:sz="4" w:space="0" w:color="auto"/>
              <w:left w:val="single" w:sz="4" w:space="0" w:color="auto"/>
              <w:bottom w:val="single" w:sz="4" w:space="0" w:color="auto"/>
              <w:right w:val="single" w:sz="4" w:space="0" w:color="auto"/>
            </w:tcBorders>
          </w:tcPr>
          <w:p w14:paraId="50E3B3B0" w14:textId="77777777" w:rsidR="008B5D12" w:rsidRDefault="00E6504B">
            <w:pPr>
              <w:spacing w:after="0" w:line="240" w:lineRule="auto"/>
              <w:contextualSpacing/>
              <w:rPr>
                <w:lang w:val="en-US" w:eastAsia="zh-CN"/>
              </w:rPr>
            </w:pPr>
            <w:r>
              <w:rPr>
                <w:rFonts w:hint="eastAsia"/>
                <w:lang w:val="en-US" w:eastAsia="zh-CN"/>
              </w:rPr>
              <w:t>N</w:t>
            </w:r>
            <w:r>
              <w:rPr>
                <w:lang w:val="en-US" w:eastAsia="zh-CN"/>
              </w:rPr>
              <w:t>TT DOCOMO</w:t>
            </w:r>
          </w:p>
        </w:tc>
        <w:tc>
          <w:tcPr>
            <w:tcW w:w="8100" w:type="dxa"/>
            <w:tcBorders>
              <w:top w:val="single" w:sz="4" w:space="0" w:color="auto"/>
              <w:left w:val="single" w:sz="4" w:space="0" w:color="auto"/>
              <w:bottom w:val="single" w:sz="4" w:space="0" w:color="auto"/>
              <w:right w:val="single" w:sz="4" w:space="0" w:color="auto"/>
            </w:tcBorders>
          </w:tcPr>
          <w:p w14:paraId="4A7137C9" w14:textId="77777777" w:rsidR="008B5D12" w:rsidRDefault="00E6504B">
            <w:pPr>
              <w:spacing w:after="0" w:line="240" w:lineRule="auto"/>
              <w:contextualSpacing/>
              <w:rPr>
                <w:lang w:val="en-US" w:eastAsia="zh-CN"/>
              </w:rPr>
            </w:pPr>
            <w:r>
              <w:rPr>
                <w:rFonts w:hint="eastAsia"/>
                <w:lang w:val="en-US" w:eastAsia="zh-CN"/>
              </w:rPr>
              <w:t>4</w:t>
            </w:r>
            <w:r>
              <w:rPr>
                <w:lang w:val="en-US" w:eastAsia="zh-CN"/>
              </w:rPr>
              <w:t>.1/4.1a: When higher layer parameter ul-FullPowerTransmission is set to 'fullpowerMode2', 'Codebook3' configuration is not supported.</w:t>
            </w:r>
          </w:p>
          <w:p w14:paraId="7475F37B" w14:textId="77777777" w:rsidR="008B5D12" w:rsidRDefault="00E6504B">
            <w:pPr>
              <w:spacing w:after="0" w:line="240" w:lineRule="auto"/>
              <w:contextualSpacing/>
              <w:rPr>
                <w:lang w:val="en-US" w:eastAsia="zh-CN"/>
              </w:rPr>
            </w:pPr>
            <w:r>
              <w:rPr>
                <w:rFonts w:hint="eastAsia"/>
                <w:lang w:val="en-US" w:eastAsia="zh-CN"/>
              </w:rPr>
              <w:t>4</w:t>
            </w:r>
            <w:r>
              <w:rPr>
                <w:lang w:val="en-US" w:eastAsia="zh-CN"/>
              </w:rPr>
              <w:t>.2: support.</w:t>
            </w:r>
          </w:p>
        </w:tc>
      </w:tr>
      <w:tr w:rsidR="008B5D12" w14:paraId="70C2931B" w14:textId="77777777">
        <w:tc>
          <w:tcPr>
            <w:tcW w:w="2070" w:type="dxa"/>
            <w:tcBorders>
              <w:top w:val="single" w:sz="4" w:space="0" w:color="auto"/>
              <w:left w:val="single" w:sz="4" w:space="0" w:color="auto"/>
              <w:bottom w:val="single" w:sz="4" w:space="0" w:color="auto"/>
              <w:right w:val="single" w:sz="4" w:space="0" w:color="auto"/>
            </w:tcBorders>
          </w:tcPr>
          <w:p w14:paraId="713E5F3A" w14:textId="77777777" w:rsidR="008B5D12" w:rsidRDefault="00E6504B">
            <w:pPr>
              <w:spacing w:after="0" w:line="240" w:lineRule="auto"/>
              <w:contextualSpacing/>
              <w:rPr>
                <w:lang w:eastAsia="zh-CN"/>
              </w:rPr>
            </w:pPr>
            <w:r>
              <w:rPr>
                <w:rFonts w:hint="eastAsia"/>
                <w:lang w:eastAsia="zh-CN"/>
              </w:rPr>
              <w:t>O</w:t>
            </w:r>
            <w:r>
              <w:rPr>
                <w:lang w:eastAsia="zh-CN"/>
              </w:rPr>
              <w:t>PPO</w:t>
            </w:r>
          </w:p>
        </w:tc>
        <w:tc>
          <w:tcPr>
            <w:tcW w:w="8100" w:type="dxa"/>
            <w:tcBorders>
              <w:top w:val="single" w:sz="4" w:space="0" w:color="auto"/>
              <w:left w:val="single" w:sz="4" w:space="0" w:color="auto"/>
              <w:bottom w:val="single" w:sz="4" w:space="0" w:color="auto"/>
              <w:right w:val="single" w:sz="4" w:space="0" w:color="auto"/>
            </w:tcBorders>
          </w:tcPr>
          <w:p w14:paraId="00D82DD5" w14:textId="77777777" w:rsidR="008B5D12" w:rsidRDefault="00E6504B">
            <w:pPr>
              <w:spacing w:line="240" w:lineRule="auto"/>
              <w:contextualSpacing/>
              <w:rPr>
                <w:lang w:val="en-CA" w:eastAsia="zh-CN"/>
              </w:rPr>
            </w:pPr>
            <w:r>
              <w:rPr>
                <w:rFonts w:hint="eastAsia"/>
                <w:lang w:val="en-CA" w:eastAsia="zh-CN"/>
              </w:rPr>
              <w:t>4</w:t>
            </w:r>
            <w:r>
              <w:rPr>
                <w:lang w:val="en-CA" w:eastAsia="zh-CN"/>
              </w:rPr>
              <w:t xml:space="preserve">.1/4.1a: Firstly, fullpowerMode2 is not supported for Codebook3. Furthermore, we prefer to reuse the Rel-16 principle, e.g., the 4 port SRS resource is partial coherent and 2 port SRS resource is non-coherent. </w:t>
            </w:r>
          </w:p>
          <w:p w14:paraId="0062FE4D" w14:textId="77777777" w:rsidR="008B5D12" w:rsidRDefault="00E6504B">
            <w:pPr>
              <w:spacing w:line="240" w:lineRule="auto"/>
              <w:contextualSpacing/>
              <w:rPr>
                <w:lang w:val="en-CA" w:eastAsia="zh-CN"/>
              </w:rPr>
            </w:pPr>
            <w:r>
              <w:rPr>
                <w:rFonts w:hint="eastAsia"/>
                <w:lang w:val="en-CA" w:eastAsia="zh-CN"/>
              </w:rPr>
              <w:t>4</w:t>
            </w:r>
            <w:r>
              <w:rPr>
                <w:lang w:val="en-CA" w:eastAsia="zh-CN"/>
              </w:rPr>
              <w:t>.2</w:t>
            </w:r>
            <w:r>
              <w:rPr>
                <w:rFonts w:hint="eastAsia"/>
                <w:lang w:val="en-CA" w:eastAsia="zh-CN"/>
              </w:rPr>
              <w:t>:</w:t>
            </w:r>
            <w:r>
              <w:rPr>
                <w:lang w:val="en-CA" w:eastAsia="zh-CN"/>
              </w:rPr>
              <w:t xml:space="preserve"> Fine</w:t>
            </w:r>
          </w:p>
        </w:tc>
      </w:tr>
      <w:tr w:rsidR="008B5D12" w14:paraId="72CC2880" w14:textId="77777777">
        <w:trPr>
          <w:trHeight w:val="242"/>
        </w:trPr>
        <w:tc>
          <w:tcPr>
            <w:tcW w:w="2070" w:type="dxa"/>
            <w:tcBorders>
              <w:top w:val="single" w:sz="4" w:space="0" w:color="auto"/>
              <w:left w:val="single" w:sz="4" w:space="0" w:color="auto"/>
              <w:bottom w:val="single" w:sz="4" w:space="0" w:color="auto"/>
              <w:right w:val="single" w:sz="4" w:space="0" w:color="auto"/>
            </w:tcBorders>
          </w:tcPr>
          <w:p w14:paraId="739274EB" w14:textId="77777777" w:rsidR="008B5D12" w:rsidRDefault="00E6504B">
            <w:pPr>
              <w:spacing w:after="0" w:line="240" w:lineRule="auto"/>
              <w:contextualSpacing/>
              <w:rPr>
                <w:lang w:eastAsia="zh-CN"/>
              </w:rPr>
            </w:pPr>
            <w:r>
              <w:rPr>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549C4458" w14:textId="77777777" w:rsidR="008B5D12" w:rsidRDefault="00E6504B">
            <w:pPr>
              <w:spacing w:after="0" w:line="240" w:lineRule="auto"/>
              <w:contextualSpacing/>
              <w:rPr>
                <w:lang w:eastAsia="zh-CN"/>
              </w:rPr>
            </w:pPr>
            <w:r>
              <w:rPr>
                <w:lang w:eastAsia="zh-CN"/>
              </w:rPr>
              <w:t>4.1/4.1a: Same opinion with companies that “full powerMode2” for Codebook3 is not supported.</w:t>
            </w:r>
          </w:p>
          <w:p w14:paraId="09F6D03E" w14:textId="77777777" w:rsidR="008B5D12" w:rsidRDefault="00E6504B">
            <w:pPr>
              <w:spacing w:after="0" w:line="240" w:lineRule="auto"/>
              <w:contextualSpacing/>
              <w:rPr>
                <w:lang w:eastAsia="zh-CN"/>
              </w:rPr>
            </w:pPr>
            <w:r>
              <w:rPr>
                <w:lang w:eastAsia="zh-CN"/>
              </w:rPr>
              <w:t>4.2: okay to update.</w:t>
            </w:r>
          </w:p>
          <w:p w14:paraId="5C9FA00E" w14:textId="77777777" w:rsidR="008B5D12" w:rsidRDefault="008B5D12">
            <w:pPr>
              <w:spacing w:after="0" w:line="240" w:lineRule="auto"/>
              <w:contextualSpacing/>
              <w:rPr>
                <w:lang w:eastAsia="zh-CN"/>
              </w:rPr>
            </w:pPr>
          </w:p>
        </w:tc>
      </w:tr>
      <w:tr w:rsidR="008B5D12" w14:paraId="05EF2BB2" w14:textId="77777777">
        <w:tc>
          <w:tcPr>
            <w:tcW w:w="2070" w:type="dxa"/>
            <w:tcBorders>
              <w:top w:val="single" w:sz="4" w:space="0" w:color="auto"/>
              <w:left w:val="single" w:sz="4" w:space="0" w:color="auto"/>
              <w:bottom w:val="single" w:sz="4" w:space="0" w:color="auto"/>
              <w:right w:val="single" w:sz="4" w:space="0" w:color="auto"/>
            </w:tcBorders>
          </w:tcPr>
          <w:p w14:paraId="1D3ABA87" w14:textId="77777777" w:rsidR="008B5D12" w:rsidRDefault="00E6504B">
            <w:pPr>
              <w:spacing w:after="0" w:line="240" w:lineRule="auto"/>
              <w:contextualSpacing/>
              <w:rPr>
                <w:rFonts w:eastAsiaTheme="minorEastAsia"/>
                <w:bCs/>
                <w:iCs/>
                <w:color w:val="000000"/>
                <w:lang w:eastAsia="zh-CN"/>
              </w:rPr>
            </w:pPr>
            <w:r>
              <w:rPr>
                <w:rFonts w:hint="eastAsia"/>
                <w:lang w:eastAsia="zh-CN"/>
              </w:rPr>
              <w:t>LG Electronics</w:t>
            </w:r>
          </w:p>
        </w:tc>
        <w:tc>
          <w:tcPr>
            <w:tcW w:w="8100" w:type="dxa"/>
            <w:tcBorders>
              <w:top w:val="single" w:sz="4" w:space="0" w:color="auto"/>
              <w:left w:val="single" w:sz="4" w:space="0" w:color="auto"/>
              <w:bottom w:val="single" w:sz="4" w:space="0" w:color="auto"/>
              <w:right w:val="single" w:sz="4" w:space="0" w:color="auto"/>
            </w:tcBorders>
          </w:tcPr>
          <w:p w14:paraId="7112829D" w14:textId="77777777" w:rsidR="008B5D12" w:rsidRDefault="00E6504B">
            <w:pPr>
              <w:spacing w:after="0" w:line="240" w:lineRule="auto"/>
              <w:contextualSpacing/>
              <w:rPr>
                <w:lang w:eastAsia="zh-CN"/>
              </w:rPr>
            </w:pPr>
            <w:r>
              <w:rPr>
                <w:lang w:eastAsia="zh-CN"/>
              </w:rPr>
              <w:t>4.1/4.1a: agree with other companies that “full powerMode2” for Codebook3 is not supported.</w:t>
            </w:r>
          </w:p>
          <w:p w14:paraId="6E29BC5D" w14:textId="77777777" w:rsidR="008B5D12" w:rsidRDefault="00E6504B">
            <w:pPr>
              <w:spacing w:after="0" w:line="240" w:lineRule="auto"/>
              <w:contextualSpacing/>
              <w:rPr>
                <w:lang w:eastAsia="zh-CN"/>
              </w:rPr>
            </w:pPr>
            <w:r>
              <w:rPr>
                <w:lang w:eastAsia="zh-CN"/>
              </w:rPr>
              <w:t>4.2: OK</w:t>
            </w:r>
          </w:p>
          <w:p w14:paraId="522C3B63" w14:textId="77777777" w:rsidR="008B5D12" w:rsidRDefault="008B5D12">
            <w:pPr>
              <w:spacing w:after="0" w:line="240" w:lineRule="auto"/>
              <w:contextualSpacing/>
              <w:rPr>
                <w:lang w:val="en-US" w:eastAsia="zh-CN"/>
              </w:rPr>
            </w:pPr>
          </w:p>
        </w:tc>
      </w:tr>
      <w:tr w:rsidR="008B5D12" w14:paraId="44FBA5AC" w14:textId="77777777">
        <w:tc>
          <w:tcPr>
            <w:tcW w:w="2070" w:type="dxa"/>
            <w:tcBorders>
              <w:top w:val="single" w:sz="4" w:space="0" w:color="auto"/>
              <w:left w:val="single" w:sz="4" w:space="0" w:color="auto"/>
              <w:bottom w:val="single" w:sz="4" w:space="0" w:color="auto"/>
              <w:right w:val="single" w:sz="4" w:space="0" w:color="auto"/>
            </w:tcBorders>
          </w:tcPr>
          <w:p w14:paraId="436C0044" w14:textId="77777777" w:rsidR="008B5D12" w:rsidRDefault="00E6504B">
            <w:pPr>
              <w:spacing w:after="0" w:line="240" w:lineRule="auto"/>
              <w:contextualSpacing/>
              <w:rPr>
                <w:lang w:val="en-US" w:eastAsia="ko-KR"/>
              </w:rPr>
            </w:pPr>
            <w:r>
              <w:rPr>
                <w:rFonts w:hint="eastAsia"/>
                <w:lang w:val="en-US" w:eastAsia="zh-CN"/>
              </w:rPr>
              <w:t>ZTE</w:t>
            </w:r>
          </w:p>
        </w:tc>
        <w:tc>
          <w:tcPr>
            <w:tcW w:w="8100" w:type="dxa"/>
            <w:tcBorders>
              <w:top w:val="single" w:sz="4" w:space="0" w:color="auto"/>
              <w:left w:val="single" w:sz="4" w:space="0" w:color="auto"/>
              <w:bottom w:val="single" w:sz="4" w:space="0" w:color="auto"/>
              <w:right w:val="single" w:sz="4" w:space="0" w:color="auto"/>
            </w:tcBorders>
          </w:tcPr>
          <w:p w14:paraId="2152F7D0" w14:textId="77777777" w:rsidR="008B5D12" w:rsidRDefault="00E6504B">
            <w:pPr>
              <w:rPr>
                <w:lang w:eastAsia="zh-CN"/>
              </w:rPr>
            </w:pPr>
            <w:r>
              <w:rPr>
                <w:rFonts w:hint="eastAsia"/>
                <w:b/>
                <w:bCs/>
                <w:lang w:eastAsia="zh-CN"/>
              </w:rPr>
              <w:t>Proposal 4.1a</w:t>
            </w:r>
            <w:r>
              <w:rPr>
                <w:rFonts w:hint="eastAsia"/>
                <w:b/>
                <w:bCs/>
                <w:lang w:val="en-US" w:eastAsia="zh-CN"/>
              </w:rPr>
              <w:t xml:space="preserve"> </w:t>
            </w:r>
            <w:r>
              <w:rPr>
                <w:rFonts w:hint="eastAsia"/>
                <w:lang w:val="en-US" w:eastAsia="zh-CN"/>
              </w:rPr>
              <w:t xml:space="preserve">and </w:t>
            </w:r>
            <w:r>
              <w:rPr>
                <w:rFonts w:hint="eastAsia"/>
                <w:b/>
                <w:bCs/>
                <w:lang w:eastAsia="zh-CN"/>
              </w:rPr>
              <w:t>Proposal 4.1</w:t>
            </w:r>
            <w:r>
              <w:rPr>
                <w:rFonts w:hint="eastAsia"/>
                <w:b/>
                <w:bCs/>
                <w:lang w:val="en-US" w:eastAsia="zh-CN"/>
              </w:rPr>
              <w:t>b</w:t>
            </w:r>
            <w:r>
              <w:rPr>
                <w:rFonts w:hint="eastAsia"/>
                <w:b/>
                <w:bCs/>
                <w:lang w:eastAsia="zh-CN"/>
              </w:rPr>
              <w:t xml:space="preserve">: </w:t>
            </w:r>
            <w:r>
              <w:rPr>
                <w:lang w:eastAsia="zh-CN"/>
              </w:rPr>
              <w:t xml:space="preserve">We are okay for Proposal 4.1a just for clarifying UE behaviour in the current spec, if majority companies identify the necessity. </w:t>
            </w:r>
          </w:p>
          <w:p w14:paraId="06F9A881" w14:textId="77777777" w:rsidR="008B5D12" w:rsidRDefault="00E6504B">
            <w:pPr>
              <w:spacing w:afterLines="600" w:after="1440" w:line="312" w:lineRule="auto"/>
              <w:contextualSpacing/>
              <w:rPr>
                <w:lang w:val="en-US" w:eastAsia="zh-CN"/>
              </w:rPr>
            </w:pPr>
            <w:r>
              <w:rPr>
                <w:lang w:val="en-US" w:eastAsia="zh-CN"/>
              </w:rPr>
              <w:t xml:space="preserve">But, for proposal 4.1b, we do NOT support the corresponding spec change. </w:t>
            </w:r>
          </w:p>
          <w:p w14:paraId="32C20A59" w14:textId="77777777" w:rsidR="008B5D12" w:rsidRDefault="00E6504B">
            <w:pPr>
              <w:spacing w:afterLines="600" w:after="1440" w:line="312" w:lineRule="auto"/>
              <w:contextualSpacing/>
              <w:rPr>
                <w:lang w:val="en-US" w:eastAsia="zh-CN"/>
              </w:rPr>
            </w:pPr>
            <w:r>
              <w:rPr>
                <w:lang w:val="en-US" w:eastAsia="zh-CN"/>
              </w:rPr>
              <w:t>F</w:t>
            </w:r>
            <w:r>
              <w:rPr>
                <w:rFonts w:hint="eastAsia"/>
                <w:lang w:val="en-US" w:eastAsia="zh-CN"/>
              </w:rPr>
              <w:t xml:space="preserve">or an UL 8Tx UE configured with full power mode 2, if the UE would like to support less than 8 ports SRS resource, such SRS resource is assumed to be realized by virtualized (1, 2, or 4) ports. </w:t>
            </w:r>
          </w:p>
          <w:p w14:paraId="5913B59F" w14:textId="77777777" w:rsidR="008B5D12" w:rsidRDefault="00E6504B">
            <w:pPr>
              <w:spacing w:afterLines="600" w:after="1440" w:line="312" w:lineRule="auto"/>
              <w:contextualSpacing/>
              <w:rPr>
                <w:b/>
                <w:bCs/>
                <w:lang w:val="en-US" w:eastAsia="zh-CN"/>
              </w:rPr>
            </w:pPr>
            <w:r>
              <w:rPr>
                <w:rFonts w:hint="eastAsia"/>
                <w:lang w:val="en-US" w:eastAsia="zh-CN"/>
              </w:rPr>
              <w:t xml:space="preserve">In our views, </w:t>
            </w:r>
            <w:r>
              <w:rPr>
                <w:lang w:val="en-US" w:eastAsia="zh-CN"/>
              </w:rPr>
              <w:t xml:space="preserve">we can </w:t>
            </w:r>
            <w:r>
              <w:rPr>
                <w:rFonts w:hint="eastAsia"/>
                <w:b/>
                <w:bCs/>
                <w:lang w:val="en-US" w:eastAsia="zh-CN"/>
              </w:rPr>
              <w:t xml:space="preserve">fully </w:t>
            </w:r>
            <w:r>
              <w:rPr>
                <w:b/>
                <w:bCs/>
                <w:lang w:val="en-US" w:eastAsia="zh-CN"/>
              </w:rPr>
              <w:t>reuse the legacy UE capability signaling for indicating the corresponding UE featur</w:t>
            </w:r>
            <w:r>
              <w:rPr>
                <w:rFonts w:hint="eastAsia"/>
                <w:b/>
                <w:bCs/>
                <w:lang w:val="en-US" w:eastAsia="zh-CN"/>
              </w:rPr>
              <w:t>e, e.g., TPMI report for full power mode 2 for virtualized 2/4 ports.</w:t>
            </w:r>
          </w:p>
          <w:p w14:paraId="642B84ED" w14:textId="77777777" w:rsidR="008B5D12" w:rsidRDefault="008B5D12">
            <w:pPr>
              <w:spacing w:afterLines="600" w:after="1440" w:line="312" w:lineRule="auto"/>
              <w:contextualSpacing/>
              <w:rPr>
                <w:b/>
                <w:bCs/>
                <w:lang w:val="en-US" w:eastAsia="zh-CN"/>
              </w:rPr>
            </w:pPr>
          </w:p>
          <w:p w14:paraId="74977513" w14:textId="77777777" w:rsidR="008B5D12" w:rsidRDefault="00E6504B">
            <w:pPr>
              <w:spacing w:afterLines="600" w:after="1440" w:line="312" w:lineRule="auto"/>
              <w:contextualSpacing/>
              <w:rPr>
                <w:lang w:val="en-US" w:eastAsia="zh-CN"/>
              </w:rPr>
            </w:pPr>
            <w:r>
              <w:rPr>
                <w:rFonts w:hint="eastAsia"/>
                <w:lang w:val="en-US" w:eastAsia="zh-CN"/>
              </w:rPr>
              <w:t>Regarding codebook restriction for 2/4 port related to coherent type, we may have the following options:</w:t>
            </w:r>
          </w:p>
          <w:p w14:paraId="71735934" w14:textId="77777777" w:rsidR="008B5D12" w:rsidRDefault="00E6504B">
            <w:pPr>
              <w:numPr>
                <w:ilvl w:val="0"/>
                <w:numId w:val="28"/>
              </w:numPr>
              <w:spacing w:afterLines="600" w:after="1440" w:line="312" w:lineRule="auto"/>
              <w:contextualSpacing/>
              <w:rPr>
                <w:lang w:val="en-US" w:eastAsia="zh-CN"/>
              </w:rPr>
            </w:pPr>
            <w:r>
              <w:rPr>
                <w:rFonts w:hint="eastAsia"/>
                <w:lang w:val="en-US" w:eastAsia="zh-CN"/>
              </w:rPr>
              <w:lastRenderedPageBreak/>
              <w:t xml:space="preserve">Option 1: there exists UE capability report for virtualized 2/4 ports, such as full/partial/non coherent, besides report for 8Tx such as codebook1/2/3/4 (Ng=1/2/4/8), </w:t>
            </w:r>
            <w:r>
              <w:rPr>
                <w:lang w:val="en-US" w:eastAsia="zh-CN"/>
              </w:rPr>
              <w:t xml:space="preserve">we can </w:t>
            </w:r>
            <w:r>
              <w:rPr>
                <w:rFonts w:hint="eastAsia"/>
                <w:lang w:val="en-US" w:eastAsia="zh-CN"/>
              </w:rPr>
              <w:t xml:space="preserve">fully </w:t>
            </w:r>
            <w:r>
              <w:rPr>
                <w:lang w:val="en-US" w:eastAsia="zh-CN"/>
              </w:rPr>
              <w:t xml:space="preserve">reuse the legacy </w:t>
            </w:r>
            <w:r>
              <w:rPr>
                <w:rFonts w:hint="eastAsia"/>
                <w:lang w:val="en-US" w:eastAsia="zh-CN"/>
              </w:rPr>
              <w:t>scheme to identify codebook restriction for virtualized 2/4 ports</w:t>
            </w:r>
          </w:p>
          <w:p w14:paraId="7132111B" w14:textId="77777777" w:rsidR="008B5D12" w:rsidRDefault="00E6504B">
            <w:pPr>
              <w:numPr>
                <w:ilvl w:val="0"/>
                <w:numId w:val="28"/>
              </w:numPr>
              <w:spacing w:afterLines="600" w:after="1440" w:line="312" w:lineRule="auto"/>
              <w:contextualSpacing/>
              <w:rPr>
                <w:lang w:val="en-US" w:eastAsia="zh-CN"/>
              </w:rPr>
            </w:pPr>
            <w:r>
              <w:rPr>
                <w:rFonts w:hint="eastAsia"/>
                <w:lang w:val="en-US" w:eastAsia="zh-CN"/>
              </w:rPr>
              <w:t xml:space="preserve">Option 2: no individual UE capability report for virtualized 2/4 ports, then the coherent capability about virtualized ports can be deduced by Ng, for example, </w:t>
            </w:r>
          </w:p>
          <w:p w14:paraId="28C72455" w14:textId="77777777" w:rsidR="008B5D12" w:rsidRDefault="00E6504B">
            <w:pPr>
              <w:numPr>
                <w:ilvl w:val="0"/>
                <w:numId w:val="29"/>
              </w:numPr>
              <w:spacing w:afterLines="600" w:after="1440" w:line="312" w:lineRule="auto"/>
              <w:ind w:left="800"/>
              <w:contextualSpacing/>
              <w:rPr>
                <w:lang w:val="en-US" w:eastAsia="zh-CN"/>
              </w:rPr>
            </w:pPr>
            <w:r>
              <w:rPr>
                <w:rFonts w:hint="eastAsia"/>
                <w:lang w:val="en-US" w:eastAsia="zh-CN"/>
              </w:rPr>
              <w:t xml:space="preserve">For Ng=1, all 8 ports can be coherent, then, </w:t>
            </w:r>
          </w:p>
          <w:p w14:paraId="7AC99D87" w14:textId="77777777" w:rsidR="008B5D12" w:rsidRDefault="00E6504B">
            <w:pPr>
              <w:numPr>
                <w:ilvl w:val="0"/>
                <w:numId w:val="30"/>
              </w:numPr>
              <w:spacing w:afterLines="600" w:after="1440" w:line="312" w:lineRule="auto"/>
              <w:ind w:left="1200"/>
              <w:contextualSpacing/>
              <w:rPr>
                <w:lang w:val="en-US" w:eastAsia="zh-CN"/>
              </w:rPr>
            </w:pPr>
            <w:r>
              <w:rPr>
                <w:rFonts w:hint="eastAsia"/>
                <w:lang w:val="en-US" w:eastAsia="zh-CN"/>
              </w:rPr>
              <w:t xml:space="preserve">the virtualized (2, or 4) ports can be coherent, and can also support (or be configured as) lower coh-level, i.e., partial or non coherent. </w:t>
            </w:r>
          </w:p>
          <w:p w14:paraId="23AD3D47" w14:textId="77777777" w:rsidR="008B5D12" w:rsidRDefault="00E6504B">
            <w:pPr>
              <w:numPr>
                <w:ilvl w:val="0"/>
                <w:numId w:val="29"/>
              </w:numPr>
              <w:spacing w:afterLines="600" w:after="1440" w:line="312" w:lineRule="auto"/>
              <w:ind w:left="800"/>
              <w:contextualSpacing/>
              <w:rPr>
                <w:lang w:val="en-US" w:eastAsia="zh-CN"/>
              </w:rPr>
            </w:pPr>
            <w:r>
              <w:rPr>
                <w:rFonts w:hint="eastAsia"/>
                <w:lang w:val="en-US" w:eastAsia="zh-CN"/>
              </w:rPr>
              <w:t xml:space="preserve">For Ng=2, four ports within each of 2 groups can be coherent, then, </w:t>
            </w:r>
          </w:p>
          <w:p w14:paraId="4814A2BC" w14:textId="77777777" w:rsidR="008B5D12" w:rsidRDefault="00E6504B">
            <w:pPr>
              <w:numPr>
                <w:ilvl w:val="0"/>
                <w:numId w:val="30"/>
              </w:numPr>
              <w:spacing w:afterLines="600" w:after="1440" w:line="312" w:lineRule="auto"/>
              <w:ind w:left="1200"/>
              <w:contextualSpacing/>
              <w:rPr>
                <w:lang w:val="en-US" w:eastAsia="zh-CN"/>
              </w:rPr>
            </w:pPr>
            <w:r>
              <w:rPr>
                <w:rFonts w:hint="eastAsia"/>
                <w:lang w:val="en-US" w:eastAsia="zh-CN"/>
              </w:rPr>
              <w:t>the virtualized 2 ports can be assumed as non coherent (i.e., corresponding to 2 port groups)</w:t>
            </w:r>
          </w:p>
          <w:p w14:paraId="5AB3ED3F" w14:textId="77777777" w:rsidR="008B5D12" w:rsidRDefault="00E6504B">
            <w:pPr>
              <w:numPr>
                <w:ilvl w:val="0"/>
                <w:numId w:val="30"/>
              </w:numPr>
              <w:spacing w:afterLines="600" w:after="1440" w:line="312" w:lineRule="auto"/>
              <w:ind w:left="1200"/>
              <w:contextualSpacing/>
              <w:rPr>
                <w:lang w:val="en-US" w:eastAsia="zh-CN"/>
              </w:rPr>
            </w:pPr>
            <w:r>
              <w:rPr>
                <w:rFonts w:hint="eastAsia"/>
                <w:lang w:val="en-US" w:eastAsia="zh-CN"/>
              </w:rPr>
              <w:t>the virtualized 4 ports can be assumed as partial coherent, and can also support (or be configured as) non coherent</w:t>
            </w:r>
          </w:p>
          <w:p w14:paraId="43A179C1" w14:textId="77777777" w:rsidR="008B5D12" w:rsidRDefault="00E6504B">
            <w:pPr>
              <w:numPr>
                <w:ilvl w:val="0"/>
                <w:numId w:val="29"/>
              </w:numPr>
              <w:spacing w:afterLines="600" w:after="1440" w:line="312" w:lineRule="auto"/>
              <w:ind w:left="800"/>
              <w:contextualSpacing/>
              <w:rPr>
                <w:lang w:val="en-US" w:eastAsia="zh-CN"/>
              </w:rPr>
            </w:pPr>
            <w:r>
              <w:rPr>
                <w:rFonts w:hint="eastAsia"/>
                <w:lang w:val="en-US" w:eastAsia="zh-CN"/>
              </w:rPr>
              <w:t xml:space="preserve">For Ng=4, two ports within each of 4 groups can be coherent, then, </w:t>
            </w:r>
          </w:p>
          <w:p w14:paraId="24C8C239" w14:textId="77777777" w:rsidR="008B5D12" w:rsidRDefault="00E6504B">
            <w:pPr>
              <w:numPr>
                <w:ilvl w:val="0"/>
                <w:numId w:val="30"/>
              </w:numPr>
              <w:spacing w:afterLines="600" w:after="1440" w:line="312" w:lineRule="auto"/>
              <w:ind w:left="1200"/>
              <w:contextualSpacing/>
              <w:rPr>
                <w:lang w:val="en-US" w:eastAsia="zh-CN"/>
              </w:rPr>
            </w:pPr>
            <w:r>
              <w:rPr>
                <w:rFonts w:hint="eastAsia"/>
                <w:lang w:val="en-US" w:eastAsia="zh-CN"/>
              </w:rPr>
              <w:t>the virtualized 4 ports can be assumed as non coherent (i.e., corresponding to 4 port groups)</w:t>
            </w:r>
          </w:p>
          <w:p w14:paraId="44CFC7C5" w14:textId="77777777" w:rsidR="008B5D12" w:rsidRDefault="00E6504B">
            <w:pPr>
              <w:numPr>
                <w:ilvl w:val="0"/>
                <w:numId w:val="30"/>
              </w:numPr>
              <w:spacing w:afterLines="600" w:after="1440" w:line="312" w:lineRule="auto"/>
              <w:ind w:left="1200"/>
              <w:contextualSpacing/>
              <w:rPr>
                <w:lang w:val="en-US" w:eastAsia="zh-CN"/>
              </w:rPr>
            </w:pPr>
            <w:r>
              <w:rPr>
                <w:rFonts w:hint="eastAsia"/>
                <w:lang w:val="en-US" w:eastAsia="zh-CN"/>
              </w:rPr>
              <w:t>the virtualized 2 ports can be assumed as non coherent</w:t>
            </w:r>
          </w:p>
          <w:p w14:paraId="722F99D8" w14:textId="77777777" w:rsidR="008B5D12" w:rsidRDefault="00E6504B">
            <w:pPr>
              <w:numPr>
                <w:ilvl w:val="0"/>
                <w:numId w:val="29"/>
              </w:numPr>
              <w:spacing w:afterLines="600" w:after="1440" w:line="312" w:lineRule="auto"/>
              <w:ind w:left="800"/>
              <w:contextualSpacing/>
              <w:rPr>
                <w:lang w:val="en-US" w:eastAsia="zh-CN"/>
              </w:rPr>
            </w:pPr>
            <w:r>
              <w:rPr>
                <w:rFonts w:hint="eastAsia"/>
                <w:lang w:val="en-US" w:eastAsia="zh-CN"/>
              </w:rPr>
              <w:t xml:space="preserve">For Ng=8, eight ports are non coherent, then, </w:t>
            </w:r>
          </w:p>
          <w:p w14:paraId="272DE609" w14:textId="77777777" w:rsidR="008B5D12" w:rsidRDefault="00E6504B">
            <w:pPr>
              <w:numPr>
                <w:ilvl w:val="0"/>
                <w:numId w:val="30"/>
              </w:numPr>
              <w:spacing w:afterLines="600" w:after="1440" w:line="312" w:lineRule="auto"/>
              <w:ind w:left="1200"/>
              <w:contextualSpacing/>
              <w:rPr>
                <w:lang w:val="en-US" w:eastAsia="zh-CN"/>
              </w:rPr>
            </w:pPr>
            <w:r>
              <w:rPr>
                <w:rFonts w:hint="eastAsia"/>
                <w:lang w:val="en-US" w:eastAsia="zh-CN"/>
              </w:rPr>
              <w:t>the virtualized 2 or 4 ports can be assumed as non coherent</w:t>
            </w:r>
          </w:p>
          <w:p w14:paraId="26DEB6C5" w14:textId="77777777" w:rsidR="008B5D12" w:rsidRDefault="00E6504B">
            <w:pPr>
              <w:spacing w:afterLines="600" w:after="1440" w:line="312" w:lineRule="auto"/>
              <w:contextualSpacing/>
              <w:rPr>
                <w:lang w:val="en-US" w:eastAsia="zh-CN"/>
              </w:rPr>
            </w:pPr>
            <w:r>
              <w:rPr>
                <w:rFonts w:hint="eastAsia"/>
                <w:lang w:val="en-US" w:eastAsia="zh-CN"/>
              </w:rPr>
              <w:t>It can be seen that the above relation in option 2 is very complicated</w:t>
            </w:r>
            <w:r>
              <w:rPr>
                <w:lang w:val="en-US" w:eastAsia="zh-CN"/>
              </w:rPr>
              <w:t>.</w:t>
            </w:r>
            <w:r>
              <w:rPr>
                <w:rFonts w:hint="eastAsia"/>
                <w:lang w:val="en-US" w:eastAsia="zh-CN"/>
              </w:rPr>
              <w:t xml:space="preserve"> So we prefer option 1, i.e., to support UE to report coherent capability for </w:t>
            </w:r>
            <w:r>
              <w:rPr>
                <w:lang w:val="en-US" w:eastAsia="zh-CN"/>
              </w:rPr>
              <w:t>virtualized</w:t>
            </w:r>
            <w:r>
              <w:rPr>
                <w:rFonts w:hint="eastAsia"/>
                <w:lang w:val="en-US" w:eastAsia="zh-CN"/>
              </w:rPr>
              <w:t xml:space="preserve"> ports particularly, i.e., in addition to Ng for 8Tx. </w:t>
            </w:r>
          </w:p>
          <w:p w14:paraId="491672B1" w14:textId="77777777" w:rsidR="008B5D12" w:rsidRDefault="008B5D12">
            <w:pPr>
              <w:spacing w:afterLines="600" w:after="1440" w:line="312" w:lineRule="auto"/>
              <w:contextualSpacing/>
              <w:rPr>
                <w:lang w:val="en-US" w:eastAsia="zh-CN"/>
              </w:rPr>
            </w:pPr>
          </w:p>
          <w:p w14:paraId="7D3AC2F1" w14:textId="77777777" w:rsidR="008B5D12" w:rsidRDefault="00E6504B">
            <w:pPr>
              <w:spacing w:afterLines="600" w:after="1440" w:line="312" w:lineRule="auto"/>
              <w:contextualSpacing/>
              <w:rPr>
                <w:lang w:val="en-US" w:eastAsia="zh-CN"/>
              </w:rPr>
            </w:pPr>
            <w:r>
              <w:rPr>
                <w:rFonts w:hint="eastAsia"/>
                <w:lang w:val="en-US" w:eastAsia="zh-CN"/>
              </w:rPr>
              <w:t>As for the issue that only Ng=2 for 8Tx can support full power mode 2 for now, we don</w:t>
            </w:r>
            <w:r>
              <w:rPr>
                <w:lang w:val="en-US" w:eastAsia="zh-CN"/>
              </w:rPr>
              <w:t>’</w:t>
            </w:r>
            <w:r>
              <w:rPr>
                <w:rFonts w:hint="eastAsia"/>
                <w:lang w:val="en-US" w:eastAsia="zh-CN"/>
              </w:rPr>
              <w:t xml:space="preserve">t think this should impact full power mode 2 function for 4/2 virtualized ports. For Ng=1, there is no partial NZP ports for 8Tx codebook, so no need to report full power TPMI for 8Tx, however, if fallback to 4-port or 2-port codebook, partial NZP ports for 4/2-port codebook can support full power individually, and legacy TPMI report for full power mode 2 for 2/4 port can be reused.  </w:t>
            </w:r>
          </w:p>
          <w:p w14:paraId="5255A52A" w14:textId="77777777" w:rsidR="008B5D12" w:rsidRDefault="008B5D12">
            <w:pPr>
              <w:spacing w:afterLines="600" w:after="1440" w:line="312" w:lineRule="auto"/>
              <w:contextualSpacing/>
              <w:rPr>
                <w:lang w:val="en-US" w:eastAsia="zh-CN"/>
              </w:rPr>
            </w:pPr>
          </w:p>
          <w:p w14:paraId="3AAE21C9" w14:textId="77777777" w:rsidR="008B5D12" w:rsidRDefault="00E6504B">
            <w:pPr>
              <w:spacing w:afterLines="600" w:after="1440" w:line="312" w:lineRule="auto"/>
              <w:contextualSpacing/>
              <w:rPr>
                <w:lang w:val="en-US" w:eastAsia="zh-CN"/>
              </w:rPr>
            </w:pPr>
            <w:r>
              <w:rPr>
                <w:rFonts w:hint="eastAsia"/>
                <w:lang w:val="en-US" w:eastAsia="zh-CN"/>
              </w:rPr>
              <w:t xml:space="preserve">In summary, we believe full power mode 2 for virtualized 4/2 ports can be supported independently besides full power mode 2 for 8Tx, e.g., individual full power mode 2 TPMI report as legacy for 4/2 ports, and individual coherent type capability as legacy for 4/2 ports. </w:t>
            </w:r>
          </w:p>
          <w:p w14:paraId="4552FA94" w14:textId="77777777" w:rsidR="008B5D12" w:rsidRDefault="008B5D12">
            <w:pPr>
              <w:spacing w:after="0" w:line="240" w:lineRule="auto"/>
              <w:contextualSpacing/>
              <w:rPr>
                <w:lang w:eastAsia="zh-CN"/>
              </w:rPr>
            </w:pPr>
          </w:p>
          <w:p w14:paraId="1B63E273" w14:textId="77777777" w:rsidR="008B5D12" w:rsidRDefault="00E6504B">
            <w:pPr>
              <w:spacing w:after="0" w:line="240" w:lineRule="auto"/>
              <w:contextualSpacing/>
              <w:rPr>
                <w:lang w:val="en-US" w:eastAsia="zh-CN"/>
              </w:rPr>
            </w:pPr>
            <w:r>
              <w:rPr>
                <w:rFonts w:hint="eastAsia"/>
                <w:b/>
                <w:bCs/>
                <w:lang w:eastAsia="zh-CN"/>
              </w:rPr>
              <w:t xml:space="preserve">Proposal 4.2: </w:t>
            </w:r>
            <w:r>
              <w:rPr>
                <w:rFonts w:hint="eastAsia"/>
                <w:lang w:val="en-US" w:eastAsia="zh-CN"/>
              </w:rPr>
              <w:t xml:space="preserve">Fine. </w:t>
            </w:r>
          </w:p>
          <w:p w14:paraId="61F311B8" w14:textId="77777777" w:rsidR="008B5D12" w:rsidRDefault="008B5D12">
            <w:pPr>
              <w:spacing w:after="0" w:line="240" w:lineRule="auto"/>
              <w:contextualSpacing/>
              <w:rPr>
                <w:lang w:eastAsia="ko-KR"/>
              </w:rPr>
            </w:pPr>
          </w:p>
        </w:tc>
      </w:tr>
      <w:tr w:rsidR="008B5D12" w14:paraId="2E171476" w14:textId="77777777">
        <w:tc>
          <w:tcPr>
            <w:tcW w:w="2070" w:type="dxa"/>
            <w:tcBorders>
              <w:top w:val="single" w:sz="4" w:space="0" w:color="auto"/>
              <w:left w:val="single" w:sz="4" w:space="0" w:color="auto"/>
              <w:bottom w:val="single" w:sz="4" w:space="0" w:color="auto"/>
              <w:right w:val="single" w:sz="4" w:space="0" w:color="auto"/>
            </w:tcBorders>
          </w:tcPr>
          <w:p w14:paraId="050F8B8F" w14:textId="77777777" w:rsidR="008B5D12" w:rsidRPr="000C4047" w:rsidRDefault="000C4047">
            <w:pPr>
              <w:spacing w:after="0" w:line="240" w:lineRule="auto"/>
              <w:contextualSpacing/>
              <w:rPr>
                <w:rFonts w:eastAsiaTheme="minorEastAsia"/>
                <w:lang w:val="en-US" w:eastAsia="zh-CN"/>
              </w:rPr>
            </w:pPr>
            <w:r>
              <w:rPr>
                <w:rFonts w:eastAsiaTheme="minorEastAsia"/>
                <w:lang w:val="en-US" w:eastAsia="zh-CN"/>
              </w:rPr>
              <w:lastRenderedPageBreak/>
              <w:t>Spreadtrum</w:t>
            </w:r>
          </w:p>
        </w:tc>
        <w:tc>
          <w:tcPr>
            <w:tcW w:w="8100" w:type="dxa"/>
            <w:tcBorders>
              <w:top w:val="single" w:sz="4" w:space="0" w:color="auto"/>
              <w:left w:val="single" w:sz="4" w:space="0" w:color="auto"/>
              <w:bottom w:val="single" w:sz="4" w:space="0" w:color="auto"/>
              <w:right w:val="single" w:sz="4" w:space="0" w:color="auto"/>
            </w:tcBorders>
          </w:tcPr>
          <w:p w14:paraId="406998C8" w14:textId="77777777" w:rsidR="008B5D12" w:rsidRPr="000C4047" w:rsidRDefault="000C4047" w:rsidP="000C4047">
            <w:pPr>
              <w:spacing w:after="0" w:line="240" w:lineRule="auto"/>
              <w:contextualSpacing/>
              <w:rPr>
                <w:lang w:eastAsia="zh-CN"/>
              </w:rPr>
            </w:pPr>
            <w:r>
              <w:rPr>
                <w:lang w:eastAsia="zh-CN"/>
              </w:rPr>
              <w:t>4.1a, 4.2: OK</w:t>
            </w:r>
          </w:p>
        </w:tc>
      </w:tr>
      <w:tr w:rsidR="008B5D12" w14:paraId="6F4CDD75" w14:textId="77777777">
        <w:tc>
          <w:tcPr>
            <w:tcW w:w="2070" w:type="dxa"/>
            <w:tcBorders>
              <w:top w:val="single" w:sz="4" w:space="0" w:color="auto"/>
              <w:left w:val="single" w:sz="4" w:space="0" w:color="auto"/>
              <w:bottom w:val="single" w:sz="4" w:space="0" w:color="auto"/>
              <w:right w:val="single" w:sz="4" w:space="0" w:color="auto"/>
            </w:tcBorders>
          </w:tcPr>
          <w:p w14:paraId="4678CA9C" w14:textId="77777777" w:rsidR="008B5D12" w:rsidRDefault="00CC2BDF">
            <w:pPr>
              <w:spacing w:after="0" w:line="240" w:lineRule="auto"/>
              <w:contextualSpacing/>
              <w:rPr>
                <w:lang w:eastAsia="zh-CN"/>
              </w:rPr>
            </w:pPr>
            <w:r>
              <w:rPr>
                <w:rFonts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2301910D" w14:textId="77777777" w:rsidR="00CC2BDF" w:rsidRDefault="00CC2BDF" w:rsidP="00CC2BDF">
            <w:pPr>
              <w:spacing w:after="0" w:line="240" w:lineRule="auto"/>
              <w:contextualSpacing/>
              <w:rPr>
                <w:lang w:eastAsia="zh-CN"/>
              </w:rPr>
            </w:pPr>
            <w:r w:rsidRPr="00A274F8">
              <w:rPr>
                <w:rFonts w:hint="eastAsia"/>
                <w:b/>
                <w:lang w:eastAsia="zh-CN"/>
              </w:rPr>
              <w:t>Proposal 4.1a&amp;4.1b:</w:t>
            </w:r>
            <w:r>
              <w:rPr>
                <w:rFonts w:hint="eastAsia"/>
                <w:lang w:eastAsia="zh-CN"/>
              </w:rPr>
              <w:t xml:space="preserve"> Need further discussion.</w:t>
            </w:r>
          </w:p>
          <w:p w14:paraId="0E26530D" w14:textId="77777777" w:rsidR="008B5D12" w:rsidRDefault="00CC2BDF" w:rsidP="00CC2BDF">
            <w:pPr>
              <w:spacing w:after="0" w:line="240" w:lineRule="auto"/>
              <w:contextualSpacing/>
              <w:rPr>
                <w:lang w:val="en-US" w:eastAsia="zh-CN"/>
              </w:rPr>
            </w:pPr>
            <w:r w:rsidRPr="00A274F8">
              <w:rPr>
                <w:rFonts w:hint="eastAsia"/>
                <w:b/>
                <w:lang w:eastAsia="zh-CN"/>
              </w:rPr>
              <w:t>Proposal 4.2:</w:t>
            </w:r>
            <w:r>
              <w:rPr>
                <w:rFonts w:hint="eastAsia"/>
                <w:lang w:eastAsia="zh-CN"/>
              </w:rPr>
              <w:t xml:space="preserve"> Fine to support.</w:t>
            </w:r>
          </w:p>
        </w:tc>
      </w:tr>
      <w:tr w:rsidR="008B5D12" w14:paraId="53B8F18B" w14:textId="77777777">
        <w:tc>
          <w:tcPr>
            <w:tcW w:w="2070" w:type="dxa"/>
            <w:tcBorders>
              <w:top w:val="single" w:sz="4" w:space="0" w:color="auto"/>
              <w:left w:val="single" w:sz="4" w:space="0" w:color="auto"/>
              <w:bottom w:val="single" w:sz="4" w:space="0" w:color="auto"/>
              <w:right w:val="single" w:sz="4" w:space="0" w:color="auto"/>
            </w:tcBorders>
          </w:tcPr>
          <w:p w14:paraId="72D8B322" w14:textId="77777777" w:rsidR="008B5D12" w:rsidRDefault="009A3923">
            <w:pPr>
              <w:spacing w:after="0" w:line="240" w:lineRule="auto"/>
              <w:contextualSpacing/>
              <w:rPr>
                <w:lang w:eastAsia="zh-CN"/>
              </w:rPr>
            </w:pPr>
            <w:r>
              <w:rPr>
                <w:lang w:eastAsia="zh-CN"/>
              </w:rPr>
              <w:t>New H3C</w:t>
            </w:r>
          </w:p>
        </w:tc>
        <w:tc>
          <w:tcPr>
            <w:tcW w:w="8100" w:type="dxa"/>
            <w:tcBorders>
              <w:top w:val="single" w:sz="4" w:space="0" w:color="auto"/>
              <w:left w:val="single" w:sz="4" w:space="0" w:color="auto"/>
              <w:bottom w:val="single" w:sz="4" w:space="0" w:color="auto"/>
              <w:right w:val="single" w:sz="4" w:space="0" w:color="auto"/>
            </w:tcBorders>
          </w:tcPr>
          <w:p w14:paraId="7E5D1343" w14:textId="77777777" w:rsidR="008B5D12" w:rsidRDefault="009A3923" w:rsidP="009A3923">
            <w:pPr>
              <w:spacing w:after="0" w:line="240" w:lineRule="auto"/>
              <w:contextualSpacing/>
              <w:rPr>
                <w:lang w:eastAsia="zh-CN"/>
              </w:rPr>
            </w:pPr>
            <w:r w:rsidRPr="00A274F8">
              <w:rPr>
                <w:rFonts w:hint="eastAsia"/>
                <w:b/>
                <w:lang w:eastAsia="zh-CN"/>
              </w:rPr>
              <w:t>Proposal 4.2:</w:t>
            </w:r>
            <w:r>
              <w:rPr>
                <w:rFonts w:hint="eastAsia"/>
                <w:lang w:eastAsia="zh-CN"/>
              </w:rPr>
              <w:t xml:space="preserve"> support.</w:t>
            </w:r>
          </w:p>
        </w:tc>
      </w:tr>
      <w:tr w:rsidR="009433D4" w14:paraId="65B27E1F" w14:textId="77777777">
        <w:trPr>
          <w:trHeight w:val="224"/>
        </w:trPr>
        <w:tc>
          <w:tcPr>
            <w:tcW w:w="2070" w:type="dxa"/>
            <w:tcBorders>
              <w:top w:val="single" w:sz="4" w:space="0" w:color="auto"/>
              <w:left w:val="single" w:sz="4" w:space="0" w:color="auto"/>
              <w:bottom w:val="single" w:sz="4" w:space="0" w:color="auto"/>
              <w:right w:val="single" w:sz="4" w:space="0" w:color="auto"/>
            </w:tcBorders>
          </w:tcPr>
          <w:p w14:paraId="7917333D" w14:textId="77777777" w:rsidR="009433D4" w:rsidRDefault="009433D4" w:rsidP="009433D4">
            <w:pPr>
              <w:spacing w:after="0" w:line="240" w:lineRule="auto"/>
              <w:contextualSpacing/>
              <w:rPr>
                <w:lang w:eastAsia="zh-CN"/>
              </w:rPr>
            </w:pPr>
            <w:r>
              <w:rPr>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0A15B1E3" w14:textId="77777777" w:rsidR="009433D4" w:rsidRDefault="009433D4" w:rsidP="009433D4">
            <w:pPr>
              <w:spacing w:after="0" w:line="240" w:lineRule="auto"/>
              <w:contextualSpacing/>
              <w:rPr>
                <w:lang w:eastAsia="zh-CN"/>
              </w:rPr>
            </w:pPr>
            <w:r w:rsidRPr="001630E2">
              <w:rPr>
                <w:b/>
                <w:lang w:eastAsia="zh-CN"/>
              </w:rPr>
              <w:t>Proposals 4.1a &amp; 4.1b</w:t>
            </w:r>
            <w:r>
              <w:rPr>
                <w:lang w:eastAsia="zh-CN"/>
              </w:rPr>
              <w:t>, support. Per the previous agreement, the TPMI reporting for full power mode 2 is not supported for codebook3. The port virtualization for codebook3 is still supported by configuring one or more 1-/2-/4-port SRS resources.</w:t>
            </w:r>
          </w:p>
          <w:p w14:paraId="7D55F55A" w14:textId="77777777" w:rsidR="009433D4" w:rsidRDefault="009433D4" w:rsidP="009433D4">
            <w:pPr>
              <w:spacing w:after="0" w:line="240" w:lineRule="auto"/>
              <w:contextualSpacing/>
              <w:rPr>
                <w:lang w:eastAsia="zh-CN"/>
              </w:rPr>
            </w:pPr>
            <w:r>
              <w:rPr>
                <w:lang w:eastAsia="zh-CN"/>
              </w:rPr>
              <w:t xml:space="preserve"> </w:t>
            </w:r>
            <w:r w:rsidRPr="0001182F">
              <w:rPr>
                <w:b/>
                <w:lang w:eastAsia="zh-CN"/>
              </w:rPr>
              <w:t>Proposal 4.2</w:t>
            </w:r>
            <w:r>
              <w:rPr>
                <w:lang w:eastAsia="zh-CN"/>
              </w:rPr>
              <w:t>: fine with it.</w:t>
            </w:r>
          </w:p>
        </w:tc>
      </w:tr>
      <w:tr w:rsidR="009433D4" w14:paraId="3809257C" w14:textId="77777777">
        <w:trPr>
          <w:trHeight w:val="224"/>
        </w:trPr>
        <w:tc>
          <w:tcPr>
            <w:tcW w:w="2070" w:type="dxa"/>
            <w:tcBorders>
              <w:top w:val="single" w:sz="4" w:space="0" w:color="auto"/>
              <w:left w:val="single" w:sz="4" w:space="0" w:color="auto"/>
              <w:bottom w:val="single" w:sz="4" w:space="0" w:color="auto"/>
              <w:right w:val="single" w:sz="4" w:space="0" w:color="auto"/>
            </w:tcBorders>
          </w:tcPr>
          <w:p w14:paraId="0B9D51FE" w14:textId="7D8B06EB" w:rsidR="009433D4" w:rsidRDefault="00F271D8" w:rsidP="009433D4">
            <w:pPr>
              <w:spacing w:after="0" w:line="240" w:lineRule="auto"/>
              <w:contextualSpacing/>
              <w:rPr>
                <w:lang w:eastAsia="zh-CN"/>
              </w:rPr>
            </w:pPr>
            <w:r>
              <w:rPr>
                <w:rFonts w:hint="eastAsia"/>
                <w:lang w:eastAsia="zh-CN"/>
              </w:rPr>
              <w:t>Xiaomi</w:t>
            </w:r>
          </w:p>
        </w:tc>
        <w:tc>
          <w:tcPr>
            <w:tcW w:w="8100" w:type="dxa"/>
            <w:tcBorders>
              <w:top w:val="single" w:sz="4" w:space="0" w:color="auto"/>
              <w:left w:val="single" w:sz="4" w:space="0" w:color="auto"/>
              <w:bottom w:val="single" w:sz="4" w:space="0" w:color="auto"/>
              <w:right w:val="single" w:sz="4" w:space="0" w:color="auto"/>
            </w:tcBorders>
          </w:tcPr>
          <w:p w14:paraId="2BA68E7B" w14:textId="77777777" w:rsidR="00F271D8" w:rsidRDefault="00F271D8" w:rsidP="00F271D8">
            <w:pPr>
              <w:spacing w:after="0" w:line="240" w:lineRule="auto"/>
              <w:contextualSpacing/>
              <w:rPr>
                <w:lang w:eastAsia="zh-CN"/>
              </w:rPr>
            </w:pPr>
            <w:r>
              <w:rPr>
                <w:lang w:eastAsia="zh-CN"/>
              </w:rPr>
              <w:t>Proposal 4.1a: Support the proposal.</w:t>
            </w:r>
          </w:p>
          <w:p w14:paraId="2FB4C400" w14:textId="77777777" w:rsidR="00F271D8" w:rsidRDefault="00F271D8" w:rsidP="00F271D8">
            <w:pPr>
              <w:spacing w:after="0" w:line="240" w:lineRule="auto"/>
              <w:contextualSpacing/>
              <w:rPr>
                <w:lang w:eastAsia="zh-CN"/>
              </w:rPr>
            </w:pPr>
            <w:r>
              <w:rPr>
                <w:lang w:eastAsia="zh-CN"/>
              </w:rPr>
              <w:t>Proposal 4.1b: Support. Only ‘fullpowerMode2’ with TPMI capability reporting for Codebook3 is not supported.</w:t>
            </w:r>
          </w:p>
          <w:p w14:paraId="2D5F31E0" w14:textId="44CFFA22" w:rsidR="009433D4" w:rsidRDefault="00F271D8" w:rsidP="00F271D8">
            <w:pPr>
              <w:spacing w:after="0" w:line="240" w:lineRule="auto"/>
              <w:contextualSpacing/>
              <w:rPr>
                <w:lang w:eastAsia="zh-CN"/>
              </w:rPr>
            </w:pPr>
            <w:r>
              <w:rPr>
                <w:lang w:eastAsia="zh-CN"/>
              </w:rPr>
              <w:t>Proposal 4.2: OK.</w:t>
            </w:r>
          </w:p>
        </w:tc>
      </w:tr>
      <w:tr w:rsidR="009433D4" w14:paraId="5314F9FB" w14:textId="77777777">
        <w:trPr>
          <w:trHeight w:val="224"/>
        </w:trPr>
        <w:tc>
          <w:tcPr>
            <w:tcW w:w="2070" w:type="dxa"/>
            <w:tcBorders>
              <w:top w:val="single" w:sz="4" w:space="0" w:color="auto"/>
              <w:left w:val="single" w:sz="4" w:space="0" w:color="auto"/>
              <w:bottom w:val="single" w:sz="4" w:space="0" w:color="auto"/>
              <w:right w:val="single" w:sz="4" w:space="0" w:color="auto"/>
            </w:tcBorders>
          </w:tcPr>
          <w:p w14:paraId="51EFC7FC" w14:textId="698FE810" w:rsidR="009433D4" w:rsidRDefault="00EC7E4A" w:rsidP="009433D4">
            <w:pPr>
              <w:spacing w:after="0" w:line="240" w:lineRule="auto"/>
              <w:contextualSpacing/>
              <w:rPr>
                <w:rFonts w:eastAsiaTheme="minorEastAsia"/>
                <w:color w:val="000000"/>
                <w:lang w:eastAsia="zh-CN"/>
              </w:rPr>
            </w:pPr>
            <w:r>
              <w:rPr>
                <w:rFonts w:eastAsiaTheme="minorEastAsia"/>
                <w:color w:val="000000"/>
                <w:lang w:eastAsia="zh-CN"/>
              </w:rPr>
              <w:lastRenderedPageBreak/>
              <w:t>MediaTek</w:t>
            </w:r>
          </w:p>
        </w:tc>
        <w:tc>
          <w:tcPr>
            <w:tcW w:w="8100" w:type="dxa"/>
            <w:tcBorders>
              <w:top w:val="single" w:sz="4" w:space="0" w:color="auto"/>
              <w:left w:val="single" w:sz="4" w:space="0" w:color="auto"/>
              <w:bottom w:val="single" w:sz="4" w:space="0" w:color="auto"/>
              <w:right w:val="single" w:sz="4" w:space="0" w:color="auto"/>
            </w:tcBorders>
          </w:tcPr>
          <w:p w14:paraId="360FEE84" w14:textId="77777777" w:rsidR="009433D4" w:rsidRDefault="00EC7E4A" w:rsidP="009433D4">
            <w:pPr>
              <w:spacing w:after="0" w:line="240" w:lineRule="auto"/>
              <w:contextualSpacing/>
              <w:rPr>
                <w:rFonts w:eastAsiaTheme="minorEastAsia"/>
                <w:color w:val="000000"/>
                <w:lang w:eastAsia="zh-CN"/>
              </w:rPr>
            </w:pPr>
            <w:r>
              <w:rPr>
                <w:rFonts w:eastAsiaTheme="minorEastAsia"/>
                <w:color w:val="000000"/>
                <w:lang w:eastAsia="zh-CN"/>
              </w:rPr>
              <w:t>Proposal 4.1a: Share similar views as Oppo.</w:t>
            </w:r>
          </w:p>
          <w:p w14:paraId="76D7E263" w14:textId="55A61FE6" w:rsidR="00DB3C33" w:rsidRDefault="00DB3C33" w:rsidP="009433D4">
            <w:pPr>
              <w:spacing w:after="0" w:line="240" w:lineRule="auto"/>
              <w:contextualSpacing/>
              <w:rPr>
                <w:rFonts w:eastAsiaTheme="minorEastAsia"/>
                <w:color w:val="000000"/>
                <w:lang w:eastAsia="zh-CN"/>
              </w:rPr>
            </w:pPr>
            <w:r>
              <w:rPr>
                <w:rFonts w:eastAsiaTheme="minorEastAsia"/>
                <w:color w:val="000000"/>
                <w:lang w:eastAsia="zh-CN"/>
              </w:rPr>
              <w:t>Proposal 4.2: Fine</w:t>
            </w:r>
          </w:p>
        </w:tc>
      </w:tr>
      <w:tr w:rsidR="00E509E4" w14:paraId="554262C8" w14:textId="77777777">
        <w:tc>
          <w:tcPr>
            <w:tcW w:w="2070" w:type="dxa"/>
            <w:tcBorders>
              <w:top w:val="single" w:sz="4" w:space="0" w:color="auto"/>
              <w:left w:val="single" w:sz="4" w:space="0" w:color="auto"/>
              <w:bottom w:val="single" w:sz="4" w:space="0" w:color="auto"/>
              <w:right w:val="single" w:sz="4" w:space="0" w:color="auto"/>
            </w:tcBorders>
          </w:tcPr>
          <w:p w14:paraId="66C70280" w14:textId="58EAF381" w:rsidR="00E509E4" w:rsidRDefault="00E509E4" w:rsidP="00E509E4">
            <w:pPr>
              <w:spacing w:after="0" w:line="240" w:lineRule="auto"/>
              <w:contextualSpacing/>
              <w:rPr>
                <w:lang w:eastAsia="zh-CN"/>
              </w:rPr>
            </w:pPr>
            <w:r>
              <w:rPr>
                <w:rFonts w:hint="eastAsia"/>
                <w:lang w:eastAsia="zh-CN"/>
              </w:rPr>
              <w:t>L</w:t>
            </w:r>
            <w:r>
              <w:rPr>
                <w:lang w:eastAsia="zh-CN"/>
              </w:rPr>
              <w:t>enovo</w:t>
            </w:r>
          </w:p>
        </w:tc>
        <w:tc>
          <w:tcPr>
            <w:tcW w:w="8100" w:type="dxa"/>
            <w:tcBorders>
              <w:top w:val="single" w:sz="4" w:space="0" w:color="auto"/>
              <w:left w:val="single" w:sz="4" w:space="0" w:color="auto"/>
              <w:bottom w:val="single" w:sz="4" w:space="0" w:color="auto"/>
              <w:right w:val="single" w:sz="4" w:space="0" w:color="auto"/>
            </w:tcBorders>
          </w:tcPr>
          <w:p w14:paraId="488C715B" w14:textId="1F107C3D" w:rsidR="00E509E4" w:rsidRDefault="00E509E4" w:rsidP="00E509E4">
            <w:pPr>
              <w:spacing w:after="0" w:line="240" w:lineRule="auto"/>
              <w:contextualSpacing/>
              <w:rPr>
                <w:lang w:eastAsia="zh-CN"/>
              </w:rPr>
            </w:pPr>
            <w:r>
              <w:rPr>
                <w:rFonts w:hint="eastAsia"/>
                <w:lang w:eastAsia="zh-CN"/>
              </w:rPr>
              <w:t>4</w:t>
            </w:r>
            <w:r>
              <w:rPr>
                <w:lang w:eastAsia="zh-CN"/>
              </w:rPr>
              <w:t xml:space="preserve">.1: Support both </w:t>
            </w:r>
            <w:r w:rsidRPr="00E509E4">
              <w:rPr>
                <w:lang w:eastAsia="zh-CN"/>
              </w:rPr>
              <w:t xml:space="preserve">4.1a </w:t>
            </w:r>
            <w:r>
              <w:rPr>
                <w:lang w:eastAsia="zh-CN"/>
              </w:rPr>
              <w:t>and</w:t>
            </w:r>
            <w:r w:rsidRPr="00E509E4">
              <w:rPr>
                <w:lang w:eastAsia="zh-CN"/>
              </w:rPr>
              <w:t xml:space="preserve"> 4.1b</w:t>
            </w:r>
            <w:r>
              <w:rPr>
                <w:lang w:eastAsia="zh-CN"/>
              </w:rPr>
              <w:t>.</w:t>
            </w:r>
            <w:r w:rsidR="00D64571">
              <w:rPr>
                <w:lang w:eastAsia="zh-CN"/>
              </w:rPr>
              <w:t xml:space="preserve"> Agree with Huawei that port virtualization based fullpowemode2 for codebook3 is still supported by configuring one or more 1-/2-/4-port SRS resources in a SRS resource set for CB.</w:t>
            </w:r>
          </w:p>
          <w:p w14:paraId="7BB7CD0D" w14:textId="4EE59390" w:rsidR="00E509E4" w:rsidRDefault="00E509E4" w:rsidP="00E509E4">
            <w:pPr>
              <w:spacing w:after="0" w:line="240" w:lineRule="auto"/>
              <w:contextualSpacing/>
              <w:rPr>
                <w:lang w:eastAsia="zh-CN"/>
              </w:rPr>
            </w:pPr>
            <w:r>
              <w:rPr>
                <w:rFonts w:hint="eastAsia"/>
                <w:lang w:eastAsia="zh-CN"/>
              </w:rPr>
              <w:t>4</w:t>
            </w:r>
            <w:r>
              <w:rPr>
                <w:lang w:eastAsia="zh-CN"/>
              </w:rPr>
              <w:t>.2: Fine</w:t>
            </w:r>
          </w:p>
        </w:tc>
      </w:tr>
      <w:tr w:rsidR="0033757B" w14:paraId="5109B062" w14:textId="77777777">
        <w:trPr>
          <w:trHeight w:val="170"/>
        </w:trPr>
        <w:tc>
          <w:tcPr>
            <w:tcW w:w="2070" w:type="dxa"/>
            <w:tcBorders>
              <w:top w:val="single" w:sz="4" w:space="0" w:color="auto"/>
              <w:left w:val="single" w:sz="4" w:space="0" w:color="auto"/>
              <w:bottom w:val="single" w:sz="4" w:space="0" w:color="auto"/>
              <w:right w:val="single" w:sz="4" w:space="0" w:color="auto"/>
            </w:tcBorders>
          </w:tcPr>
          <w:p w14:paraId="6ED4849F" w14:textId="3C9DDA19" w:rsidR="0033757B" w:rsidRDefault="0033757B" w:rsidP="0033757B">
            <w:pPr>
              <w:spacing w:after="0" w:line="240" w:lineRule="auto"/>
              <w:contextualSpacing/>
              <w:rPr>
                <w:rFonts w:eastAsiaTheme="minorHAnsi"/>
                <w:color w:val="000000"/>
                <w:lang w:eastAsia="zh-CN"/>
              </w:rPr>
            </w:pPr>
            <w:r>
              <w:rPr>
                <w:rFonts w:eastAsiaTheme="minorEastAsia"/>
                <w:lang w:eastAsia="zh-CN"/>
              </w:rPr>
              <w:t>QC</w:t>
            </w:r>
          </w:p>
        </w:tc>
        <w:tc>
          <w:tcPr>
            <w:tcW w:w="8100" w:type="dxa"/>
            <w:tcBorders>
              <w:top w:val="single" w:sz="4" w:space="0" w:color="auto"/>
              <w:left w:val="single" w:sz="4" w:space="0" w:color="auto"/>
              <w:bottom w:val="single" w:sz="4" w:space="0" w:color="auto"/>
              <w:right w:val="single" w:sz="4" w:space="0" w:color="auto"/>
            </w:tcBorders>
          </w:tcPr>
          <w:p w14:paraId="0EC4CE4C" w14:textId="77777777" w:rsidR="0033757B" w:rsidRDefault="0033757B" w:rsidP="0033757B">
            <w:pPr>
              <w:spacing w:after="0" w:line="240" w:lineRule="auto"/>
              <w:contextualSpacing/>
              <w:rPr>
                <w:rFonts w:eastAsia="Malgun Gothic"/>
                <w:lang w:eastAsia="ko-KR"/>
              </w:rPr>
            </w:pPr>
            <w:r>
              <w:rPr>
                <w:rFonts w:eastAsia="Malgun Gothic"/>
                <w:lang w:eastAsia="ko-KR"/>
              </w:rPr>
              <w:t xml:space="preserve">Proposal 4.1a/b: The necessity/motivation of this proposal is not clear. If it is about 8 Tx fallback to 2 or 4 Tx by antenna virtualization, we agree with ZTE that reusing legacy UE capability for 2/4 Tx full power mode 2 is sufficient.  </w:t>
            </w:r>
          </w:p>
          <w:p w14:paraId="69F0AC2A" w14:textId="2F2AEB97" w:rsidR="0033757B" w:rsidRDefault="0033757B" w:rsidP="0033757B">
            <w:pPr>
              <w:spacing w:after="0" w:line="240" w:lineRule="auto"/>
              <w:contextualSpacing/>
              <w:rPr>
                <w:rFonts w:eastAsiaTheme="minorHAnsi"/>
                <w:color w:val="000000"/>
                <w:lang w:eastAsia="zh-CN"/>
              </w:rPr>
            </w:pPr>
            <w:r>
              <w:rPr>
                <w:rFonts w:eastAsia="Malgun Gothic"/>
                <w:lang w:eastAsia="ko-KR"/>
              </w:rPr>
              <w:t xml:space="preserve">Proposal 4.2: Fine with the proposal.  </w:t>
            </w:r>
          </w:p>
        </w:tc>
      </w:tr>
      <w:tr w:rsidR="00E509E4" w14:paraId="05A3D288" w14:textId="77777777">
        <w:tc>
          <w:tcPr>
            <w:tcW w:w="2070" w:type="dxa"/>
            <w:tcBorders>
              <w:top w:val="single" w:sz="4" w:space="0" w:color="auto"/>
              <w:left w:val="single" w:sz="4" w:space="0" w:color="auto"/>
              <w:bottom w:val="single" w:sz="4" w:space="0" w:color="auto"/>
              <w:right w:val="single" w:sz="4" w:space="0" w:color="auto"/>
            </w:tcBorders>
          </w:tcPr>
          <w:p w14:paraId="7BC0735E" w14:textId="282813E7" w:rsidR="00E509E4" w:rsidRDefault="00B04976" w:rsidP="00B04976">
            <w:pPr>
              <w:spacing w:before="0" w:after="0" w:line="240" w:lineRule="auto"/>
              <w:contextualSpacing/>
              <w:rPr>
                <w:rFonts w:eastAsiaTheme="minorEastAsia"/>
                <w:bCs/>
                <w:iCs/>
                <w:color w:val="000000" w:themeColor="text1"/>
                <w:lang w:eastAsia="zh-CN"/>
              </w:rPr>
            </w:pPr>
            <w:r>
              <w:rPr>
                <w:rFonts w:eastAsiaTheme="minorEastAsia" w:hint="eastAsia"/>
                <w:bCs/>
                <w:iCs/>
                <w:color w:val="000000" w:themeColor="text1"/>
                <w:lang w:eastAsia="zh-CN"/>
              </w:rPr>
              <w:t>R</w:t>
            </w:r>
            <w:r>
              <w:rPr>
                <w:rFonts w:eastAsiaTheme="minorEastAsia"/>
                <w:bCs/>
                <w:iCs/>
                <w:color w:val="000000" w:themeColor="text1"/>
                <w:lang w:eastAsia="zh-CN"/>
              </w:rPr>
              <w:t>uijie</w:t>
            </w:r>
          </w:p>
        </w:tc>
        <w:tc>
          <w:tcPr>
            <w:tcW w:w="8100" w:type="dxa"/>
            <w:tcBorders>
              <w:top w:val="single" w:sz="4" w:space="0" w:color="auto"/>
              <w:left w:val="single" w:sz="4" w:space="0" w:color="auto"/>
              <w:bottom w:val="single" w:sz="4" w:space="0" w:color="auto"/>
              <w:right w:val="single" w:sz="4" w:space="0" w:color="auto"/>
            </w:tcBorders>
          </w:tcPr>
          <w:p w14:paraId="13AF4E4D" w14:textId="77777777" w:rsidR="00B04976" w:rsidRDefault="00B04976" w:rsidP="00B04976">
            <w:pPr>
              <w:spacing w:before="0" w:after="0" w:line="240" w:lineRule="auto"/>
            </w:pPr>
            <w:r>
              <w:t xml:space="preserve">Proposal 4.1a and 4.1b: Same view that </w:t>
            </w:r>
            <w:r>
              <w:rPr>
                <w:lang w:eastAsia="zh-CN"/>
              </w:rPr>
              <w:t>“fullpowerMode2” is not supported</w:t>
            </w:r>
            <w:r>
              <w:t xml:space="preserve"> </w:t>
            </w:r>
            <w:r>
              <w:rPr>
                <w:lang w:eastAsia="zh-CN"/>
              </w:rPr>
              <w:t>for Codebook3.</w:t>
            </w:r>
            <w:r>
              <w:t xml:space="preserve"> </w:t>
            </w:r>
          </w:p>
          <w:p w14:paraId="2116E033" w14:textId="636EC116" w:rsidR="00E509E4" w:rsidRDefault="00B04976" w:rsidP="00B04976">
            <w:pPr>
              <w:spacing w:before="0" w:after="0" w:line="240" w:lineRule="auto"/>
              <w:jc w:val="left"/>
            </w:pPr>
            <w:r>
              <w:t xml:space="preserve">Proposal 4.2: Support. </w:t>
            </w:r>
          </w:p>
        </w:tc>
      </w:tr>
      <w:tr w:rsidR="00DB23AC" w14:paraId="1E7A837A" w14:textId="77777777">
        <w:tc>
          <w:tcPr>
            <w:tcW w:w="2070" w:type="dxa"/>
            <w:tcBorders>
              <w:top w:val="single" w:sz="4" w:space="0" w:color="auto"/>
              <w:left w:val="single" w:sz="4" w:space="0" w:color="auto"/>
              <w:bottom w:val="single" w:sz="4" w:space="0" w:color="auto"/>
              <w:right w:val="single" w:sz="4" w:space="0" w:color="auto"/>
            </w:tcBorders>
          </w:tcPr>
          <w:p w14:paraId="78D06240" w14:textId="0B85C42D" w:rsidR="00DB23AC" w:rsidRDefault="00DB23AC" w:rsidP="00DB23AC">
            <w:pPr>
              <w:spacing w:after="0" w:line="240" w:lineRule="auto"/>
              <w:contextualSpacing/>
              <w:rPr>
                <w:rFonts w:eastAsiaTheme="minorEastAsia"/>
                <w:bCs/>
                <w:iCs/>
                <w:color w:val="000000" w:themeColor="text1"/>
                <w:lang w:eastAsia="zh-CN"/>
              </w:rPr>
            </w:pPr>
            <w:r>
              <w:rPr>
                <w:rFonts w:eastAsiaTheme="minorEastAsia"/>
                <w:bCs/>
                <w:iCs/>
                <w:color w:val="000000" w:themeColor="text1"/>
                <w:lang w:eastAsia="zh-CN"/>
              </w:rPr>
              <w:t>Fujitsu</w:t>
            </w:r>
          </w:p>
        </w:tc>
        <w:tc>
          <w:tcPr>
            <w:tcW w:w="8100" w:type="dxa"/>
            <w:tcBorders>
              <w:top w:val="single" w:sz="4" w:space="0" w:color="auto"/>
              <w:left w:val="single" w:sz="4" w:space="0" w:color="auto"/>
              <w:bottom w:val="single" w:sz="4" w:space="0" w:color="auto"/>
              <w:right w:val="single" w:sz="4" w:space="0" w:color="auto"/>
            </w:tcBorders>
          </w:tcPr>
          <w:p w14:paraId="25C3BB8E" w14:textId="77777777" w:rsidR="00DB23AC" w:rsidRDefault="00DB23AC" w:rsidP="00DB23AC">
            <w:pPr>
              <w:spacing w:after="0" w:line="240" w:lineRule="auto"/>
              <w:contextualSpacing/>
              <w:rPr>
                <w:lang w:eastAsia="zh-CN"/>
              </w:rPr>
            </w:pPr>
            <w:r w:rsidRPr="006C78F0">
              <w:rPr>
                <w:lang w:eastAsia="zh-CN"/>
              </w:rPr>
              <w:t>Proposal 4.1a/4.1b:</w:t>
            </w:r>
            <w:r>
              <w:rPr>
                <w:lang w:eastAsia="zh-CN"/>
              </w:rPr>
              <w:t xml:space="preserve"> Generally fine. But one question for clarification. Will the legacy capability on codebook subset be used or new UE capability will be introduced?</w:t>
            </w:r>
          </w:p>
          <w:p w14:paraId="6D562FF4" w14:textId="60FEFBD1" w:rsidR="00DB23AC" w:rsidRDefault="00DB23AC" w:rsidP="00DB23AC">
            <w:pPr>
              <w:spacing w:after="0" w:line="240" w:lineRule="auto"/>
              <w:contextualSpacing/>
              <w:rPr>
                <w:lang w:eastAsia="zh-CN"/>
              </w:rPr>
            </w:pPr>
            <w:r>
              <w:rPr>
                <w:lang w:eastAsia="zh-CN"/>
              </w:rPr>
              <w:t>Proposal 4.2: Fine.</w:t>
            </w:r>
          </w:p>
        </w:tc>
      </w:tr>
      <w:tr w:rsidR="00DB23AC" w14:paraId="471A411D" w14:textId="77777777">
        <w:trPr>
          <w:trHeight w:val="224"/>
        </w:trPr>
        <w:tc>
          <w:tcPr>
            <w:tcW w:w="2070" w:type="dxa"/>
            <w:tcBorders>
              <w:top w:val="single" w:sz="4" w:space="0" w:color="auto"/>
              <w:left w:val="single" w:sz="4" w:space="0" w:color="auto"/>
              <w:bottom w:val="single" w:sz="4" w:space="0" w:color="auto"/>
              <w:right w:val="single" w:sz="4" w:space="0" w:color="auto"/>
            </w:tcBorders>
          </w:tcPr>
          <w:p w14:paraId="5D129F15" w14:textId="477E9A26" w:rsidR="00DB23AC" w:rsidRDefault="00E75F1C" w:rsidP="00DB23AC">
            <w:pPr>
              <w:spacing w:after="0" w:line="240" w:lineRule="auto"/>
              <w:contextualSpacing/>
              <w:rPr>
                <w:lang w:eastAsia="zh-CN"/>
              </w:rPr>
            </w:pPr>
            <w:r>
              <w:rPr>
                <w:lang w:eastAsia="zh-CN"/>
              </w:rPr>
              <w:t>IDC</w:t>
            </w:r>
          </w:p>
        </w:tc>
        <w:tc>
          <w:tcPr>
            <w:tcW w:w="8100" w:type="dxa"/>
            <w:tcBorders>
              <w:top w:val="single" w:sz="4" w:space="0" w:color="auto"/>
              <w:left w:val="single" w:sz="4" w:space="0" w:color="auto"/>
              <w:bottom w:val="single" w:sz="4" w:space="0" w:color="auto"/>
              <w:right w:val="single" w:sz="4" w:space="0" w:color="auto"/>
            </w:tcBorders>
          </w:tcPr>
          <w:p w14:paraId="2E6DD893" w14:textId="25A89869" w:rsidR="00DB23AC" w:rsidRDefault="00E75F1C" w:rsidP="00DB23AC">
            <w:pPr>
              <w:spacing w:after="0" w:line="240" w:lineRule="auto"/>
              <w:contextualSpacing/>
              <w:rPr>
                <w:lang w:eastAsia="zh-CN"/>
              </w:rPr>
            </w:pPr>
            <w:r>
              <w:rPr>
                <w:lang w:eastAsia="zh-CN"/>
              </w:rPr>
              <w:t>Proposal 4.2: OK</w:t>
            </w:r>
          </w:p>
        </w:tc>
      </w:tr>
      <w:tr w:rsidR="00A557F2" w14:paraId="1F868886" w14:textId="77777777">
        <w:trPr>
          <w:trHeight w:val="224"/>
        </w:trPr>
        <w:tc>
          <w:tcPr>
            <w:tcW w:w="2070" w:type="dxa"/>
            <w:tcBorders>
              <w:top w:val="single" w:sz="4" w:space="0" w:color="auto"/>
              <w:left w:val="single" w:sz="4" w:space="0" w:color="auto"/>
              <w:bottom w:val="single" w:sz="4" w:space="0" w:color="auto"/>
              <w:right w:val="single" w:sz="4" w:space="0" w:color="auto"/>
            </w:tcBorders>
          </w:tcPr>
          <w:p w14:paraId="5540DAD6" w14:textId="49A89017" w:rsidR="00A557F2" w:rsidRDefault="00A557F2" w:rsidP="00A557F2">
            <w:pPr>
              <w:spacing w:after="0" w:line="240" w:lineRule="auto"/>
              <w:contextualSpacing/>
              <w:rPr>
                <w:lang w:eastAsia="zh-CN"/>
              </w:rPr>
            </w:pPr>
            <w:r>
              <w:rPr>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62AC9BD1" w14:textId="77777777" w:rsidR="00A557F2" w:rsidRDefault="00A557F2" w:rsidP="00A557F2">
            <w:pPr>
              <w:spacing w:after="0" w:line="240" w:lineRule="auto"/>
              <w:contextualSpacing/>
              <w:rPr>
                <w:lang w:val="en-CA" w:eastAsia="zh-CN"/>
              </w:rPr>
            </w:pPr>
            <w:r w:rsidRPr="007B7B24">
              <w:rPr>
                <w:b/>
                <w:bCs/>
                <w:lang w:val="en-CA" w:eastAsia="zh-CN"/>
              </w:rPr>
              <w:t>P4.1a.  While we agree with the need for the behavior, we think the proposed behavior was already agreed</w:t>
            </w:r>
            <w:r>
              <w:rPr>
                <w:lang w:val="en-CA" w:eastAsia="zh-CN"/>
              </w:rPr>
              <w:t xml:space="preserve"> with:</w:t>
            </w:r>
          </w:p>
          <w:p w14:paraId="12E29C7C" w14:textId="77777777" w:rsidR="00A557F2" w:rsidRDefault="00A557F2" w:rsidP="00A557F2">
            <w:pPr>
              <w:spacing w:after="0" w:line="240" w:lineRule="auto"/>
              <w:contextualSpacing/>
              <w:rPr>
                <w:lang w:val="en-CA" w:eastAsia="zh-CN"/>
              </w:rPr>
            </w:pPr>
          </w:p>
          <w:p w14:paraId="1A9A08AE" w14:textId="77777777" w:rsidR="00A557F2" w:rsidRPr="006B0CE3" w:rsidRDefault="00A557F2" w:rsidP="00A557F2">
            <w:pPr>
              <w:overflowPunct/>
              <w:autoSpaceDE/>
              <w:autoSpaceDN/>
              <w:adjustRightInd/>
              <w:snapToGrid w:val="0"/>
              <w:spacing w:after="0" w:line="240" w:lineRule="auto"/>
              <w:contextualSpacing/>
              <w:textAlignment w:val="auto"/>
              <w:rPr>
                <w:rFonts w:ascii="Times" w:eastAsia="Batang" w:hAnsi="Times"/>
                <w:b/>
                <w:bCs/>
                <w:highlight w:val="green"/>
                <w:lang w:val="en-US"/>
              </w:rPr>
            </w:pPr>
            <w:r w:rsidRPr="006B0CE3">
              <w:rPr>
                <w:rFonts w:ascii="Times" w:eastAsia="Batang" w:hAnsi="Times"/>
                <w:b/>
                <w:bCs/>
                <w:highlight w:val="green"/>
              </w:rPr>
              <w:t>Agreement</w:t>
            </w:r>
            <w:r>
              <w:rPr>
                <w:rFonts w:ascii="Times" w:eastAsia="Batang" w:hAnsi="Times"/>
                <w:b/>
                <w:bCs/>
                <w:highlight w:val="green"/>
              </w:rPr>
              <w:t xml:space="preserve"> (RAN1#114)</w:t>
            </w:r>
          </w:p>
          <w:p w14:paraId="224BC791" w14:textId="77777777" w:rsidR="00A557F2" w:rsidRPr="006B0CE3" w:rsidRDefault="00A557F2" w:rsidP="00A557F2">
            <w:pPr>
              <w:overflowPunct/>
              <w:autoSpaceDE/>
              <w:autoSpaceDN/>
              <w:adjustRightInd/>
              <w:snapToGrid w:val="0"/>
              <w:spacing w:after="0" w:line="240" w:lineRule="auto"/>
              <w:contextualSpacing/>
              <w:textAlignment w:val="auto"/>
              <w:rPr>
                <w:rFonts w:ascii="Times" w:eastAsia="Batang" w:hAnsi="Times"/>
              </w:rPr>
            </w:pPr>
            <w:r w:rsidRPr="006B0CE3">
              <w:rPr>
                <w:rFonts w:ascii="Times" w:eastAsia="Batang" w:hAnsi="Times"/>
              </w:rPr>
              <w:t>For an 8TX UE, configured for full power transmission with ‘fullpowerMode2’,</w:t>
            </w:r>
          </w:p>
          <w:p w14:paraId="5033BCAC" w14:textId="77777777" w:rsidR="00A557F2" w:rsidRPr="006B0CE3" w:rsidRDefault="00A557F2" w:rsidP="00A557F2">
            <w:pPr>
              <w:numPr>
                <w:ilvl w:val="0"/>
                <w:numId w:val="34"/>
              </w:numPr>
              <w:overflowPunct/>
              <w:autoSpaceDE/>
              <w:autoSpaceDN/>
              <w:adjustRightInd/>
              <w:snapToGrid w:val="0"/>
              <w:spacing w:after="0" w:line="240" w:lineRule="auto"/>
              <w:ind w:left="610"/>
              <w:contextualSpacing/>
              <w:textAlignment w:val="auto"/>
              <w:rPr>
                <w:rFonts w:ascii="Times" w:eastAsia="Batang" w:hAnsi="Times"/>
              </w:rPr>
            </w:pPr>
            <w:r w:rsidRPr="006B0CE3">
              <w:rPr>
                <w:rFonts w:ascii="Times" w:eastAsia="Batang" w:hAnsi="Times"/>
              </w:rPr>
              <w:t>Subject to UE capability, a maximum of 2 or 4 SRS resources are supported in an SRS resource set with usage set to 'codebook',</w:t>
            </w:r>
          </w:p>
          <w:p w14:paraId="6BD9F8C2" w14:textId="77777777" w:rsidR="00A557F2" w:rsidRPr="006B0CE3" w:rsidRDefault="00A557F2" w:rsidP="00A557F2">
            <w:pPr>
              <w:numPr>
                <w:ilvl w:val="0"/>
                <w:numId w:val="34"/>
              </w:numPr>
              <w:overflowPunct/>
              <w:autoSpaceDE/>
              <w:autoSpaceDN/>
              <w:adjustRightInd/>
              <w:snapToGrid w:val="0"/>
              <w:spacing w:after="0" w:line="240" w:lineRule="auto"/>
              <w:ind w:left="610"/>
              <w:contextualSpacing/>
              <w:textAlignment w:val="auto"/>
              <w:rPr>
                <w:rFonts w:ascii="Times" w:eastAsia="Batang" w:hAnsi="Times"/>
              </w:rPr>
            </w:pPr>
            <w:r w:rsidRPr="006B0CE3">
              <w:rPr>
                <w:rFonts w:ascii="Times" w:eastAsia="Batang" w:hAnsi="Times"/>
              </w:rPr>
              <w:t>An SRS resource set can be configured with one or more of 1-, 2-, 4-, or 8-port SRS resources.</w:t>
            </w:r>
          </w:p>
          <w:p w14:paraId="2429285C" w14:textId="77777777" w:rsidR="00A557F2" w:rsidRDefault="00A557F2" w:rsidP="00A557F2">
            <w:pPr>
              <w:spacing w:after="0" w:line="240" w:lineRule="auto"/>
              <w:contextualSpacing/>
              <w:rPr>
                <w:lang w:val="en-CA" w:eastAsia="zh-CN"/>
              </w:rPr>
            </w:pPr>
          </w:p>
          <w:p w14:paraId="59FE0AE4" w14:textId="77777777" w:rsidR="00A557F2" w:rsidRDefault="00A557F2" w:rsidP="00A557F2">
            <w:pPr>
              <w:spacing w:after="0" w:line="240" w:lineRule="auto"/>
              <w:contextualSpacing/>
              <w:rPr>
                <w:lang w:val="en-CA" w:eastAsia="zh-CN"/>
              </w:rPr>
            </w:pPr>
            <w:r>
              <w:rPr>
                <w:lang w:val="en-CA" w:eastAsia="zh-CN"/>
              </w:rPr>
              <w:t xml:space="preserve">In order for the UE to apply a TPMI with 2 or 4 ports, it must be configured with </w:t>
            </w:r>
            <w:r w:rsidRPr="006B0CE3">
              <w:rPr>
                <w:lang w:val="en-CA" w:eastAsia="zh-CN"/>
              </w:rPr>
              <w:t>codebookSubset</w:t>
            </w:r>
            <w:r>
              <w:rPr>
                <w:lang w:val="en-CA" w:eastAsia="zh-CN"/>
              </w:rPr>
              <w:t>.</w:t>
            </w:r>
          </w:p>
          <w:p w14:paraId="01F4B2E2" w14:textId="77777777" w:rsidR="00A557F2" w:rsidRDefault="00A557F2" w:rsidP="00A557F2">
            <w:pPr>
              <w:spacing w:after="0" w:line="240" w:lineRule="auto"/>
              <w:contextualSpacing/>
              <w:rPr>
                <w:lang w:val="en-CA" w:eastAsia="zh-CN"/>
              </w:rPr>
            </w:pPr>
          </w:p>
          <w:p w14:paraId="237F4AB7" w14:textId="77777777" w:rsidR="00A557F2" w:rsidRDefault="00A557F2" w:rsidP="00A557F2">
            <w:pPr>
              <w:spacing w:after="0" w:line="240" w:lineRule="auto"/>
              <w:contextualSpacing/>
              <w:rPr>
                <w:lang w:val="en-CA" w:eastAsia="zh-CN"/>
              </w:rPr>
            </w:pPr>
            <w:r w:rsidRPr="007B7B24">
              <w:rPr>
                <w:b/>
                <w:bCs/>
                <w:lang w:val="en-CA" w:eastAsia="zh-CN"/>
              </w:rPr>
              <w:t>P4.1b: Discuss further.</w:t>
            </w:r>
            <w:r>
              <w:rPr>
                <w:lang w:val="en-CA" w:eastAsia="zh-CN"/>
              </w:rPr>
              <w:t xml:space="preserve">  Something like this is needed, but why are two </w:t>
            </w:r>
            <w:r>
              <w:t xml:space="preserve">codebookSubsets used when we only have one for Rel-16?  </w:t>
            </w:r>
          </w:p>
          <w:p w14:paraId="65621450" w14:textId="77777777" w:rsidR="00A557F2" w:rsidRDefault="00A557F2" w:rsidP="00A557F2">
            <w:pPr>
              <w:spacing w:after="0" w:line="240" w:lineRule="auto"/>
              <w:contextualSpacing/>
              <w:rPr>
                <w:lang w:val="en-CA" w:eastAsia="zh-CN"/>
              </w:rPr>
            </w:pPr>
          </w:p>
          <w:p w14:paraId="7EB23CFE" w14:textId="77777777" w:rsidR="00A557F2" w:rsidRDefault="00A557F2" w:rsidP="00A557F2">
            <w:pPr>
              <w:spacing w:after="0" w:line="240" w:lineRule="auto"/>
              <w:contextualSpacing/>
              <w:rPr>
                <w:lang w:val="en-CA" w:eastAsia="zh-CN"/>
              </w:rPr>
            </w:pPr>
            <w:r w:rsidRPr="007B7B24">
              <w:rPr>
                <w:b/>
                <w:bCs/>
                <w:lang w:val="en-CA" w:eastAsia="zh-CN"/>
              </w:rPr>
              <w:t>P4.2: Support;</w:t>
            </w:r>
            <w:r>
              <w:rPr>
                <w:lang w:val="en-CA" w:eastAsia="zh-CN"/>
              </w:rPr>
              <w:t xml:space="preserve"> in line with agreements.</w:t>
            </w:r>
          </w:p>
          <w:p w14:paraId="341833C3" w14:textId="77777777" w:rsidR="00A557F2" w:rsidRDefault="00A557F2" w:rsidP="00A557F2">
            <w:pPr>
              <w:spacing w:after="0" w:line="240" w:lineRule="auto"/>
              <w:contextualSpacing/>
              <w:rPr>
                <w:lang w:eastAsia="zh-CN"/>
              </w:rPr>
            </w:pPr>
          </w:p>
        </w:tc>
      </w:tr>
      <w:tr w:rsidR="00A557F2" w14:paraId="29E67CA2" w14:textId="77777777">
        <w:trPr>
          <w:trHeight w:val="224"/>
        </w:trPr>
        <w:tc>
          <w:tcPr>
            <w:tcW w:w="2070" w:type="dxa"/>
            <w:tcBorders>
              <w:top w:val="single" w:sz="4" w:space="0" w:color="auto"/>
              <w:left w:val="single" w:sz="4" w:space="0" w:color="auto"/>
              <w:bottom w:val="single" w:sz="4" w:space="0" w:color="auto"/>
              <w:right w:val="single" w:sz="4" w:space="0" w:color="auto"/>
            </w:tcBorders>
          </w:tcPr>
          <w:p w14:paraId="1E26E052" w14:textId="13A75C93" w:rsidR="00A557F2" w:rsidRPr="008259AA" w:rsidRDefault="008259AA" w:rsidP="00A557F2">
            <w:pPr>
              <w:spacing w:after="0" w:line="240" w:lineRule="auto"/>
              <w:contextualSpacing/>
              <w:rPr>
                <w:rFonts w:eastAsia="MS Mincho"/>
                <w:lang w:eastAsia="ja-JP"/>
              </w:rPr>
            </w:pPr>
            <w:r>
              <w:rPr>
                <w:rFonts w:eastAsia="MS Mincho" w:hint="eastAsia"/>
                <w:lang w:eastAsia="ja-JP"/>
              </w:rPr>
              <w:t>K</w:t>
            </w:r>
            <w:r>
              <w:rPr>
                <w:rFonts w:eastAsia="MS Mincho"/>
                <w:lang w:eastAsia="ja-JP"/>
              </w:rPr>
              <w:t>DDI</w:t>
            </w:r>
          </w:p>
        </w:tc>
        <w:tc>
          <w:tcPr>
            <w:tcW w:w="8100" w:type="dxa"/>
            <w:tcBorders>
              <w:top w:val="single" w:sz="4" w:space="0" w:color="auto"/>
              <w:left w:val="single" w:sz="4" w:space="0" w:color="auto"/>
              <w:bottom w:val="single" w:sz="4" w:space="0" w:color="auto"/>
              <w:right w:val="single" w:sz="4" w:space="0" w:color="auto"/>
            </w:tcBorders>
          </w:tcPr>
          <w:p w14:paraId="29CE7C4B" w14:textId="1063F9A6" w:rsidR="00EF13E7" w:rsidRDefault="00EF13E7" w:rsidP="00A557F2">
            <w:pPr>
              <w:spacing w:after="0" w:line="240" w:lineRule="auto"/>
              <w:contextualSpacing/>
              <w:rPr>
                <w:lang w:eastAsia="zh-CN"/>
              </w:rPr>
            </w:pPr>
            <w:r w:rsidRPr="00EF13E7">
              <w:rPr>
                <w:lang w:eastAsia="zh-CN"/>
              </w:rPr>
              <w:t>Proposal 4.1a</w:t>
            </w:r>
            <w:r>
              <w:rPr>
                <w:lang w:eastAsia="zh-CN"/>
              </w:rPr>
              <w:t xml:space="preserve"> and 4.1</w:t>
            </w:r>
            <w:r w:rsidRPr="00EF13E7">
              <w:rPr>
                <w:lang w:eastAsia="zh-CN"/>
              </w:rPr>
              <w:t>b: Need further discussion.</w:t>
            </w:r>
          </w:p>
          <w:p w14:paraId="547865CE" w14:textId="621DBC52" w:rsidR="00A557F2" w:rsidRDefault="008259AA" w:rsidP="00A557F2">
            <w:pPr>
              <w:spacing w:after="0" w:line="240" w:lineRule="auto"/>
              <w:contextualSpacing/>
              <w:rPr>
                <w:lang w:eastAsia="zh-CN"/>
              </w:rPr>
            </w:pPr>
            <w:r>
              <w:rPr>
                <w:lang w:eastAsia="zh-CN"/>
              </w:rPr>
              <w:t>Proposal 4.2: OK.</w:t>
            </w:r>
          </w:p>
        </w:tc>
      </w:tr>
      <w:tr w:rsidR="008259AA" w14:paraId="033C9457" w14:textId="77777777">
        <w:trPr>
          <w:trHeight w:val="224"/>
        </w:trPr>
        <w:tc>
          <w:tcPr>
            <w:tcW w:w="2070" w:type="dxa"/>
            <w:tcBorders>
              <w:top w:val="single" w:sz="4" w:space="0" w:color="auto"/>
              <w:left w:val="single" w:sz="4" w:space="0" w:color="auto"/>
              <w:bottom w:val="single" w:sz="4" w:space="0" w:color="auto"/>
              <w:right w:val="single" w:sz="4" w:space="0" w:color="auto"/>
            </w:tcBorders>
          </w:tcPr>
          <w:p w14:paraId="6823A8BC" w14:textId="0BAEA8D8" w:rsidR="008259AA" w:rsidRDefault="00693355" w:rsidP="00A557F2">
            <w:pPr>
              <w:spacing w:after="0" w:line="240" w:lineRule="auto"/>
              <w:contextualSpacing/>
              <w:rPr>
                <w:lang w:eastAsia="zh-CN"/>
              </w:rPr>
            </w:pPr>
            <w:r>
              <w:rPr>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02774604" w14:textId="77777777" w:rsidR="008259AA" w:rsidRDefault="00693355" w:rsidP="00A557F2">
            <w:pPr>
              <w:spacing w:after="0" w:line="240" w:lineRule="auto"/>
              <w:contextualSpacing/>
              <w:rPr>
                <w:lang w:eastAsia="zh-CN"/>
              </w:rPr>
            </w:pPr>
            <w:r>
              <w:rPr>
                <w:lang w:eastAsia="zh-CN"/>
              </w:rPr>
              <w:t>P4.1a/4.1b: we agree the behavior needs to be clarified.</w:t>
            </w:r>
          </w:p>
          <w:p w14:paraId="3B0D2B22" w14:textId="330752C1" w:rsidR="00693355" w:rsidRDefault="00693355" w:rsidP="00A557F2">
            <w:pPr>
              <w:spacing w:after="0" w:line="240" w:lineRule="auto"/>
              <w:contextualSpacing/>
              <w:rPr>
                <w:lang w:eastAsia="zh-CN"/>
              </w:rPr>
            </w:pPr>
            <w:r>
              <w:rPr>
                <w:lang w:eastAsia="zh-CN"/>
              </w:rPr>
              <w:t>P4.2: Even though full power precoder subsets are not defined for fullpowerMode2 for Codebook3/4, we still support antenna virtualization for Codebook3/4, meaning that fullpowerMode2 can still be configured. In this case, we should use the same codebook as the other cases, right? In this sense, we do not think we should remove fullpowerMode2 from the descriptions.</w:t>
            </w:r>
          </w:p>
        </w:tc>
      </w:tr>
    </w:tbl>
    <w:p w14:paraId="07303781" w14:textId="77777777" w:rsidR="008B5D12" w:rsidRDefault="008B5D12">
      <w:pPr>
        <w:spacing w:after="0" w:line="240" w:lineRule="auto"/>
        <w:contextualSpacing/>
        <w:jc w:val="both"/>
        <w:rPr>
          <w:sz w:val="22"/>
          <w:szCs w:val="22"/>
          <w:lang w:val="en-US"/>
        </w:rPr>
      </w:pPr>
    </w:p>
    <w:p w14:paraId="5FCDF387" w14:textId="77777777" w:rsidR="008B5D12" w:rsidRDefault="008B5D12">
      <w:pPr>
        <w:spacing w:after="0" w:line="240" w:lineRule="auto"/>
        <w:contextualSpacing/>
        <w:jc w:val="both"/>
        <w:rPr>
          <w:sz w:val="22"/>
          <w:szCs w:val="22"/>
          <w:lang w:val="en-US"/>
        </w:rPr>
      </w:pPr>
    </w:p>
    <w:p w14:paraId="7B046D90" w14:textId="77777777" w:rsidR="008B5D12" w:rsidRDefault="00E6504B">
      <w:pPr>
        <w:pStyle w:val="Heading1"/>
        <w:numPr>
          <w:ilvl w:val="0"/>
          <w:numId w:val="27"/>
        </w:numPr>
        <w:spacing w:before="0" w:after="0" w:line="240" w:lineRule="auto"/>
        <w:contextualSpacing/>
        <w:jc w:val="both"/>
        <w:rPr>
          <w:lang w:val="en-US"/>
        </w:rPr>
      </w:pPr>
      <w:r>
        <w:rPr>
          <w:rFonts w:ascii="Times New Roman" w:hAnsi="Times New Roman"/>
          <w:smallCaps/>
          <w:lang w:val="en-US"/>
        </w:rPr>
        <w:t>Feature-lead Proposals for Approval</w:t>
      </w:r>
    </w:p>
    <w:p w14:paraId="73EC2040" w14:textId="77777777" w:rsidR="008B5D12" w:rsidRDefault="008B5D12">
      <w:pPr>
        <w:spacing w:after="0" w:line="240" w:lineRule="auto"/>
        <w:contextualSpacing/>
        <w:rPr>
          <w:lang w:val="en-US"/>
        </w:rPr>
      </w:pPr>
    </w:p>
    <w:p w14:paraId="449E29AA" w14:textId="77777777" w:rsidR="008B5D12" w:rsidRDefault="00E6504B">
      <w:pPr>
        <w:pStyle w:val="Heading1"/>
        <w:numPr>
          <w:ilvl w:val="1"/>
          <w:numId w:val="2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02B146B0" w14:textId="77777777" w:rsidR="008B5D12" w:rsidRDefault="008B5D12">
      <w:pPr>
        <w:pStyle w:val="Caption"/>
        <w:spacing w:before="0" w:after="0" w:line="240" w:lineRule="auto"/>
        <w:contextualSpacing/>
        <w:jc w:val="both"/>
        <w:rPr>
          <w:i/>
          <w:iCs/>
          <w:sz w:val="22"/>
          <w:szCs w:val="22"/>
          <w:highlight w:val="yellow"/>
        </w:rPr>
      </w:pPr>
    </w:p>
    <w:p w14:paraId="17A1899C" w14:textId="77777777" w:rsidR="00153A6E" w:rsidRDefault="00153A6E" w:rsidP="00153A6E">
      <w:pPr>
        <w:spacing w:after="0" w:line="240" w:lineRule="auto"/>
        <w:contextualSpacing/>
        <w:jc w:val="both"/>
        <w:rPr>
          <w:bCs/>
          <w:i/>
          <w:sz w:val="22"/>
          <w:szCs w:val="22"/>
        </w:rPr>
      </w:pPr>
      <w:r>
        <w:rPr>
          <w:b/>
          <w:bCs/>
          <w:i/>
          <w:iCs/>
          <w:sz w:val="22"/>
          <w:szCs w:val="22"/>
          <w:highlight w:val="yellow"/>
          <w:lang w:eastAsia="zh-CN"/>
        </w:rPr>
        <w:t>Proposal 2.2:</w:t>
      </w:r>
      <w:r>
        <w:rPr>
          <w:b/>
          <w:bCs/>
          <w:i/>
          <w:iCs/>
          <w:sz w:val="22"/>
          <w:szCs w:val="22"/>
          <w:lang w:eastAsia="zh-CN"/>
        </w:rPr>
        <w:t xml:space="preserve"> </w:t>
      </w:r>
      <w:r>
        <w:rPr>
          <w:bCs/>
          <w:i/>
          <w:sz w:val="22"/>
          <w:szCs w:val="22"/>
        </w:rPr>
        <w:t>Adopt the following text proposals to TS 38.211.</w:t>
      </w:r>
    </w:p>
    <w:p w14:paraId="2B28DBC6"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Tables </w:t>
      </w:r>
      <w:r>
        <w:rPr>
          <w:rFonts w:ascii="Times New Roman" w:hAnsi="Times New Roman"/>
          <w:i/>
        </w:rPr>
        <w:t>6.3.1.5-25 -</w:t>
      </w:r>
      <w:r>
        <w:rPr>
          <w:rFonts w:ascii="Times New Roman" w:hAnsi="Times New Roman"/>
          <w:bCs/>
          <w:i/>
        </w:rPr>
        <w:t>.</w:t>
      </w:r>
      <w:r>
        <w:rPr>
          <w:rFonts w:ascii="Times New Roman" w:hAnsi="Times New Roman"/>
          <w:i/>
        </w:rPr>
        <w:t>6.3.1.5-28 and 6.3.1.5-37 -</w:t>
      </w:r>
      <w:r>
        <w:rPr>
          <w:rFonts w:ascii="Times New Roman" w:hAnsi="Times New Roman"/>
          <w:bCs/>
          <w:i/>
        </w:rPr>
        <w:t>.</w:t>
      </w:r>
      <w:r>
        <w:rPr>
          <w:rFonts w:ascii="Times New Roman" w:hAnsi="Times New Roman"/>
          <w:i/>
        </w:rPr>
        <w:t xml:space="preserve">6.3.1.5-38 do not correspond to </w:t>
      </w:r>
      <m:oMath>
        <m:r>
          <w:rPr>
            <w:rFonts w:ascii="Cambria Math" w:hAnsi="Cambria Math"/>
          </w:rPr>
          <m:t>W</m:t>
        </m:r>
        <m:r>
          <m:rPr>
            <m:sty m:val="p"/>
          </m:rPr>
          <w:rPr>
            <w:rFonts w:ascii="Cambria Math" w:hAnsi="Cambria Math"/>
          </w:rPr>
          <m:t>'</m:t>
        </m:r>
      </m:oMath>
      <w:r>
        <w:rPr>
          <w:rFonts w:ascii="Times New Roman" w:hAnsi="Times New Roman"/>
          <w:i/>
        </w:rPr>
        <w:t>.</w:t>
      </w:r>
    </w:p>
    <w:p w14:paraId="5983F3F3" w14:textId="6E72F636"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Summary of change: Remove Tables </w:t>
      </w:r>
      <w:r>
        <w:rPr>
          <w:rFonts w:ascii="Times New Roman" w:hAnsi="Times New Roman"/>
          <w:i/>
        </w:rPr>
        <w:t>6.3.1.5-25 -</w:t>
      </w:r>
      <w:r w:rsidR="00173AAC">
        <w:rPr>
          <w:rFonts w:ascii="Times New Roman" w:hAnsi="Times New Roman"/>
          <w:bCs/>
          <w:i/>
        </w:rPr>
        <w:t xml:space="preserve"> </w:t>
      </w:r>
      <w:r>
        <w:rPr>
          <w:rFonts w:ascii="Times New Roman" w:hAnsi="Times New Roman"/>
          <w:i/>
        </w:rPr>
        <w:t>6.3.1.5-28 and 6.3.1.5-37 -</w:t>
      </w:r>
      <w:r w:rsidR="00173AAC">
        <w:rPr>
          <w:rFonts w:ascii="Times New Roman" w:hAnsi="Times New Roman"/>
          <w:bCs/>
          <w:i/>
        </w:rPr>
        <w:t xml:space="preserve"> </w:t>
      </w:r>
      <w:r>
        <w:rPr>
          <w:rFonts w:ascii="Times New Roman" w:hAnsi="Times New Roman"/>
          <w:i/>
        </w:rPr>
        <w:t xml:space="preserve">6.3.1.5-38 from the list of </w:t>
      </w:r>
      <m:oMath>
        <m:r>
          <w:rPr>
            <w:rFonts w:ascii="Cambria Math" w:hAnsi="Cambria Math"/>
          </w:rPr>
          <m:t>W</m:t>
        </m:r>
        <m:r>
          <m:rPr>
            <m:sty m:val="p"/>
          </m:rPr>
          <w:rPr>
            <w:rFonts w:ascii="Cambria Math" w:hAnsi="Cambria Math"/>
          </w:rPr>
          <m:t>'</m:t>
        </m:r>
      </m:oMath>
      <w:r>
        <w:rPr>
          <w:rFonts w:ascii="Times New Roman" w:hAnsi="Times New Roman"/>
          <w:i/>
        </w:rPr>
        <w:t xml:space="preserve"> tables. </w:t>
      </w:r>
    </w:p>
    <w:p w14:paraId="363293E2" w14:textId="77777777" w:rsidR="00153A6E" w:rsidRDefault="00153A6E" w:rsidP="00153A6E">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Inaccurate description of precoding in 6.3.1.5 when using 8 antenna ports.</w:t>
      </w:r>
    </w:p>
    <w:tbl>
      <w:tblPr>
        <w:tblStyle w:val="TableGrid"/>
        <w:tblW w:w="0" w:type="auto"/>
        <w:tblLook w:val="04A0" w:firstRow="1" w:lastRow="0" w:firstColumn="1" w:lastColumn="0" w:noHBand="0" w:noVBand="1"/>
      </w:tblPr>
      <w:tblGrid>
        <w:gridCol w:w="10160"/>
      </w:tblGrid>
      <w:tr w:rsidR="00153A6E" w14:paraId="3CCB7770" w14:textId="77777777" w:rsidTr="000F6D8C">
        <w:tc>
          <w:tcPr>
            <w:tcW w:w="10386" w:type="dxa"/>
          </w:tcPr>
          <w:p w14:paraId="4D602070" w14:textId="77777777" w:rsidR="00153A6E" w:rsidRDefault="00153A6E" w:rsidP="000F6D8C">
            <w:pPr>
              <w:spacing w:before="0" w:after="0" w:line="240" w:lineRule="auto"/>
              <w:contextualSpacing/>
              <w:rPr>
                <w:rFonts w:eastAsiaTheme="minorEastAsia"/>
                <w:szCs w:val="22"/>
              </w:rPr>
            </w:pPr>
            <w:r>
              <w:rPr>
                <w:rFonts w:eastAsiaTheme="minorEastAsia"/>
              </w:rPr>
              <w:t>6.3.1.5</w:t>
            </w:r>
            <w:r>
              <w:rPr>
                <w:rFonts w:eastAsiaTheme="minorEastAsia"/>
              </w:rPr>
              <w:tab/>
              <w:t>Precoding</w:t>
            </w:r>
          </w:p>
          <w:p w14:paraId="7BC952A2" w14:textId="77777777" w:rsidR="00153A6E" w:rsidRDefault="00153A6E" w:rsidP="000F6D8C">
            <w:pPr>
              <w:spacing w:before="0" w:after="0" w:line="240" w:lineRule="auto"/>
              <w:ind w:left="360"/>
              <w:contextualSpacing/>
              <w:rPr>
                <w:color w:val="FF0000"/>
                <w:lang w:eastAsia="zh-CN"/>
              </w:rPr>
            </w:pPr>
            <w:r>
              <w:rPr>
                <w:color w:val="FF0000"/>
                <w:lang w:eastAsia="zh-CN"/>
              </w:rPr>
              <w:lastRenderedPageBreak/>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5740AE8" w14:textId="77777777" w:rsidR="00153A6E" w:rsidRDefault="00153A6E" w:rsidP="000F6D8C">
            <w:pPr>
              <w:spacing w:before="0" w:after="0" w:line="240" w:lineRule="auto"/>
              <w:contextualSpacing/>
            </w:pPr>
            <w:r>
              <w:t xml:space="preserve">For codebook-based transmission, the precoding matrix </w:t>
            </w:r>
            <m:oMath>
              <m:r>
                <w:rPr>
                  <w:rFonts w:ascii="Cambria Math" w:hAnsi="Cambria Math"/>
                </w:rPr>
                <m:t>W</m:t>
              </m:r>
            </m:oMath>
            <w:r>
              <w:t xml:space="preserve"> depends on the number of antenna ports used for the transmission: </w:t>
            </w:r>
          </w:p>
          <w:p w14:paraId="7FD3626F" w14:textId="77777777" w:rsidR="00153A6E" w:rsidRDefault="00153A6E" w:rsidP="000F6D8C">
            <w:pPr>
              <w:pStyle w:val="B1"/>
              <w:spacing w:before="0" w:after="0" w:line="240" w:lineRule="auto"/>
              <w:contextualSpacing/>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14:paraId="6B743BC6" w14:textId="77777777" w:rsidR="00153A6E" w:rsidRDefault="00153A6E" w:rsidP="000F6D8C">
            <w:pPr>
              <w:pStyle w:val="B1"/>
              <w:spacing w:before="0" w:after="0" w:line="240" w:lineRule="auto"/>
              <w:contextualSpacing/>
            </w:pPr>
            <w:r>
              <w:t>-</w:t>
            </w:r>
            <w:r>
              <w:tab/>
              <w:t xml:space="preserve">for transmissions using 2, or 4 antenna ports, </w:t>
            </w:r>
            <m:oMath>
              <m:r>
                <w:rPr>
                  <w:rFonts w:ascii="Cambria Math" w:hAnsi="Cambria Math"/>
                </w:rPr>
                <m:t>W</m:t>
              </m:r>
            </m:oMath>
            <w:r>
              <w:t xml:space="preserve"> is given by Tables 6.3.1.5-1 to 6.3.1.5-7; </w:t>
            </w:r>
          </w:p>
          <w:p w14:paraId="65261A15" w14:textId="77777777" w:rsidR="00153A6E" w:rsidRDefault="00153A6E" w:rsidP="000F6D8C">
            <w:pPr>
              <w:pStyle w:val="B1"/>
              <w:spacing w:before="0" w:after="0" w:line="240" w:lineRule="auto"/>
              <w:contextualSpacing/>
            </w:pPr>
            <w:r>
              <w:t>-</w:t>
            </w:r>
            <w:r>
              <w:tab/>
              <w:t xml:space="preserve">for transmissions using 8 antenna ports, </w:t>
            </w:r>
            <m:oMath>
              <m:r>
                <w:rPr>
                  <w:rFonts w:ascii="Cambria Math" w:hAnsi="Cambria Math"/>
                </w:rPr>
                <m:t>W</m:t>
              </m:r>
            </m:oMath>
            <w:r>
              <w:t xml:space="preserve"> is given by</w:t>
            </w:r>
          </w:p>
          <w:p w14:paraId="01C37AEA" w14:textId="77777777" w:rsidR="00153A6E" w:rsidRDefault="00000000" w:rsidP="000F6D8C">
            <w:pPr>
              <w:pStyle w:val="EQ"/>
              <w:spacing w:before="0" w:after="0" w:line="240" w:lineRule="auto"/>
              <w:contextualSpacing/>
              <w:rPr>
                <w:kern w:val="2"/>
                <w:sz w:val="22"/>
                <w:szCs w:val="22"/>
              </w:rPr>
            </w:pPr>
            <m:oMathPara>
              <m:oMath>
                <m:sSub>
                  <m:sSubPr>
                    <m:ctrlPr>
                      <w:rPr>
                        <w:rFonts w:ascii="Cambria Math" w:eastAsiaTheme="minorEastAsia" w:hAnsi="Cambria Math"/>
                        <w:kern w:val="2"/>
                        <w:sz w:val="22"/>
                        <w:szCs w:val="22"/>
                      </w:rPr>
                    </m:ctrlPr>
                  </m:sSubPr>
                  <m:e>
                    <m:r>
                      <w:rPr>
                        <w:rFonts w:ascii="Cambria Math" w:hAnsi="Cambria Math"/>
                        <w:kern w:val="2"/>
                        <w:sz w:val="22"/>
                        <w:szCs w:val="22"/>
                      </w:rPr>
                      <m:t>W</m:t>
                    </m:r>
                  </m:e>
                  <m:sub>
                    <m:r>
                      <w:rPr>
                        <w:rFonts w:ascii="Cambria Math" w:hAnsi="Cambria Math"/>
                        <w:kern w:val="2"/>
                        <w:sz w:val="22"/>
                        <w:szCs w:val="22"/>
                      </w:rPr>
                      <m:t>f</m:t>
                    </m:r>
                    <m:r>
                      <m:rPr>
                        <m:sty m:val="p"/>
                      </m:rPr>
                      <w:rPr>
                        <w:rFonts w:ascii="Cambria Math" w:hAnsi="Cambria Math"/>
                        <w:kern w:val="2"/>
                        <w:sz w:val="22"/>
                        <w:szCs w:val="22"/>
                      </w:rPr>
                      <m:t>(</m:t>
                    </m:r>
                    <m:r>
                      <w:rPr>
                        <w:rFonts w:ascii="Cambria Math" w:hAnsi="Cambria Math"/>
                        <w:kern w:val="2"/>
                        <w:sz w:val="22"/>
                        <w:szCs w:val="22"/>
                      </w:rPr>
                      <m:t>i</m:t>
                    </m:r>
                    <m:r>
                      <m:rPr>
                        <m:sty m:val="p"/>
                      </m:rPr>
                      <w:rPr>
                        <w:rFonts w:ascii="Cambria Math" w:hAnsi="Cambria Math"/>
                        <w:kern w:val="2"/>
                        <w:sz w:val="22"/>
                        <w:szCs w:val="22"/>
                      </w:rPr>
                      <m:t>)</m:t>
                    </m:r>
                  </m:sub>
                </m:sSub>
                <m:r>
                  <m:rPr>
                    <m:sty m:val="p"/>
                  </m:rPr>
                  <w:rPr>
                    <w:rFonts w:ascii="Cambria Math" w:hAnsi="Cambria Math"/>
                    <w:kern w:val="2"/>
                    <w:sz w:val="22"/>
                    <w:szCs w:val="22"/>
                  </w:rPr>
                  <m:t>=</m:t>
                </m:r>
                <m:sSub>
                  <m:sSubPr>
                    <m:ctrlPr>
                      <w:rPr>
                        <w:rFonts w:ascii="Cambria Math" w:eastAsiaTheme="minorEastAsia" w:hAnsi="Cambria Math"/>
                        <w:kern w:val="2"/>
                        <w:sz w:val="22"/>
                        <w:szCs w:val="22"/>
                      </w:rPr>
                    </m:ctrlPr>
                  </m:sSubPr>
                  <m:e>
                    <m:r>
                      <w:rPr>
                        <w:rFonts w:ascii="Cambria Math" w:hAnsi="Cambria Math"/>
                        <w:kern w:val="2"/>
                        <w:sz w:val="22"/>
                        <w:szCs w:val="22"/>
                      </w:rPr>
                      <m:t>W</m:t>
                    </m:r>
                    <m:r>
                      <m:rPr>
                        <m:sty m:val="p"/>
                      </m:rPr>
                      <w:rPr>
                        <w:rFonts w:ascii="Cambria Math" w:hAnsi="Cambria Math"/>
                        <w:kern w:val="2"/>
                        <w:sz w:val="22"/>
                        <w:szCs w:val="22"/>
                      </w:rPr>
                      <m:t>'</m:t>
                    </m:r>
                  </m:e>
                  <m:sub>
                    <m:r>
                      <w:rPr>
                        <w:rFonts w:ascii="Cambria Math" w:hAnsi="Cambria Math"/>
                        <w:kern w:val="2"/>
                        <w:sz w:val="22"/>
                        <w:szCs w:val="22"/>
                      </w:rPr>
                      <m:t>i</m:t>
                    </m:r>
                  </m:sub>
                </m:sSub>
              </m:oMath>
            </m:oMathPara>
          </w:p>
          <w:p w14:paraId="434F09F8" w14:textId="77777777" w:rsidR="00153A6E" w:rsidRDefault="00153A6E" w:rsidP="000F6D8C">
            <w:pPr>
              <w:pStyle w:val="B1"/>
              <w:spacing w:before="0" w:after="0" w:line="240" w:lineRule="auto"/>
              <w:contextualSpacing/>
              <w:rPr>
                <w:kern w:val="2"/>
                <w:sz w:val="22"/>
                <w:szCs w:val="22"/>
              </w:rPr>
            </w:pPr>
            <w:r>
              <w:tab/>
              <w:t xml:space="preserve">where </w:t>
            </w:r>
          </w:p>
          <w:p w14:paraId="4A3E5A51" w14:textId="77777777" w:rsidR="00153A6E" w:rsidRDefault="00153A6E" w:rsidP="000F6D8C">
            <w:pPr>
              <w:pStyle w:val="B2"/>
              <w:spacing w:before="0" w:after="0" w:line="240" w:lineRule="auto"/>
              <w:contextualSpacing/>
            </w:pPr>
            <w:r>
              <w:t>-</w:t>
            </w:r>
            <w:r>
              <w:tab/>
              <w:t xml:space="preserve">the subscripts </w:t>
            </w:r>
            <m:oMath>
              <m:r>
                <w:rPr>
                  <w:rFonts w:ascii="Cambria Math" w:hAnsi="Cambria Math"/>
                </w:rPr>
                <m:t>i</m:t>
              </m:r>
            </m:oMath>
            <w: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denote the row of the respective matrix;</w:t>
            </w:r>
          </w:p>
          <w:p w14:paraId="551BC37F" w14:textId="77777777" w:rsidR="00153A6E" w:rsidRDefault="00153A6E" w:rsidP="000F6D8C">
            <w:pPr>
              <w:pStyle w:val="B2"/>
              <w:spacing w:before="0" w:after="0" w:line="240" w:lineRule="auto"/>
              <w:contextualSpacing/>
            </w:pPr>
            <w:r>
              <w:t>-</w:t>
            </w:r>
            <w: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given by Table 6.3.1.5-8;</w:t>
            </w:r>
          </w:p>
          <w:p w14:paraId="2527B275" w14:textId="77777777" w:rsidR="00153A6E" w:rsidRDefault="00153A6E" w:rsidP="000F6D8C">
            <w:pPr>
              <w:pStyle w:val="B2"/>
              <w:spacing w:before="0" w:after="0" w:line="240" w:lineRule="auto"/>
              <w:contextualSpacing/>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6.3.1.5-9 to </w:t>
            </w:r>
            <w:r>
              <w:rPr>
                <w:color w:val="FF0000"/>
                <w:u w:val="single"/>
                <w:lang w:eastAsia="zh-CN"/>
              </w:rPr>
              <w:t>6.3.1.5-24 and 6.3.1.5-2</w:t>
            </w:r>
            <w:r>
              <w:rPr>
                <w:rFonts w:eastAsiaTheme="minorEastAsia"/>
                <w:color w:val="FF0000"/>
                <w:u w:val="single"/>
                <w:lang w:eastAsia="zh-CN"/>
              </w:rPr>
              <w:t>9</w:t>
            </w:r>
            <w:r>
              <w:rPr>
                <w:color w:val="FF0000"/>
                <w:u w:val="single"/>
                <w:lang w:eastAsia="zh-CN"/>
              </w:rPr>
              <w:t xml:space="preserve"> </w:t>
            </w:r>
            <w:r>
              <w:rPr>
                <w:rFonts w:eastAsiaTheme="minorEastAsia"/>
                <w:color w:val="FF0000"/>
                <w:u w:val="single"/>
                <w:lang w:eastAsia="zh-CN"/>
              </w:rPr>
              <w:t xml:space="preserve">to </w:t>
            </w:r>
            <w:r>
              <w:rPr>
                <w:color w:val="FF0000"/>
                <w:u w:val="single"/>
                <w:lang w:eastAsia="zh-CN"/>
              </w:rPr>
              <w:t>6.3.1.5-</w:t>
            </w:r>
            <w:r>
              <w:rPr>
                <w:rFonts w:eastAsiaTheme="minorEastAsia"/>
                <w:color w:val="FF0000"/>
                <w:u w:val="single"/>
                <w:lang w:eastAsia="zh-CN"/>
              </w:rPr>
              <w:t xml:space="preserve">36 and </w:t>
            </w:r>
            <w:r>
              <w:rPr>
                <w:color w:val="FF0000"/>
                <w:u w:val="single"/>
                <w:lang w:eastAsia="zh-CN"/>
              </w:rPr>
              <w:t>6.3.1.5-</w:t>
            </w:r>
            <w:r>
              <w:rPr>
                <w:rFonts w:eastAsiaTheme="minorEastAsia"/>
                <w:color w:val="FF0000"/>
                <w:u w:val="single"/>
                <w:lang w:eastAsia="zh-CN"/>
              </w:rPr>
              <w:t>39 to</w:t>
            </w:r>
            <w:r>
              <w:rPr>
                <w:color w:val="FF0000"/>
              </w:rPr>
              <w:t xml:space="preserve"> </w:t>
            </w:r>
            <w:r>
              <w:t xml:space="preserve">6.3.1.5-47 with </w:t>
            </w:r>
            <m:oMath>
              <m:sSub>
                <m:sSubPr>
                  <m:ctrlPr>
                    <w:rPr>
                      <w:rFonts w:ascii="Cambria Math" w:eastAsia="DengXian" w:hAnsi="Cambria Math"/>
                      <w:kern w:val="2"/>
                      <w:sz w:val="22"/>
                      <w:szCs w:val="22"/>
                      <w:lang w:val="zh-CN"/>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14:paraId="7EF60BBD" w14:textId="77777777" w:rsidR="00153A6E" w:rsidRDefault="00153A6E" w:rsidP="000F6D8C">
            <w:pPr>
              <w:pStyle w:val="B2"/>
              <w:spacing w:before="0" w:after="0" w:line="240" w:lineRule="auto"/>
              <w:contextualSpacing/>
            </w:pPr>
            <w:r>
              <w:t>-</w:t>
            </w:r>
            <w:r>
              <w:tab/>
              <w:t xml:space="preserve">the </w:t>
            </w:r>
            <w:r>
              <w:rPr>
                <w:lang w:val="en-US"/>
              </w:rPr>
              <w:t xml:space="preserve">submatrices </w:t>
            </w:r>
            <m:oMath>
              <m:sSub>
                <m:sSubPr>
                  <m:ctrlPr>
                    <w:rPr>
                      <w:rFonts w:ascii="Cambria Math" w:eastAsia="DengXian" w:hAnsi="Cambria Math"/>
                      <w:kern w:val="2"/>
                      <w:sz w:val="22"/>
                      <w:szCs w:val="22"/>
                      <w:lang w:val="zh-CN"/>
                    </w:rPr>
                  </m:ctrlPr>
                </m:sSubPr>
                <m:e>
                  <m:acc>
                    <m:accPr>
                      <m:chr m:val="̅"/>
                      <m:ctrlPr>
                        <w:rPr>
                          <w:rFonts w:ascii="Cambria Math" w:eastAsia="DengXian" w:hAnsi="Cambria Math"/>
                          <w:kern w:val="2"/>
                          <w:sz w:val="22"/>
                          <w:szCs w:val="22"/>
                          <w:lang w:val="zh-CN"/>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lang w:val="en-US"/>
              </w:rPr>
              <w:t xml:space="preserve"> are given by Tables 6.3.1.5-25 to 6.3.1.5-28 and 6.3.1.5-37 to 6.3.1.5-38.</w:t>
            </w:r>
          </w:p>
          <w:p w14:paraId="402D5EAD" w14:textId="77777777" w:rsidR="00153A6E" w:rsidRDefault="00153A6E" w:rsidP="000F6D8C">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795E6FE" w14:textId="77777777" w:rsidR="00153A6E" w:rsidRDefault="00153A6E" w:rsidP="000F6D8C">
            <w:pPr>
              <w:spacing w:before="0" w:after="0" w:line="240" w:lineRule="auto"/>
              <w:contextualSpacing/>
              <w:rPr>
                <w:bCs/>
                <w:iCs/>
                <w:sz w:val="22"/>
                <w:lang w:val="en-US"/>
              </w:rPr>
            </w:pPr>
          </w:p>
        </w:tc>
      </w:tr>
    </w:tbl>
    <w:p w14:paraId="64B1E35E" w14:textId="77777777" w:rsidR="00153A6E" w:rsidRDefault="00153A6E" w:rsidP="00153A6E">
      <w:pPr>
        <w:spacing w:after="0" w:line="240" w:lineRule="auto"/>
        <w:contextualSpacing/>
        <w:jc w:val="both"/>
        <w:rPr>
          <w:bCs/>
          <w:iCs/>
          <w:sz w:val="22"/>
          <w:lang w:val="en-US"/>
        </w:rPr>
      </w:pPr>
    </w:p>
    <w:p w14:paraId="3A356A58" w14:textId="77777777" w:rsidR="00153A6E" w:rsidRDefault="00153A6E" w:rsidP="00153A6E">
      <w:pPr>
        <w:spacing w:after="0" w:line="240" w:lineRule="auto"/>
        <w:contextualSpacing/>
        <w:jc w:val="both"/>
        <w:rPr>
          <w:bCs/>
          <w:i/>
          <w:sz w:val="22"/>
          <w:szCs w:val="22"/>
        </w:rPr>
      </w:pPr>
      <w:r>
        <w:rPr>
          <w:b/>
          <w:bCs/>
          <w:i/>
          <w:iCs/>
          <w:sz w:val="22"/>
          <w:szCs w:val="22"/>
          <w:highlight w:val="yellow"/>
          <w:lang w:eastAsia="zh-CN"/>
        </w:rPr>
        <w:t>Proposal 2.3:</w:t>
      </w:r>
      <w:r>
        <w:rPr>
          <w:b/>
          <w:bCs/>
          <w:i/>
          <w:iCs/>
          <w:sz w:val="22"/>
          <w:szCs w:val="22"/>
          <w:lang w:eastAsia="zh-CN"/>
        </w:rPr>
        <w:t xml:space="preserve"> </w:t>
      </w:r>
      <w:r>
        <w:rPr>
          <w:bCs/>
          <w:i/>
          <w:sz w:val="22"/>
          <w:szCs w:val="22"/>
        </w:rPr>
        <w:t>Adopt the following text proposals to TS 38.211.</w:t>
      </w:r>
    </w:p>
    <w:p w14:paraId="2E3D770E"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Correcting a typo in titles of </w:t>
      </w:r>
      <m:oMath>
        <m:r>
          <w:rPr>
            <w:rFonts w:ascii="Cambria Math" w:hAnsi="Cambria Math"/>
          </w:rPr>
          <m:t>W</m:t>
        </m:r>
        <m:r>
          <m:rPr>
            <m:sty m:val="p"/>
          </m:rPr>
          <w:rPr>
            <w:rFonts w:ascii="Cambria Math" w:hAnsi="Cambria Math"/>
          </w:rPr>
          <m:t>'</m:t>
        </m:r>
      </m:oMath>
      <w:r>
        <w:rPr>
          <w:rFonts w:ascii="Times New Roman" w:hAnsi="Times New Roman"/>
          <w:i/>
        </w:rPr>
        <w:t xml:space="preserve"> tables.</w:t>
      </w:r>
    </w:p>
    <w:p w14:paraId="070D19B3"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Summary of change: Change </w:t>
      </w:r>
      <m:oMath>
        <m:r>
          <w:rPr>
            <w:rFonts w:ascii="Cambria Math" w:hAnsi="Cambria Math"/>
          </w:rPr>
          <m:t>W</m:t>
        </m:r>
      </m:oMath>
      <w:r>
        <w:rPr>
          <w:rFonts w:ascii="Times New Roman" w:hAnsi="Times New Roman"/>
          <w:i/>
        </w:rPr>
        <w:t xml:space="preserve"> to </w:t>
      </w:r>
      <m:oMath>
        <m:r>
          <w:rPr>
            <w:rFonts w:ascii="Cambria Math" w:hAnsi="Cambria Math"/>
          </w:rPr>
          <m:t>W</m:t>
        </m:r>
        <m:r>
          <m:rPr>
            <m:sty m:val="p"/>
          </m:rPr>
          <w:rPr>
            <w:rFonts w:ascii="Cambria Math" w:hAnsi="Cambria Math"/>
          </w:rPr>
          <m:t>'</m:t>
        </m:r>
      </m:oMath>
    </w:p>
    <w:p w14:paraId="1C9F91B1" w14:textId="77777777" w:rsidR="00153A6E" w:rsidRDefault="00153A6E" w:rsidP="00153A6E">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Inaccurate description of precoding in 6.3.1.5 when using 8 antenna ports.</w:t>
      </w:r>
    </w:p>
    <w:tbl>
      <w:tblPr>
        <w:tblStyle w:val="TableGrid"/>
        <w:tblW w:w="0" w:type="auto"/>
        <w:tblLook w:val="04A0" w:firstRow="1" w:lastRow="0" w:firstColumn="1" w:lastColumn="0" w:noHBand="0" w:noVBand="1"/>
      </w:tblPr>
      <w:tblGrid>
        <w:gridCol w:w="10160"/>
      </w:tblGrid>
      <w:tr w:rsidR="00153A6E" w14:paraId="113C18C3" w14:textId="77777777" w:rsidTr="000F6D8C">
        <w:tc>
          <w:tcPr>
            <w:tcW w:w="10368" w:type="dxa"/>
            <w:tcBorders>
              <w:top w:val="single" w:sz="4" w:space="0" w:color="auto"/>
              <w:left w:val="single" w:sz="4" w:space="0" w:color="auto"/>
              <w:bottom w:val="single" w:sz="4" w:space="0" w:color="auto"/>
              <w:right w:val="single" w:sz="4" w:space="0" w:color="auto"/>
            </w:tcBorders>
          </w:tcPr>
          <w:p w14:paraId="30A4E67A"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lastRenderedPageBreak/>
              <w:t>-------------------------------------------Unchanged parts are omitted-------------------------------------------</w:t>
            </w:r>
          </w:p>
          <w:p w14:paraId="412AB27B" w14:textId="77777777" w:rsidR="00153A6E" w:rsidRDefault="00153A6E" w:rsidP="000F6D8C">
            <w:pPr>
              <w:pStyle w:val="TH"/>
              <w:spacing w:before="0" w:after="0" w:line="240" w:lineRule="auto"/>
              <w:ind w:left="800"/>
              <w:contextualSpacing/>
              <w:rPr>
                <w:rFonts w:ascii="Times New Roman" w:hAnsi="Times New Roman"/>
              </w:rPr>
            </w:pPr>
            <w:r>
              <w:rPr>
                <w:rFonts w:ascii="Times New Roman" w:hAnsi="Times New Roman"/>
              </w:rPr>
              <w:t xml:space="preserve">Table 6.3.1.5-9: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265"/>
              <w:gridCol w:w="6982"/>
            </w:tblGrid>
            <w:tr w:rsidR="00153A6E" w14:paraId="4028B39C" w14:textId="77777777" w:rsidTr="000F6D8C">
              <w:trPr>
                <w:cantSplit/>
                <w:jc w:val="center"/>
              </w:trPr>
              <w:tc>
                <w:tcPr>
                  <w:tcW w:w="1265" w:type="dxa"/>
                  <w:tcBorders>
                    <w:top w:val="single" w:sz="4" w:space="0" w:color="auto"/>
                    <w:left w:val="single" w:sz="4" w:space="0" w:color="auto"/>
                    <w:bottom w:val="single" w:sz="4" w:space="0" w:color="auto"/>
                    <w:right w:val="single" w:sz="4" w:space="0" w:color="auto"/>
                  </w:tcBorders>
                </w:tcPr>
                <w:p w14:paraId="1E0E028F" w14:textId="77777777" w:rsidR="00153A6E" w:rsidRDefault="00153A6E" w:rsidP="000F6D8C">
                  <w:pPr>
                    <w:keepNext/>
                    <w:keepLines/>
                    <w:spacing w:after="0" w:line="240" w:lineRule="auto"/>
                    <w:contextualSpacing/>
                    <w:jc w:val="center"/>
                    <w:rPr>
                      <w:rFonts w:eastAsia="Batang"/>
                      <w:b/>
                      <w:lang w:val="en-US" w:eastAsia="zh-CN"/>
                    </w:rPr>
                  </w:pPr>
                  <w:r>
                    <w:rPr>
                      <w:rFonts w:eastAsia="Batang"/>
                      <w:b/>
                      <w:lang w:eastAsia="zh-CN"/>
                    </w:rPr>
                    <w:t>TPMI index</w:t>
                  </w:r>
                </w:p>
              </w:tc>
              <w:tc>
                <w:tcPr>
                  <w:tcW w:w="6982" w:type="dxa"/>
                  <w:tcBorders>
                    <w:top w:val="single" w:sz="4" w:space="0" w:color="auto"/>
                    <w:left w:val="single" w:sz="4" w:space="0" w:color="auto"/>
                    <w:bottom w:val="single" w:sz="4" w:space="0" w:color="auto"/>
                    <w:right w:val="single" w:sz="4" w:space="0" w:color="auto"/>
                  </w:tcBorders>
                  <w:vAlign w:val="center"/>
                </w:tcPr>
                <w:p w14:paraId="3287D628" w14:textId="77777777" w:rsidR="00153A6E" w:rsidRPr="00153A6E" w:rsidRDefault="00153A6E" w:rsidP="000F6D8C">
                  <w:pPr>
                    <w:keepNext/>
                    <w:keepLines/>
                    <w:spacing w:after="0" w:line="240" w:lineRule="auto"/>
                    <w:contextualSpacing/>
                    <w:jc w:val="center"/>
                    <w:rPr>
                      <w:b/>
                      <w:strike/>
                      <w:lang w:eastAsia="zh-CN"/>
                    </w:rPr>
                  </w:pPr>
                  <w:r>
                    <w:rPr>
                      <w:b/>
                      <w:color w:val="FF0000"/>
                      <w:lang w:eastAsia="zh-CN"/>
                    </w:rPr>
                    <w:t>Intermediate precoder matrix</w:t>
                  </w:r>
                  <w:r>
                    <w:rPr>
                      <w:color w:val="FF0000"/>
                      <w:lang w:eastAsia="zh-CN"/>
                    </w:rPr>
                    <w:t xml:space="preserve"> </w:t>
                  </w:r>
                  <m:oMath>
                    <m:sSup>
                      <m:sSupPr>
                        <m:ctrlPr>
                          <w:rPr>
                            <w:rFonts w:ascii="Cambria Math" w:hAnsi="Cambria Math"/>
                            <w:b/>
                            <w:color w:val="FF0000"/>
                            <w:lang w:eastAsia="zh-CN"/>
                          </w:rPr>
                        </m:ctrlPr>
                      </m:sSupPr>
                      <m:e>
                        <m:r>
                          <m:rPr>
                            <m:sty m:val="bi"/>
                          </m:rPr>
                          <w:rPr>
                            <w:rFonts w:ascii="Cambria Math" w:hAnsi="Cambria Math"/>
                            <w:color w:val="FF0000"/>
                            <w:lang w:eastAsia="zh-CN"/>
                          </w:rPr>
                          <m:t>W</m:t>
                        </m:r>
                        <m:ctrlPr>
                          <w:rPr>
                            <w:rFonts w:ascii="Cambria Math" w:hAnsi="Cambria Math"/>
                            <w:b/>
                            <w:i/>
                            <w:color w:val="FF0000"/>
                            <w:lang w:eastAsia="zh-CN"/>
                          </w:rPr>
                        </m:ctrlPr>
                      </m:e>
                      <m:sup>
                        <m:r>
                          <m:rPr>
                            <m:sty m:val="b"/>
                          </m:rPr>
                          <w:rPr>
                            <w:rFonts w:ascii="Cambria Math" w:hAnsi="Cambria Math"/>
                            <w:color w:val="FF0000"/>
                            <w:lang w:eastAsia="zh-CN"/>
                          </w:rPr>
                          <m:t>'</m:t>
                        </m:r>
                      </m:sup>
                    </m:sSup>
                    <m:r>
                      <m:rPr>
                        <m:sty m:val="bi"/>
                      </m:rPr>
                      <w:rPr>
                        <w:rFonts w:ascii="Cambria Math" w:eastAsia="Batang" w:hAnsi="Cambria Math"/>
                        <w:strike/>
                        <w:lang w:eastAsia="zh-CN"/>
                      </w:rPr>
                      <m:t>W</m:t>
                    </m:r>
                  </m:oMath>
                </w:p>
                <w:p w14:paraId="79AB6AAF" w14:textId="5D842B8E" w:rsidR="00153A6E" w:rsidRPr="00153A6E" w:rsidRDefault="00153A6E" w:rsidP="000F6D8C">
                  <w:pPr>
                    <w:keepNext/>
                    <w:keepLines/>
                    <w:spacing w:after="0" w:line="240" w:lineRule="auto"/>
                    <w:contextualSpacing/>
                    <w:jc w:val="center"/>
                    <w:rPr>
                      <w:b/>
                      <w:lang w:eastAsia="zh-CN"/>
                    </w:rPr>
                  </w:pPr>
                  <w:r>
                    <w:rPr>
                      <w:rFonts w:eastAsia="Batang"/>
                      <w:b/>
                      <w:lang w:eastAsia="zh-CN"/>
                    </w:rPr>
                    <w:t>(ordered from left to right in increasing order of TPMI index)</w:t>
                  </w:r>
                </w:p>
              </w:tc>
            </w:tr>
          </w:tbl>
          <w:p w14:paraId="747F4135"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50F590C7"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77C00C50" w14:textId="77777777" w:rsidR="00153A6E" w:rsidRDefault="00153A6E" w:rsidP="000F6D8C">
            <w:pPr>
              <w:spacing w:before="0" w:after="0" w:line="240" w:lineRule="auto"/>
              <w:contextualSpacing/>
              <w:rPr>
                <w:rFonts w:eastAsia="Times New Roman"/>
              </w:rPr>
            </w:pPr>
          </w:p>
          <w:p w14:paraId="1DA55A17"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6.3.1.5-10: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1175"/>
              <w:gridCol w:w="7072"/>
            </w:tblGrid>
            <w:tr w:rsidR="00153A6E" w14:paraId="5C056017" w14:textId="77777777" w:rsidTr="000F6D8C">
              <w:trPr>
                <w:jc w:val="center"/>
              </w:trPr>
              <w:tc>
                <w:tcPr>
                  <w:tcW w:w="1175" w:type="dxa"/>
                  <w:tcBorders>
                    <w:top w:val="single" w:sz="4" w:space="0" w:color="000000"/>
                    <w:left w:val="single" w:sz="4" w:space="0" w:color="000000"/>
                    <w:bottom w:val="single" w:sz="4" w:space="0" w:color="000000"/>
                    <w:right w:val="single" w:sz="4" w:space="0" w:color="000000"/>
                  </w:tcBorders>
                </w:tcPr>
                <w:p w14:paraId="6B7DF61A"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7072" w:type="dxa"/>
                  <w:tcBorders>
                    <w:top w:val="single" w:sz="4" w:space="0" w:color="000000"/>
                    <w:left w:val="single" w:sz="4" w:space="0" w:color="000000"/>
                    <w:bottom w:val="single" w:sz="4" w:space="0" w:color="000000"/>
                    <w:right w:val="single" w:sz="4" w:space="0" w:color="000000"/>
                  </w:tcBorders>
                  <w:vAlign w:val="center"/>
                </w:tcPr>
                <w:p w14:paraId="5A5723CD"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55442C6B"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3368EB73"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5B1D67CD" w14:textId="77777777" w:rsidR="00153A6E" w:rsidRDefault="00153A6E" w:rsidP="000F6D8C">
            <w:pPr>
              <w:spacing w:before="0" w:after="0" w:line="240" w:lineRule="auto"/>
              <w:contextualSpacing/>
              <w:rPr>
                <w:rFonts w:eastAsia="Times New Roman"/>
              </w:rPr>
            </w:pPr>
          </w:p>
          <w:p w14:paraId="12241930"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6.3.1.5-11: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153A6E" w14:paraId="229C3998" w14:textId="77777777" w:rsidTr="000F6D8C">
              <w:trPr>
                <w:jc w:val="center"/>
              </w:trPr>
              <w:tc>
                <w:tcPr>
                  <w:tcW w:w="1625" w:type="dxa"/>
                  <w:tcBorders>
                    <w:top w:val="single" w:sz="4" w:space="0" w:color="auto"/>
                    <w:left w:val="single" w:sz="4" w:space="0" w:color="auto"/>
                    <w:bottom w:val="single" w:sz="4" w:space="0" w:color="auto"/>
                    <w:right w:val="single" w:sz="4" w:space="0" w:color="auto"/>
                  </w:tcBorders>
                </w:tcPr>
                <w:p w14:paraId="0DE707A1" w14:textId="77777777" w:rsidR="00153A6E" w:rsidRDefault="00153A6E" w:rsidP="000F6D8C">
                  <w:pPr>
                    <w:keepNext/>
                    <w:keepLines/>
                    <w:spacing w:after="0" w:line="240" w:lineRule="auto"/>
                    <w:contextualSpacing/>
                    <w:jc w:val="center"/>
                    <w:rPr>
                      <w:rFonts w:eastAsia="Batang"/>
                      <w:b/>
                      <w:lang w:eastAsia="zh-CN"/>
                    </w:rPr>
                  </w:pPr>
                  <w:r>
                    <w:rPr>
                      <w:rFonts w:eastAsia="Batang"/>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731C6003" w14:textId="77777777" w:rsidR="00153A6E" w:rsidRDefault="00153A6E" w:rsidP="000F6D8C">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eastAsia="Batang" w:hAnsi="Cambria Math"/>
                        <w:strike/>
                        <w:lang w:eastAsia="zh-CN"/>
                      </w:rPr>
                      <m:t>W</m:t>
                    </m:r>
                    <m:r>
                      <m:rPr>
                        <m:sty m:val="p"/>
                      </m:rPr>
                      <w:rPr>
                        <w:rFonts w:ascii="Cambria Math" w:eastAsia="Batang" w:hAnsi="Cambria Math"/>
                        <w:lang w:eastAsia="zh-CN"/>
                      </w:rPr>
                      <w:br/>
                    </m:r>
                  </m:oMath>
                  <w:r>
                    <w:rPr>
                      <w:rFonts w:eastAsia="Batang"/>
                      <w:b/>
                      <w:lang w:eastAsia="zh-CN"/>
                    </w:rPr>
                    <w:t>(ordered from left to right in increasing order of TPMI index)</w:t>
                  </w:r>
                </w:p>
              </w:tc>
            </w:tr>
          </w:tbl>
          <w:p w14:paraId="5E5A4246"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47AD7143"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63DEFE84" w14:textId="77777777" w:rsidR="00153A6E" w:rsidRDefault="00153A6E" w:rsidP="000F6D8C">
            <w:pPr>
              <w:spacing w:before="0" w:after="0" w:line="240" w:lineRule="auto"/>
              <w:contextualSpacing/>
              <w:rPr>
                <w:rFonts w:eastAsia="Times New Roman"/>
              </w:rPr>
            </w:pPr>
          </w:p>
          <w:p w14:paraId="7CD6EC5C"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6.3.1.5-12: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622"/>
            </w:tblGrid>
            <w:tr w:rsidR="00153A6E" w14:paraId="04F956CF" w14:textId="77777777" w:rsidTr="000F6D8C">
              <w:trPr>
                <w:jc w:val="center"/>
              </w:trPr>
              <w:tc>
                <w:tcPr>
                  <w:tcW w:w="1625" w:type="dxa"/>
                  <w:tcBorders>
                    <w:top w:val="single" w:sz="4" w:space="0" w:color="auto"/>
                    <w:left w:val="single" w:sz="4" w:space="0" w:color="auto"/>
                    <w:bottom w:val="single" w:sz="4" w:space="0" w:color="auto"/>
                    <w:right w:val="single" w:sz="4" w:space="0" w:color="auto"/>
                  </w:tcBorders>
                </w:tcPr>
                <w:p w14:paraId="5C368087" w14:textId="77777777" w:rsidR="00153A6E" w:rsidRDefault="00153A6E" w:rsidP="000F6D8C">
                  <w:pPr>
                    <w:keepNext/>
                    <w:keepLines/>
                    <w:spacing w:after="0" w:line="240" w:lineRule="auto"/>
                    <w:contextualSpacing/>
                    <w:jc w:val="center"/>
                    <w:rPr>
                      <w:rFonts w:eastAsia="Batang"/>
                      <w:b/>
                      <w:lang w:eastAsia="zh-CN"/>
                    </w:rPr>
                  </w:pPr>
                  <w:r>
                    <w:rPr>
                      <w:rFonts w:eastAsia="Batang"/>
                      <w:b/>
                      <w:lang w:eastAsia="zh-CN"/>
                    </w:rPr>
                    <w:t>TPMI index</w:t>
                  </w:r>
                </w:p>
              </w:tc>
              <w:tc>
                <w:tcPr>
                  <w:tcW w:w="6622" w:type="dxa"/>
                  <w:tcBorders>
                    <w:top w:val="single" w:sz="4" w:space="0" w:color="auto"/>
                    <w:left w:val="single" w:sz="4" w:space="0" w:color="auto"/>
                    <w:bottom w:val="single" w:sz="4" w:space="0" w:color="auto"/>
                    <w:right w:val="single" w:sz="4" w:space="0" w:color="auto"/>
                  </w:tcBorders>
                  <w:vAlign w:val="center"/>
                </w:tcPr>
                <w:p w14:paraId="31EDA5AB" w14:textId="77777777" w:rsidR="00153A6E" w:rsidRDefault="00153A6E" w:rsidP="000F6D8C">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eastAsia="Batang" w:hAnsi="Cambria Math"/>
                        <w:strike/>
                        <w:lang w:eastAsia="zh-CN"/>
                      </w:rPr>
                      <m:t>W</m:t>
                    </m:r>
                    <m:r>
                      <m:rPr>
                        <m:sty m:val="p"/>
                      </m:rPr>
                      <w:rPr>
                        <w:rFonts w:ascii="Cambria Math" w:eastAsia="Batang" w:hAnsi="Cambria Math"/>
                        <w:lang w:eastAsia="zh-CN"/>
                      </w:rPr>
                      <w:br/>
                    </m:r>
                  </m:oMath>
                  <w:r>
                    <w:rPr>
                      <w:rFonts w:eastAsia="Batang"/>
                      <w:b/>
                      <w:lang w:eastAsia="zh-CN"/>
                    </w:rPr>
                    <w:t>(ordered from left to right in increasing order of TPMI index)</w:t>
                  </w:r>
                </w:p>
              </w:tc>
            </w:tr>
          </w:tbl>
          <w:p w14:paraId="6C83F3D3"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1D2DE170"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42E3BDD" w14:textId="77777777" w:rsidR="00153A6E" w:rsidRDefault="00153A6E" w:rsidP="000F6D8C">
            <w:pPr>
              <w:spacing w:before="0" w:after="0" w:line="240" w:lineRule="auto"/>
              <w:contextualSpacing/>
              <w:rPr>
                <w:rFonts w:eastAsia="Times New Roman"/>
              </w:rPr>
            </w:pPr>
          </w:p>
          <w:p w14:paraId="7CBB4D45"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6.3.1.5-13: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1338"/>
              <w:gridCol w:w="6420"/>
            </w:tblGrid>
            <w:tr w:rsidR="00153A6E" w14:paraId="3BF20924" w14:textId="77777777" w:rsidTr="000F6D8C">
              <w:trPr>
                <w:jc w:val="center"/>
              </w:trPr>
              <w:tc>
                <w:tcPr>
                  <w:tcW w:w="1338" w:type="dxa"/>
                  <w:tcBorders>
                    <w:top w:val="single" w:sz="4" w:space="0" w:color="000000"/>
                    <w:left w:val="single" w:sz="4" w:space="0" w:color="000000"/>
                    <w:bottom w:val="single" w:sz="4" w:space="0" w:color="000000"/>
                    <w:right w:val="single" w:sz="4" w:space="0" w:color="000000"/>
                  </w:tcBorders>
                </w:tcPr>
                <w:p w14:paraId="389054EA"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420" w:type="dxa"/>
                  <w:tcBorders>
                    <w:top w:val="single" w:sz="4" w:space="0" w:color="000000"/>
                    <w:left w:val="single" w:sz="4" w:space="0" w:color="000000"/>
                    <w:bottom w:val="single" w:sz="4" w:space="0" w:color="000000"/>
                    <w:right w:val="single" w:sz="4" w:space="0" w:color="000000"/>
                  </w:tcBorders>
                  <w:vAlign w:val="center"/>
                </w:tcPr>
                <w:p w14:paraId="141670CC"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4F558B69"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1FD2131D"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5933FC73" w14:textId="77777777" w:rsidR="00153A6E" w:rsidRDefault="00153A6E" w:rsidP="000F6D8C">
            <w:pPr>
              <w:spacing w:before="0" w:after="0" w:line="240" w:lineRule="auto"/>
              <w:contextualSpacing/>
              <w:rPr>
                <w:rFonts w:eastAsia="Times New Roman"/>
              </w:rPr>
            </w:pPr>
          </w:p>
          <w:p w14:paraId="3A68BB78"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6.3.1.5-14: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271"/>
              <w:gridCol w:w="6005"/>
            </w:tblGrid>
            <w:tr w:rsidR="00153A6E" w14:paraId="478DE9A4" w14:textId="77777777" w:rsidTr="000F6D8C">
              <w:trPr>
                <w:jc w:val="center"/>
              </w:trPr>
              <w:tc>
                <w:tcPr>
                  <w:tcW w:w="1271" w:type="dxa"/>
                  <w:tcBorders>
                    <w:top w:val="single" w:sz="4" w:space="0" w:color="000000"/>
                    <w:left w:val="single" w:sz="4" w:space="0" w:color="000000"/>
                    <w:bottom w:val="single" w:sz="4" w:space="0" w:color="000000"/>
                    <w:right w:val="single" w:sz="4" w:space="0" w:color="000000"/>
                  </w:tcBorders>
                </w:tcPr>
                <w:p w14:paraId="5EECAF74"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vAlign w:val="center"/>
                </w:tcPr>
                <w:p w14:paraId="3913CC35"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2A4910FF"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501DC700"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216825F7" w14:textId="77777777" w:rsidR="00153A6E" w:rsidRDefault="00153A6E" w:rsidP="000F6D8C">
            <w:pPr>
              <w:spacing w:before="0" w:after="0" w:line="240" w:lineRule="auto"/>
              <w:contextualSpacing/>
              <w:rPr>
                <w:rFonts w:eastAsia="Times New Roman"/>
              </w:rPr>
            </w:pPr>
          </w:p>
          <w:p w14:paraId="33853BD7"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6.3.1.5-15: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301"/>
              <w:gridCol w:w="6297"/>
            </w:tblGrid>
            <w:tr w:rsidR="00153A6E" w14:paraId="5EF981C2" w14:textId="77777777" w:rsidTr="000F6D8C">
              <w:trPr>
                <w:jc w:val="center"/>
              </w:trPr>
              <w:tc>
                <w:tcPr>
                  <w:tcW w:w="1301" w:type="dxa"/>
                  <w:tcBorders>
                    <w:top w:val="single" w:sz="4" w:space="0" w:color="000000"/>
                    <w:left w:val="single" w:sz="4" w:space="0" w:color="000000"/>
                    <w:bottom w:val="single" w:sz="4" w:space="0" w:color="000000"/>
                    <w:right w:val="single" w:sz="4" w:space="0" w:color="000000"/>
                  </w:tcBorders>
                </w:tcPr>
                <w:p w14:paraId="1955690C"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297" w:type="dxa"/>
                  <w:tcBorders>
                    <w:top w:val="single" w:sz="4" w:space="0" w:color="000000"/>
                    <w:left w:val="single" w:sz="4" w:space="0" w:color="000000"/>
                    <w:bottom w:val="single" w:sz="4" w:space="0" w:color="000000"/>
                    <w:right w:val="single" w:sz="4" w:space="0" w:color="000000"/>
                  </w:tcBorders>
                  <w:vAlign w:val="center"/>
                </w:tcPr>
                <w:p w14:paraId="7CAB9ED6"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24F3DFCC"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3ADD534D"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57D181AB" w14:textId="77777777" w:rsidR="00153A6E" w:rsidRDefault="00153A6E" w:rsidP="000F6D8C">
            <w:pPr>
              <w:spacing w:before="0" w:after="0" w:line="240" w:lineRule="auto"/>
              <w:contextualSpacing/>
              <w:rPr>
                <w:rFonts w:eastAsia="Times New Roman"/>
              </w:rPr>
            </w:pPr>
          </w:p>
          <w:p w14:paraId="1B686F04"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6.3.1.5-16: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codebook1=ng1n4n1</w:t>
            </w:r>
            <w:r>
              <w:rPr>
                <w:rFonts w:ascii="Times New Roman" w:hAnsi="Times New Roman"/>
              </w:rP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355"/>
              <w:gridCol w:w="6567"/>
            </w:tblGrid>
            <w:tr w:rsidR="00153A6E" w14:paraId="34EE54FB" w14:textId="77777777" w:rsidTr="000F6D8C">
              <w:trPr>
                <w:jc w:val="center"/>
              </w:trPr>
              <w:tc>
                <w:tcPr>
                  <w:tcW w:w="1355" w:type="dxa"/>
                  <w:tcBorders>
                    <w:top w:val="single" w:sz="4" w:space="0" w:color="000000"/>
                    <w:left w:val="single" w:sz="4" w:space="0" w:color="000000"/>
                    <w:bottom w:val="single" w:sz="4" w:space="0" w:color="000000"/>
                    <w:right w:val="single" w:sz="4" w:space="0" w:color="000000"/>
                  </w:tcBorders>
                </w:tcPr>
                <w:p w14:paraId="1077A387"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567" w:type="dxa"/>
                  <w:tcBorders>
                    <w:top w:val="single" w:sz="4" w:space="0" w:color="000000"/>
                    <w:left w:val="single" w:sz="4" w:space="0" w:color="000000"/>
                    <w:bottom w:val="single" w:sz="4" w:space="0" w:color="000000"/>
                    <w:right w:val="single" w:sz="4" w:space="0" w:color="000000"/>
                  </w:tcBorders>
                  <w:vAlign w:val="center"/>
                </w:tcPr>
                <w:p w14:paraId="58C938ED"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b/>
                      <w:lang w:eastAsia="zh-CN"/>
                    </w:rPr>
                    <w:t xml:space="preserve"> </w:t>
                  </w:r>
                </w:p>
                <w:p w14:paraId="3A99AF7E" w14:textId="77777777" w:rsidR="00153A6E" w:rsidRDefault="00153A6E" w:rsidP="000F6D8C">
                  <w:pPr>
                    <w:keepNext/>
                    <w:keepLines/>
                    <w:spacing w:before="0" w:after="0" w:line="240" w:lineRule="auto"/>
                    <w:contextualSpacing/>
                    <w:jc w:val="center"/>
                    <w:rPr>
                      <w:b/>
                      <w:lang w:eastAsia="zh-CN"/>
                    </w:rPr>
                  </w:pPr>
                  <w:r>
                    <w:rPr>
                      <w:b/>
                      <w:lang w:eastAsia="zh-CN"/>
                    </w:rPr>
                    <w:t>(ordered from left to right in increasing order of TPMI index)</w:t>
                  </w:r>
                </w:p>
              </w:tc>
            </w:tr>
          </w:tbl>
          <w:p w14:paraId="363F03B7"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2A7E57DA"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4BFD0DE7" w14:textId="77777777" w:rsidR="00153A6E" w:rsidRDefault="00153A6E" w:rsidP="000F6D8C">
            <w:pPr>
              <w:spacing w:before="0" w:after="0" w:line="240" w:lineRule="auto"/>
              <w:contextualSpacing/>
              <w:rPr>
                <w:rFonts w:eastAsia="Times New Roman"/>
              </w:rPr>
            </w:pPr>
          </w:p>
          <w:p w14:paraId="460B2A3D"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6.3.1.5-17: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single-layer transmission using eight antenna ports.</w:t>
            </w:r>
          </w:p>
          <w:tbl>
            <w:tblPr>
              <w:tblW w:w="0" w:type="auto"/>
              <w:jc w:val="center"/>
              <w:tblLook w:val="04A0" w:firstRow="1" w:lastRow="0" w:firstColumn="1" w:lastColumn="0" w:noHBand="0" w:noVBand="1"/>
            </w:tblPr>
            <w:tblGrid>
              <w:gridCol w:w="1355"/>
              <w:gridCol w:w="6892"/>
            </w:tblGrid>
            <w:tr w:rsidR="00153A6E" w14:paraId="38ABF9FB" w14:textId="77777777" w:rsidTr="000F6D8C">
              <w:trPr>
                <w:cantSplit/>
                <w:jc w:val="center"/>
              </w:trPr>
              <w:tc>
                <w:tcPr>
                  <w:tcW w:w="1355" w:type="dxa"/>
                  <w:tcBorders>
                    <w:top w:val="single" w:sz="4" w:space="0" w:color="auto"/>
                    <w:left w:val="single" w:sz="4" w:space="0" w:color="auto"/>
                    <w:bottom w:val="single" w:sz="4" w:space="0" w:color="auto"/>
                    <w:right w:val="single" w:sz="4" w:space="0" w:color="auto"/>
                  </w:tcBorders>
                </w:tcPr>
                <w:p w14:paraId="35603F67" w14:textId="77777777" w:rsidR="00153A6E" w:rsidRDefault="00153A6E" w:rsidP="000F6D8C">
                  <w:pPr>
                    <w:keepNext/>
                    <w:keepLines/>
                    <w:spacing w:after="0" w:line="240" w:lineRule="auto"/>
                    <w:contextualSpacing/>
                    <w:jc w:val="center"/>
                    <w:rPr>
                      <w:rFonts w:eastAsia="Batang"/>
                      <w:b/>
                      <w:lang w:eastAsia="zh-CN"/>
                    </w:rPr>
                  </w:pPr>
                  <w:r>
                    <w:rPr>
                      <w:rFonts w:eastAsia="Batang"/>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486D12B5" w14:textId="77777777" w:rsidR="00153A6E" w:rsidRDefault="00153A6E" w:rsidP="000F6D8C">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rFonts w:eastAsia="Batang"/>
                      <w:b/>
                      <w:lang w:eastAsia="zh-CN"/>
                    </w:rPr>
                    <w:t xml:space="preserve"> </w:t>
                  </w:r>
                </w:p>
                <w:p w14:paraId="1B737DC0" w14:textId="77777777" w:rsidR="00153A6E" w:rsidRDefault="00153A6E" w:rsidP="000F6D8C">
                  <w:pPr>
                    <w:keepNext/>
                    <w:keepLines/>
                    <w:spacing w:after="0" w:line="240" w:lineRule="auto"/>
                    <w:contextualSpacing/>
                    <w:jc w:val="center"/>
                    <w:rPr>
                      <w:rFonts w:eastAsia="Batang"/>
                      <w:b/>
                      <w:lang w:eastAsia="zh-CN"/>
                    </w:rPr>
                  </w:pPr>
                  <w:r>
                    <w:rPr>
                      <w:rFonts w:eastAsia="Batang"/>
                      <w:b/>
                      <w:lang w:eastAsia="zh-CN"/>
                    </w:rPr>
                    <w:t>(ordered from left to right in increasing order of TPMI index)</w:t>
                  </w:r>
                </w:p>
              </w:tc>
            </w:tr>
          </w:tbl>
          <w:p w14:paraId="38A1D3BF"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33451DC1"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7D934702" w14:textId="77777777" w:rsidR="00153A6E" w:rsidRDefault="00153A6E" w:rsidP="000F6D8C">
            <w:pPr>
              <w:spacing w:before="0" w:after="0" w:line="240" w:lineRule="auto"/>
              <w:contextualSpacing/>
              <w:rPr>
                <w:rFonts w:eastAsia="Times New Roman"/>
              </w:rPr>
            </w:pPr>
          </w:p>
          <w:p w14:paraId="16180606"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6.3.1.5-18: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1355"/>
              <w:gridCol w:w="6892"/>
            </w:tblGrid>
            <w:tr w:rsidR="00153A6E" w14:paraId="6442C2C9" w14:textId="77777777" w:rsidTr="000F6D8C">
              <w:trPr>
                <w:jc w:val="center"/>
              </w:trPr>
              <w:tc>
                <w:tcPr>
                  <w:tcW w:w="1355" w:type="dxa"/>
                  <w:tcBorders>
                    <w:top w:val="single" w:sz="4" w:space="0" w:color="000000"/>
                    <w:left w:val="single" w:sz="4" w:space="0" w:color="000000"/>
                    <w:bottom w:val="single" w:sz="4" w:space="0" w:color="000000"/>
                    <w:right w:val="single" w:sz="4" w:space="0" w:color="000000"/>
                  </w:tcBorders>
                </w:tcPr>
                <w:p w14:paraId="32ABD60B"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892" w:type="dxa"/>
                  <w:tcBorders>
                    <w:top w:val="single" w:sz="4" w:space="0" w:color="000000"/>
                    <w:left w:val="single" w:sz="4" w:space="0" w:color="000000"/>
                    <w:bottom w:val="single" w:sz="4" w:space="0" w:color="000000"/>
                    <w:right w:val="single" w:sz="4" w:space="0" w:color="000000"/>
                  </w:tcBorders>
                  <w:vAlign w:val="center"/>
                </w:tcPr>
                <w:p w14:paraId="053F30E0"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703788CF"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1D886DB4"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15E559A6" w14:textId="77777777" w:rsidR="00153A6E" w:rsidRDefault="00153A6E" w:rsidP="000F6D8C">
            <w:pPr>
              <w:spacing w:before="0" w:after="0" w:line="240" w:lineRule="auto"/>
              <w:contextualSpacing/>
              <w:rPr>
                <w:rFonts w:eastAsia="Times New Roman"/>
              </w:rPr>
            </w:pPr>
          </w:p>
          <w:p w14:paraId="1AAD052E"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6.3.1.5-19: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codebook1=ng1n2n2</w:t>
            </w:r>
            <w:r>
              <w:rPr>
                <w:rFonts w:ascii="Times New Roman" w:hAnsi="Times New Roman"/>
              </w:rPr>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153A6E" w14:paraId="0645AAD5" w14:textId="77777777" w:rsidTr="000F6D8C">
              <w:trPr>
                <w:jc w:val="center"/>
              </w:trPr>
              <w:tc>
                <w:tcPr>
                  <w:tcW w:w="1355" w:type="dxa"/>
                  <w:tcBorders>
                    <w:top w:val="single" w:sz="4" w:space="0" w:color="auto"/>
                    <w:left w:val="single" w:sz="4" w:space="0" w:color="auto"/>
                    <w:bottom w:val="single" w:sz="4" w:space="0" w:color="auto"/>
                    <w:right w:val="single" w:sz="4" w:space="0" w:color="auto"/>
                  </w:tcBorders>
                </w:tcPr>
                <w:p w14:paraId="7AAC814F" w14:textId="77777777" w:rsidR="00153A6E" w:rsidRDefault="00153A6E" w:rsidP="000F6D8C">
                  <w:pPr>
                    <w:keepNext/>
                    <w:keepLines/>
                    <w:spacing w:after="0" w:line="240" w:lineRule="auto"/>
                    <w:contextualSpacing/>
                    <w:jc w:val="center"/>
                    <w:rPr>
                      <w:rFonts w:eastAsia="Batang"/>
                      <w:b/>
                      <w:lang w:eastAsia="zh-CN"/>
                    </w:rPr>
                  </w:pPr>
                  <w:r>
                    <w:rPr>
                      <w:rFonts w:eastAsia="Batang"/>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46E9BE77" w14:textId="77777777" w:rsidR="00153A6E" w:rsidRDefault="00153A6E" w:rsidP="000F6D8C">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r>
                    <w:rPr>
                      <w:rFonts w:eastAsia="Batang"/>
                      <w:b/>
                      <w:lang w:eastAsia="zh-CN"/>
                    </w:rPr>
                    <w:t xml:space="preserve"> </w:t>
                  </w:r>
                </w:p>
                <w:p w14:paraId="103CC45C" w14:textId="77777777" w:rsidR="00153A6E" w:rsidRDefault="00153A6E" w:rsidP="000F6D8C">
                  <w:pPr>
                    <w:keepNext/>
                    <w:keepLines/>
                    <w:spacing w:after="0" w:line="240" w:lineRule="auto"/>
                    <w:contextualSpacing/>
                    <w:jc w:val="center"/>
                    <w:rPr>
                      <w:rFonts w:eastAsia="Batang"/>
                      <w:b/>
                      <w:lang w:eastAsia="zh-CN"/>
                    </w:rPr>
                  </w:pPr>
                  <w:r>
                    <w:rPr>
                      <w:rFonts w:eastAsia="Batang"/>
                      <w:b/>
                      <w:lang w:eastAsia="zh-CN"/>
                    </w:rPr>
                    <w:t>(ordered from left to right in increasing order of TPMI index)</w:t>
                  </w:r>
                </w:p>
              </w:tc>
            </w:tr>
          </w:tbl>
          <w:p w14:paraId="39B763B4"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4B78BE51"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7229FFAA" w14:textId="77777777" w:rsidR="00153A6E" w:rsidRDefault="00153A6E" w:rsidP="000F6D8C">
            <w:pPr>
              <w:spacing w:before="0" w:after="0" w:line="240" w:lineRule="auto"/>
              <w:contextualSpacing/>
              <w:rPr>
                <w:rFonts w:eastAsia="Times New Roman"/>
              </w:rPr>
            </w:pPr>
          </w:p>
          <w:p w14:paraId="50421F95"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6.3.1.5-20: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92"/>
            </w:tblGrid>
            <w:tr w:rsidR="00153A6E" w14:paraId="44D5C748" w14:textId="77777777" w:rsidTr="000F6D8C">
              <w:trPr>
                <w:jc w:val="center"/>
              </w:trPr>
              <w:tc>
                <w:tcPr>
                  <w:tcW w:w="1355" w:type="dxa"/>
                  <w:tcBorders>
                    <w:top w:val="single" w:sz="4" w:space="0" w:color="auto"/>
                    <w:left w:val="single" w:sz="4" w:space="0" w:color="auto"/>
                    <w:bottom w:val="single" w:sz="4" w:space="0" w:color="auto"/>
                    <w:right w:val="single" w:sz="4" w:space="0" w:color="auto"/>
                  </w:tcBorders>
                </w:tcPr>
                <w:p w14:paraId="13C276AA" w14:textId="77777777" w:rsidR="00153A6E" w:rsidRDefault="00153A6E" w:rsidP="000F6D8C">
                  <w:pPr>
                    <w:keepNext/>
                    <w:keepLines/>
                    <w:spacing w:after="0" w:line="240" w:lineRule="auto"/>
                    <w:contextualSpacing/>
                    <w:jc w:val="center"/>
                    <w:rPr>
                      <w:rFonts w:eastAsia="Batang"/>
                      <w:b/>
                      <w:lang w:eastAsia="zh-CN"/>
                    </w:rPr>
                  </w:pPr>
                  <w:r>
                    <w:rPr>
                      <w:rFonts w:eastAsia="Batang"/>
                      <w:b/>
                      <w:lang w:eastAsia="zh-CN"/>
                    </w:rPr>
                    <w:t>TPMI index</w:t>
                  </w:r>
                </w:p>
              </w:tc>
              <w:tc>
                <w:tcPr>
                  <w:tcW w:w="6892" w:type="dxa"/>
                  <w:tcBorders>
                    <w:top w:val="single" w:sz="4" w:space="0" w:color="auto"/>
                    <w:left w:val="single" w:sz="4" w:space="0" w:color="auto"/>
                    <w:bottom w:val="single" w:sz="4" w:space="0" w:color="auto"/>
                    <w:right w:val="single" w:sz="4" w:space="0" w:color="auto"/>
                  </w:tcBorders>
                  <w:vAlign w:val="center"/>
                </w:tcPr>
                <w:p w14:paraId="264F21F0" w14:textId="77777777" w:rsidR="00153A6E" w:rsidRDefault="00153A6E" w:rsidP="000F6D8C">
                  <w:pPr>
                    <w:keepNext/>
                    <w:keepLines/>
                    <w:spacing w:after="0" w:line="240" w:lineRule="auto"/>
                    <w:contextualSpacing/>
                    <w:jc w:val="center"/>
                    <w:rPr>
                      <w:rFonts w:eastAsia="Batang"/>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eastAsia="Batang" w:hAnsi="Cambria Math"/>
                        <w:lang w:eastAsia="zh-CN"/>
                      </w:rPr>
                      <w:br/>
                    </m:r>
                  </m:oMath>
                  <w:r>
                    <w:rPr>
                      <w:rFonts w:eastAsia="Batang"/>
                      <w:b/>
                      <w:lang w:eastAsia="zh-CN"/>
                    </w:rPr>
                    <w:t>(ordered from left to right in increasing order of TPMI index)</w:t>
                  </w:r>
                </w:p>
              </w:tc>
            </w:tr>
          </w:tbl>
          <w:p w14:paraId="584AFFDA"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50464136"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3240877D" w14:textId="77777777" w:rsidR="00153A6E" w:rsidRDefault="00153A6E" w:rsidP="000F6D8C">
            <w:pPr>
              <w:spacing w:before="0" w:after="0" w:line="240" w:lineRule="auto"/>
              <w:contextualSpacing/>
              <w:rPr>
                <w:rFonts w:eastAsia="Times New Roman"/>
              </w:rPr>
            </w:pPr>
          </w:p>
          <w:p w14:paraId="709A9C33"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6.3.1.5-21: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317"/>
              <w:gridCol w:w="5953"/>
            </w:tblGrid>
            <w:tr w:rsidR="00153A6E" w14:paraId="390B71FA" w14:textId="77777777" w:rsidTr="000F6D8C">
              <w:trPr>
                <w:jc w:val="center"/>
              </w:trPr>
              <w:tc>
                <w:tcPr>
                  <w:tcW w:w="1317" w:type="dxa"/>
                  <w:tcBorders>
                    <w:top w:val="single" w:sz="4" w:space="0" w:color="000000"/>
                    <w:left w:val="single" w:sz="4" w:space="0" w:color="000000"/>
                    <w:bottom w:val="single" w:sz="4" w:space="0" w:color="000000"/>
                    <w:right w:val="single" w:sz="4" w:space="0" w:color="000000"/>
                  </w:tcBorders>
                </w:tcPr>
                <w:p w14:paraId="76674FE7"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5953" w:type="dxa"/>
                  <w:tcBorders>
                    <w:top w:val="single" w:sz="4" w:space="0" w:color="000000"/>
                    <w:left w:val="single" w:sz="4" w:space="0" w:color="000000"/>
                    <w:bottom w:val="single" w:sz="4" w:space="0" w:color="000000"/>
                    <w:right w:val="single" w:sz="4" w:space="0" w:color="000000"/>
                  </w:tcBorders>
                  <w:vAlign w:val="center"/>
                </w:tcPr>
                <w:p w14:paraId="74714906"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072054F9"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7E687D11"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0992E041" w14:textId="77777777" w:rsidR="00153A6E" w:rsidRDefault="00153A6E" w:rsidP="000F6D8C">
            <w:pPr>
              <w:spacing w:before="0" w:after="0" w:line="240" w:lineRule="auto"/>
              <w:contextualSpacing/>
              <w:rPr>
                <w:rFonts w:eastAsia="Times New Roman"/>
              </w:rPr>
            </w:pPr>
          </w:p>
          <w:p w14:paraId="62B1C074"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6.3.1.5-22: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271"/>
              <w:gridCol w:w="6005"/>
            </w:tblGrid>
            <w:tr w:rsidR="00153A6E" w14:paraId="3CC7BC09" w14:textId="77777777" w:rsidTr="000F6D8C">
              <w:trPr>
                <w:jc w:val="center"/>
              </w:trPr>
              <w:tc>
                <w:tcPr>
                  <w:tcW w:w="1271" w:type="dxa"/>
                  <w:tcBorders>
                    <w:top w:val="single" w:sz="4" w:space="0" w:color="000000"/>
                    <w:left w:val="single" w:sz="4" w:space="0" w:color="000000"/>
                    <w:bottom w:val="single" w:sz="4" w:space="0" w:color="000000"/>
                    <w:right w:val="single" w:sz="4" w:space="0" w:color="000000"/>
                  </w:tcBorders>
                </w:tcPr>
                <w:p w14:paraId="58310DBD"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005" w:type="dxa"/>
                  <w:tcBorders>
                    <w:top w:val="single" w:sz="4" w:space="0" w:color="000000"/>
                    <w:left w:val="single" w:sz="4" w:space="0" w:color="000000"/>
                    <w:bottom w:val="single" w:sz="4" w:space="0" w:color="000000"/>
                    <w:right w:val="single" w:sz="4" w:space="0" w:color="000000"/>
                  </w:tcBorders>
                  <w:vAlign w:val="center"/>
                </w:tcPr>
                <w:p w14:paraId="6CE8DF34"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55857FB5"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7D8125CE"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5E9454FB" w14:textId="77777777" w:rsidR="00153A6E" w:rsidRDefault="00153A6E" w:rsidP="000F6D8C">
            <w:pPr>
              <w:spacing w:before="0" w:after="0" w:line="240" w:lineRule="auto"/>
              <w:contextualSpacing/>
              <w:rPr>
                <w:rFonts w:eastAsia="Times New Roman"/>
              </w:rPr>
            </w:pPr>
          </w:p>
          <w:p w14:paraId="7B8D18D7"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6.3.1.5-23: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481"/>
              <w:gridCol w:w="6117"/>
            </w:tblGrid>
            <w:tr w:rsidR="00153A6E" w14:paraId="32A1837F" w14:textId="77777777" w:rsidTr="000F6D8C">
              <w:trPr>
                <w:jc w:val="center"/>
              </w:trPr>
              <w:tc>
                <w:tcPr>
                  <w:tcW w:w="1481" w:type="dxa"/>
                  <w:tcBorders>
                    <w:top w:val="single" w:sz="4" w:space="0" w:color="000000"/>
                    <w:left w:val="single" w:sz="4" w:space="0" w:color="000000"/>
                    <w:bottom w:val="single" w:sz="4" w:space="0" w:color="000000"/>
                    <w:right w:val="single" w:sz="4" w:space="0" w:color="000000"/>
                  </w:tcBorders>
                </w:tcPr>
                <w:p w14:paraId="6EFEF361"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vAlign w:val="center"/>
                </w:tcPr>
                <w:p w14:paraId="45CBB312"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793E5D53"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688F3036"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58397995" w14:textId="77777777" w:rsidR="00153A6E" w:rsidRDefault="00153A6E" w:rsidP="000F6D8C">
            <w:pPr>
              <w:spacing w:before="0" w:after="0" w:line="240" w:lineRule="auto"/>
              <w:contextualSpacing/>
              <w:rPr>
                <w:rFonts w:eastAsia="Times New Roman"/>
              </w:rPr>
            </w:pPr>
          </w:p>
          <w:p w14:paraId="2FFA2D89"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lastRenderedPageBreak/>
              <w:t xml:space="preserve">Table 6.3.1.5-24: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w:t>
            </w:r>
            <w:r>
              <w:rPr>
                <w:rFonts w:ascii="Times New Roman" w:hAnsi="Times New Roman"/>
                <w:i/>
                <w:iCs/>
              </w:rPr>
              <w:t xml:space="preserve"> codebook1=ng1n2n2</w:t>
            </w:r>
            <w:r>
              <w:rPr>
                <w:rFonts w:ascii="Times New Roman" w:hAnsi="Times New Roman"/>
              </w:rPr>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481"/>
              <w:gridCol w:w="6117"/>
            </w:tblGrid>
            <w:tr w:rsidR="00153A6E" w14:paraId="74D1D708" w14:textId="77777777" w:rsidTr="000F6D8C">
              <w:trPr>
                <w:jc w:val="center"/>
              </w:trPr>
              <w:tc>
                <w:tcPr>
                  <w:tcW w:w="1481" w:type="dxa"/>
                  <w:tcBorders>
                    <w:top w:val="single" w:sz="4" w:space="0" w:color="000000"/>
                    <w:left w:val="single" w:sz="4" w:space="0" w:color="000000"/>
                    <w:bottom w:val="single" w:sz="4" w:space="0" w:color="000000"/>
                    <w:right w:val="single" w:sz="4" w:space="0" w:color="000000"/>
                  </w:tcBorders>
                </w:tcPr>
                <w:p w14:paraId="2BB1A388"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117" w:type="dxa"/>
                  <w:tcBorders>
                    <w:top w:val="single" w:sz="4" w:space="0" w:color="000000"/>
                    <w:left w:val="single" w:sz="4" w:space="0" w:color="000000"/>
                    <w:bottom w:val="single" w:sz="4" w:space="0" w:color="000000"/>
                    <w:right w:val="single" w:sz="4" w:space="0" w:color="000000"/>
                  </w:tcBorders>
                  <w:vAlign w:val="center"/>
                </w:tcPr>
                <w:p w14:paraId="58DB6C2D"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r>
                      <m:rPr>
                        <m:sty m:val="p"/>
                      </m:rPr>
                      <w:rPr>
                        <w:rFonts w:ascii="Cambria Math" w:hAnsi="Cambria Math"/>
                        <w:lang w:eastAsia="zh-CN"/>
                      </w:rPr>
                      <w:br/>
                    </m:r>
                  </m:oMath>
                  <w:r>
                    <w:rPr>
                      <w:b/>
                      <w:lang w:eastAsia="zh-CN"/>
                    </w:rPr>
                    <w:t>(ordered from left to right in increasing order of TPMI index)</w:t>
                  </w:r>
                </w:p>
              </w:tc>
            </w:tr>
          </w:tbl>
          <w:p w14:paraId="31334232" w14:textId="77777777" w:rsidR="00153A6E" w:rsidRDefault="00153A6E" w:rsidP="000F6D8C">
            <w:pPr>
              <w:pStyle w:val="TH"/>
              <w:spacing w:before="0" w:after="0" w:line="240" w:lineRule="auto"/>
              <w:ind w:left="800"/>
              <w:contextualSpacing/>
              <w:rPr>
                <w:rFonts w:ascii="Times New Roman" w:hAnsi="Times New Roman"/>
                <w:b w:val="0"/>
                <w:bCs/>
                <w:color w:val="FF0000"/>
              </w:rPr>
            </w:pPr>
          </w:p>
          <w:p w14:paraId="167F4E69"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2CEFC83F" w14:textId="77777777" w:rsidR="00153A6E" w:rsidRDefault="00153A6E" w:rsidP="000F6D8C">
            <w:pPr>
              <w:pStyle w:val="TH"/>
              <w:spacing w:before="0" w:after="0" w:line="240" w:lineRule="auto"/>
              <w:ind w:left="800"/>
              <w:contextualSpacing/>
              <w:rPr>
                <w:rFonts w:ascii="Times New Roman" w:hAnsi="Times New Roman"/>
                <w:lang w:eastAsia="zh-CN"/>
              </w:rPr>
            </w:pPr>
          </w:p>
          <w:p w14:paraId="05E1D1E9" w14:textId="77777777" w:rsidR="00153A6E" w:rsidRDefault="00153A6E" w:rsidP="000F6D8C">
            <w:pPr>
              <w:pStyle w:val="TH"/>
              <w:spacing w:before="0" w:after="0" w:line="240" w:lineRule="auto"/>
              <w:ind w:left="800"/>
              <w:contextualSpacing/>
              <w:rPr>
                <w:rFonts w:ascii="Times New Roman" w:eastAsiaTheme="minorHAnsi" w:hAnsi="Times New Roman"/>
              </w:rPr>
            </w:pPr>
            <w:r>
              <w:rPr>
                <w:rFonts w:ascii="Times New Roman" w:hAnsi="Times New Roman"/>
              </w:rPr>
              <w:t xml:space="preserve">Table 6.3.1.5-47: </w:t>
            </w:r>
            <w:r>
              <w:rPr>
                <w:rFonts w:ascii="Times New Roman" w:hAnsi="Times New Roman"/>
                <w:color w:val="FF0000"/>
              </w:rPr>
              <w:t xml:space="preserve">Intermediate precoding matrix </w:t>
            </w:r>
            <m:oMath>
              <m:r>
                <m:rPr>
                  <m:sty m:val="bi"/>
                </m:rPr>
                <w:rPr>
                  <w:rFonts w:ascii="Cambria Math" w:hAnsi="Cambria Math"/>
                  <w:color w:val="FF0000"/>
                </w:rPr>
                <m:t>W</m:t>
              </m:r>
              <m:r>
                <m:rPr>
                  <m:sty m:val="b"/>
                </m:rPr>
                <w:rPr>
                  <w:rFonts w:ascii="Cambria Math" w:hAnsi="Cambria Math"/>
                  <w:color w:val="FF0000"/>
                </w:rPr>
                <m:t>'</m:t>
              </m:r>
            </m:oMath>
            <w:r>
              <w:rPr>
                <w:rFonts w:ascii="Times New Roman" w:hAnsi="Times New Roman"/>
                <w:strike/>
              </w:rPr>
              <w:t xml:space="preserve">Precoding matrix </w:t>
            </w:r>
            <m:oMath>
              <m:r>
                <m:rPr>
                  <m:sty m:val="bi"/>
                </m:rPr>
                <w:rPr>
                  <w:rFonts w:ascii="Cambria Math" w:hAnsi="Cambria Math"/>
                  <w:strike/>
                </w:rPr>
                <m:t>W</m:t>
              </m:r>
            </m:oMath>
            <w:r>
              <w:rPr>
                <w:rFonts w:ascii="Times New Roman" w:hAnsi="Times New Roman"/>
              </w:rPr>
              <w:t xml:space="preserve"> for </w:t>
            </w:r>
            <w:r>
              <w:rPr>
                <w:rFonts w:ascii="Times New Roman" w:hAnsi="Times New Roman"/>
                <w:i/>
                <w:iCs/>
              </w:rPr>
              <w:t>codebook4</w:t>
            </w:r>
            <w:r>
              <w:rPr>
                <w:rFonts w:ascii="Times New Roman" w:hAnsi="Times New Roman"/>
              </w:rPr>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38"/>
              <w:gridCol w:w="6909"/>
            </w:tblGrid>
            <w:tr w:rsidR="00153A6E" w14:paraId="1BF5106C" w14:textId="77777777" w:rsidTr="000F6D8C">
              <w:trPr>
                <w:jc w:val="center"/>
              </w:trPr>
              <w:tc>
                <w:tcPr>
                  <w:tcW w:w="1338" w:type="dxa"/>
                  <w:tcBorders>
                    <w:top w:val="single" w:sz="4" w:space="0" w:color="000000"/>
                    <w:left w:val="single" w:sz="4" w:space="0" w:color="000000"/>
                    <w:bottom w:val="single" w:sz="4" w:space="0" w:color="000000"/>
                    <w:right w:val="single" w:sz="4" w:space="0" w:color="000000"/>
                  </w:tcBorders>
                </w:tcPr>
                <w:p w14:paraId="433E93E3" w14:textId="77777777" w:rsidR="00153A6E" w:rsidRDefault="00153A6E" w:rsidP="000F6D8C">
                  <w:pPr>
                    <w:keepNext/>
                    <w:keepLines/>
                    <w:spacing w:before="0" w:after="0" w:line="240" w:lineRule="auto"/>
                    <w:contextualSpacing/>
                    <w:jc w:val="center"/>
                    <w:rPr>
                      <w:b/>
                      <w:lang w:eastAsia="zh-CN"/>
                    </w:rPr>
                  </w:pPr>
                  <w:r>
                    <w:rPr>
                      <w:b/>
                      <w:lang w:eastAsia="zh-CN"/>
                    </w:rPr>
                    <w:t>TPMI index</w:t>
                  </w:r>
                </w:p>
              </w:tc>
              <w:tc>
                <w:tcPr>
                  <w:tcW w:w="6909" w:type="dxa"/>
                  <w:tcBorders>
                    <w:top w:val="single" w:sz="4" w:space="0" w:color="000000"/>
                    <w:left w:val="single" w:sz="4" w:space="0" w:color="000000"/>
                    <w:bottom w:val="single" w:sz="4" w:space="0" w:color="000000"/>
                    <w:right w:val="single" w:sz="4" w:space="0" w:color="000000"/>
                  </w:tcBorders>
                  <w:vAlign w:val="center"/>
                </w:tcPr>
                <w:p w14:paraId="52BC46CD" w14:textId="77777777" w:rsidR="00153A6E" w:rsidRDefault="00153A6E" w:rsidP="000F6D8C">
                  <w:pPr>
                    <w:keepNext/>
                    <w:keepLines/>
                    <w:spacing w:before="0" w:after="0" w:line="240" w:lineRule="auto"/>
                    <w:contextualSpacing/>
                    <w:jc w:val="center"/>
                    <w:rPr>
                      <w:b/>
                      <w:lang w:eastAsia="zh-CN"/>
                    </w:rPr>
                  </w:pPr>
                  <w:r>
                    <w:rPr>
                      <w:b/>
                      <w:color w:val="FF0000"/>
                      <w:lang w:eastAsia="zh-CN"/>
                    </w:rPr>
                    <w:t>Intermediate precoder matrix</w:t>
                  </w:r>
                  <w:r>
                    <w:rPr>
                      <w:color w:val="FF0000"/>
                      <w:lang w:eastAsia="zh-CN"/>
                    </w:rPr>
                    <w:t xml:space="preserve"> </w:t>
                  </w:r>
                  <m:oMath>
                    <m:r>
                      <m:rPr>
                        <m:sty m:val="bi"/>
                      </m:rPr>
                      <w:rPr>
                        <w:rFonts w:ascii="Cambria Math" w:hAnsi="Cambria Math"/>
                        <w:color w:val="FF0000"/>
                        <w:lang w:eastAsia="zh-CN"/>
                      </w:rPr>
                      <m:t>W</m:t>
                    </m:r>
                    <m:r>
                      <m:rPr>
                        <m:sty m:val="b"/>
                      </m:rPr>
                      <w:rPr>
                        <w:rFonts w:ascii="Cambria Math" w:hAnsi="Cambria Math"/>
                        <w:color w:val="FF0000"/>
                        <w:lang w:eastAsia="zh-CN"/>
                      </w:rPr>
                      <m:t>'</m:t>
                    </m:r>
                    <m:r>
                      <m:rPr>
                        <m:sty m:val="bi"/>
                      </m:rPr>
                      <w:rPr>
                        <w:rFonts w:ascii="Cambria Math" w:hAnsi="Cambria Math"/>
                        <w:strike/>
                        <w:lang w:eastAsia="zh-CN"/>
                      </w:rPr>
                      <m:t>W</m:t>
                    </m:r>
                  </m:oMath>
                </w:p>
              </w:tc>
            </w:tr>
          </w:tbl>
          <w:p w14:paraId="2383D2EE" w14:textId="77777777" w:rsidR="00153A6E" w:rsidRDefault="00153A6E" w:rsidP="000F6D8C">
            <w:pPr>
              <w:pStyle w:val="TH"/>
              <w:spacing w:before="0" w:after="0" w:line="240" w:lineRule="auto"/>
              <w:ind w:left="800"/>
              <w:contextualSpacing/>
              <w:rPr>
                <w:rFonts w:ascii="Times New Roman" w:hAnsi="Times New Roman"/>
                <w:b w:val="0"/>
                <w:bCs/>
                <w:color w:val="FF0000"/>
              </w:rPr>
            </w:pPr>
            <w:r>
              <w:rPr>
                <w:rFonts w:ascii="Times New Roman" w:hAnsi="Times New Roman"/>
                <w:b w:val="0"/>
                <w:bCs/>
                <w:color w:val="FF0000"/>
              </w:rPr>
              <w:t>-------------------------------------------Unchanged parts are omitted-------------------------------------------</w:t>
            </w:r>
          </w:p>
          <w:p w14:paraId="133FCA2F" w14:textId="77777777" w:rsidR="00153A6E" w:rsidRDefault="00153A6E" w:rsidP="000F6D8C">
            <w:pPr>
              <w:spacing w:before="0" w:after="0" w:line="240" w:lineRule="auto"/>
              <w:contextualSpacing/>
            </w:pPr>
          </w:p>
        </w:tc>
      </w:tr>
    </w:tbl>
    <w:p w14:paraId="498EA058" w14:textId="77777777" w:rsidR="00153A6E" w:rsidRDefault="00153A6E" w:rsidP="00153A6E">
      <w:pPr>
        <w:spacing w:after="0" w:line="240" w:lineRule="auto"/>
        <w:contextualSpacing/>
        <w:jc w:val="both"/>
        <w:rPr>
          <w:sz w:val="22"/>
          <w:szCs w:val="22"/>
          <w:highlight w:val="cyan"/>
        </w:rPr>
      </w:pPr>
    </w:p>
    <w:p w14:paraId="3EFE7144" w14:textId="77777777" w:rsidR="00153A6E" w:rsidRDefault="00153A6E" w:rsidP="00153A6E">
      <w:pPr>
        <w:spacing w:after="0" w:line="240" w:lineRule="auto"/>
        <w:contextualSpacing/>
        <w:jc w:val="both"/>
        <w:rPr>
          <w:bCs/>
          <w:i/>
          <w:sz w:val="22"/>
          <w:szCs w:val="22"/>
        </w:rPr>
      </w:pPr>
      <w:r>
        <w:rPr>
          <w:b/>
          <w:bCs/>
          <w:i/>
          <w:iCs/>
          <w:sz w:val="22"/>
          <w:szCs w:val="22"/>
          <w:highlight w:val="yellow"/>
          <w:lang w:eastAsia="zh-CN"/>
        </w:rPr>
        <w:t>Proposal 2.4:</w:t>
      </w:r>
      <w:r>
        <w:rPr>
          <w:b/>
          <w:bCs/>
          <w:i/>
          <w:iCs/>
          <w:sz w:val="22"/>
          <w:szCs w:val="22"/>
          <w:lang w:eastAsia="zh-CN"/>
        </w:rPr>
        <w:t xml:space="preserve"> </w:t>
      </w:r>
      <w:r>
        <w:rPr>
          <w:bCs/>
          <w:i/>
          <w:sz w:val="22"/>
          <w:szCs w:val="22"/>
        </w:rPr>
        <w:t>Adopt the following text proposals to TS 38.211.</w:t>
      </w:r>
    </w:p>
    <w:p w14:paraId="424C1E70"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To correctly capture the applicability of submatrices according to the agreed layer splitting for codebook2 (Ng=2) and codebook3 (Ng=4)</w:t>
      </w:r>
      <w:r>
        <w:rPr>
          <w:rFonts w:ascii="Times New Roman" w:hAnsi="Times New Roman"/>
          <w:i/>
        </w:rPr>
        <w:t>.</w:t>
      </w:r>
    </w:p>
    <w:p w14:paraId="7D387544" w14:textId="59E4AF83"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Summary of change: Correct the </w:t>
      </w:r>
      <w:r w:rsidR="00E61DE7">
        <w:rPr>
          <w:rFonts w:ascii="Times New Roman" w:hAnsi="Times New Roman"/>
          <w:bCs/>
          <w:i/>
        </w:rPr>
        <w:t xml:space="preserve">title of the </w:t>
      </w:r>
      <w:r>
        <w:rPr>
          <w:rFonts w:ascii="Times New Roman" w:hAnsi="Times New Roman"/>
          <w:bCs/>
          <w:i/>
        </w:rPr>
        <w:t>Tables</w:t>
      </w:r>
      <w:r w:rsidR="00E61DE7">
        <w:rPr>
          <w:rFonts w:ascii="Times New Roman" w:hAnsi="Times New Roman"/>
          <w:bCs/>
          <w:i/>
        </w:rPr>
        <w:t xml:space="preserve"> related to submatrices</w:t>
      </w:r>
      <w:r>
        <w:rPr>
          <w:rFonts w:ascii="Times New Roman" w:hAnsi="Times New Roman"/>
          <w:bCs/>
          <w:i/>
        </w:rPr>
        <w:t>.</w:t>
      </w:r>
    </w:p>
    <w:p w14:paraId="79F7B5F3" w14:textId="77777777" w:rsidR="00153A6E" w:rsidRDefault="00153A6E" w:rsidP="00153A6E">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Inaccurate capture of the agreement related to layer splitting for codebook2(Ng=2) and codebook3 (Ng=4)</w:t>
      </w:r>
      <w:r>
        <w:rPr>
          <w:rFonts w:ascii="Times New Roman" w:hAnsi="Times New Roman"/>
          <w:i/>
        </w:rPr>
        <w:t>.</w:t>
      </w:r>
    </w:p>
    <w:tbl>
      <w:tblPr>
        <w:tblStyle w:val="TableGrid"/>
        <w:tblW w:w="0" w:type="auto"/>
        <w:tblLook w:val="04A0" w:firstRow="1" w:lastRow="0" w:firstColumn="1" w:lastColumn="0" w:noHBand="0" w:noVBand="1"/>
      </w:tblPr>
      <w:tblGrid>
        <w:gridCol w:w="10160"/>
      </w:tblGrid>
      <w:tr w:rsidR="00153A6E" w14:paraId="43D154A7" w14:textId="77777777" w:rsidTr="000F6D8C">
        <w:tc>
          <w:tcPr>
            <w:tcW w:w="10278" w:type="dxa"/>
            <w:tcBorders>
              <w:top w:val="single" w:sz="4" w:space="0" w:color="auto"/>
              <w:left w:val="single" w:sz="4" w:space="0" w:color="auto"/>
              <w:bottom w:val="single" w:sz="4" w:space="0" w:color="auto"/>
              <w:right w:val="single" w:sz="4" w:space="0" w:color="auto"/>
            </w:tcBorders>
          </w:tcPr>
          <w:p w14:paraId="2F0C1C0C" w14:textId="77777777" w:rsidR="00153A6E" w:rsidRDefault="00153A6E" w:rsidP="000F6D8C">
            <w:pPr>
              <w:widowControl w:val="0"/>
              <w:spacing w:before="0" w:after="0" w:line="240" w:lineRule="auto"/>
              <w:contextualSpacing/>
              <w:rPr>
                <w:bCs/>
                <w:lang w:eastAsia="zh-CN"/>
              </w:rPr>
            </w:pPr>
            <w:r>
              <w:rPr>
                <w:bCs/>
                <w:lang w:eastAsia="zh-CN"/>
              </w:rPr>
              <w:t xml:space="preserve"> </w:t>
            </w:r>
          </w:p>
          <w:p w14:paraId="7E9CBA11" w14:textId="77777777" w:rsidR="00153A6E" w:rsidRDefault="00153A6E" w:rsidP="000F6D8C">
            <w:pPr>
              <w:spacing w:before="0" w:after="0" w:line="240" w:lineRule="auto"/>
              <w:contextualSpacing/>
              <w:rPr>
                <w:color w:val="FF0000"/>
                <w:lang w:eastAsia="zh-CN"/>
              </w:rPr>
            </w:pPr>
            <w:r>
              <w:t>6.3.1.5 Precoding</w:t>
            </w:r>
          </w:p>
          <w:p w14:paraId="5D9B29D7" w14:textId="77777777" w:rsidR="00153A6E" w:rsidRDefault="00153A6E" w:rsidP="000F6D8C">
            <w:pPr>
              <w:spacing w:before="0" w:after="0" w:line="240" w:lineRule="auto"/>
              <w:contextualSpacing/>
              <w:jc w:val="center"/>
              <w:rPr>
                <w:color w:val="FF0000"/>
                <w:lang w:eastAsia="zh-CN"/>
              </w:rPr>
            </w:pPr>
            <w:r>
              <w:rPr>
                <w:color w:val="FF0000"/>
                <w:lang w:eastAsia="zh-CN"/>
              </w:rPr>
              <w:t>--------------------------------------&lt;Unchanged parts omitted&gt;--------------------------------------</w:t>
            </w:r>
          </w:p>
          <w:p w14:paraId="24A10D20" w14:textId="77777777" w:rsidR="00153A6E" w:rsidRDefault="00153A6E" w:rsidP="000F6D8C">
            <w:pPr>
              <w:spacing w:before="0" w:after="0" w:line="240" w:lineRule="auto"/>
              <w:contextualSpacing/>
              <w:jc w:val="center"/>
              <w:rPr>
                <w:b/>
                <w:bCs/>
              </w:rPr>
            </w:pPr>
            <w:r>
              <w:rPr>
                <w:b/>
                <w:bCs/>
              </w:rPr>
              <w:t xml:space="preserve">Table 6.3.1.5-25: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Pr>
                <w:b/>
                <w:bCs/>
              </w:rPr>
              <w:t xml:space="preserve"> for codebook2 and used in Tables 6.3.1.5-29 to 6.3.1.5-</w:t>
            </w:r>
            <w:r>
              <w:rPr>
                <w:b/>
                <w:bCs/>
                <w:strike/>
              </w:rPr>
              <w:t>36</w:t>
            </w:r>
            <w:r>
              <w:rPr>
                <w:b/>
                <w:bCs/>
                <w:strike/>
                <w:color w:val="FF0000"/>
              </w:rPr>
              <w:t>3</w:t>
            </w:r>
            <w:r>
              <w:rPr>
                <w:b/>
                <w:bCs/>
                <w:color w:val="FF0000"/>
              </w:rPr>
              <w:t>1</w:t>
            </w:r>
            <w:r>
              <w:rPr>
                <w:b/>
                <w:bCs/>
              </w:rPr>
              <w:t>.</w:t>
            </w:r>
          </w:p>
          <w:p w14:paraId="51814D4E" w14:textId="77777777" w:rsidR="00153A6E" w:rsidRDefault="00153A6E" w:rsidP="000F6D8C">
            <w:pPr>
              <w:widowControl w:val="0"/>
              <w:spacing w:before="0" w:after="0" w:line="240" w:lineRule="auto"/>
              <w:contextualSpacing/>
              <w:jc w:val="center"/>
              <w:rPr>
                <w:b/>
                <w:bCs/>
              </w:rPr>
            </w:pPr>
            <w:r>
              <w:rPr>
                <w:color w:val="FF0000"/>
                <w:lang w:eastAsia="zh-CN"/>
              </w:rPr>
              <w:t>--------------------------------------&lt;Unchanged parts omitted&gt;--------------------------------------</w:t>
            </w:r>
          </w:p>
          <w:p w14:paraId="687F8A84" w14:textId="77777777" w:rsidR="00153A6E" w:rsidRDefault="00153A6E" w:rsidP="000F6D8C">
            <w:pPr>
              <w:spacing w:before="0" w:after="0" w:line="240" w:lineRule="auto"/>
              <w:contextualSpacing/>
              <w:jc w:val="center"/>
              <w:rPr>
                <w:b/>
                <w:bCs/>
              </w:rPr>
            </w:pPr>
            <w:r>
              <w:rPr>
                <w:b/>
                <w:bCs/>
              </w:rPr>
              <w:t xml:space="preserve">Table 6.3.1.5-26: Submatrices </w:t>
            </w:r>
            <w:r>
              <w:rPr>
                <w:b/>
                <w:bCs/>
                <w:lang w:eastAsia="zh-CN"/>
              </w:rPr>
              <w:t xml:space="preserve">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Pr>
                <w:b/>
                <w:bCs/>
                <w:lang w:eastAsia="zh-CN"/>
              </w:rPr>
              <w:t xml:space="preserve"> </w:t>
            </w:r>
            <w:r>
              <w:rPr>
                <w:b/>
                <w:bCs/>
              </w:rPr>
              <w:t>for codebook2 and used in Tables 6.3.1.5-</w:t>
            </w:r>
            <w:r>
              <w:rPr>
                <w:b/>
                <w:bCs/>
                <w:strike/>
                <w:color w:val="FF0000"/>
              </w:rPr>
              <w:t>29</w:t>
            </w:r>
            <w:r>
              <w:rPr>
                <w:b/>
                <w:bCs/>
                <w:color w:val="FF0000"/>
              </w:rPr>
              <w:t>30</w:t>
            </w:r>
            <w:r>
              <w:rPr>
                <w:b/>
                <w:bCs/>
              </w:rPr>
              <w:t xml:space="preserve"> to 6.3.1.5-</w:t>
            </w:r>
            <w:r>
              <w:rPr>
                <w:b/>
                <w:bCs/>
                <w:strike/>
              </w:rPr>
              <w:t>36</w:t>
            </w:r>
            <w:r>
              <w:rPr>
                <w:b/>
                <w:bCs/>
                <w:color w:val="FF0000"/>
              </w:rPr>
              <w:t>33</w:t>
            </w:r>
            <w:r>
              <w:rPr>
                <w:b/>
                <w:bCs/>
              </w:rPr>
              <w:t>.</w:t>
            </w:r>
          </w:p>
          <w:p w14:paraId="7FF1DA58" w14:textId="77777777" w:rsidR="00153A6E" w:rsidRDefault="00153A6E" w:rsidP="000F6D8C">
            <w:pPr>
              <w:widowControl w:val="0"/>
              <w:spacing w:before="0" w:after="0" w:line="240" w:lineRule="auto"/>
              <w:contextualSpacing/>
              <w:jc w:val="center"/>
              <w:rPr>
                <w:b/>
                <w:bCs/>
              </w:rPr>
            </w:pPr>
            <w:r>
              <w:rPr>
                <w:color w:val="FF0000"/>
                <w:lang w:eastAsia="zh-CN"/>
              </w:rPr>
              <w:t>--------------------------------------&lt;Unchanged parts omitted&gt;--------------------------------------</w:t>
            </w:r>
          </w:p>
          <w:p w14:paraId="7C524D7D" w14:textId="77777777" w:rsidR="00153A6E" w:rsidRDefault="00153A6E" w:rsidP="000F6D8C">
            <w:pPr>
              <w:spacing w:before="0" w:after="0" w:line="240" w:lineRule="auto"/>
              <w:contextualSpacing/>
              <w:jc w:val="center"/>
              <w:rPr>
                <w:b/>
                <w:bCs/>
                <w:color w:val="FF0000"/>
              </w:rPr>
            </w:pPr>
            <w:r>
              <w:rPr>
                <w:b/>
                <w:bCs/>
              </w:rPr>
              <w:t xml:space="preserve">Table 6.3.1.5-27: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3,i</m:t>
                  </m:r>
                </m:sub>
              </m:sSub>
            </m:oMath>
            <w:r>
              <w:rPr>
                <w:b/>
                <w:bCs/>
              </w:rPr>
              <w:t xml:space="preserve"> for codebook2 and used in Tables </w:t>
            </w:r>
            <w:r>
              <w:rPr>
                <w:b/>
                <w:bCs/>
                <w:strike/>
              </w:rPr>
              <w:t>6.3.1.5-29 to 6.3.1.5-36</w:t>
            </w:r>
            <w:r>
              <w:rPr>
                <w:b/>
                <w:bCs/>
              </w:rPr>
              <w:t xml:space="preserve"> </w:t>
            </w:r>
            <w:r>
              <w:rPr>
                <w:b/>
                <w:bCs/>
                <w:color w:val="FF0000"/>
              </w:rPr>
              <w:t>6.3.1.5-31, 6.3.1.5-33, 6.3.1.5-34 and 6.3.1.5-35</w:t>
            </w:r>
          </w:p>
          <w:p w14:paraId="7C73A76C" w14:textId="77777777" w:rsidR="00153A6E" w:rsidRDefault="00153A6E" w:rsidP="000F6D8C">
            <w:pPr>
              <w:widowControl w:val="0"/>
              <w:spacing w:before="0" w:after="0" w:line="240" w:lineRule="auto"/>
              <w:contextualSpacing/>
              <w:jc w:val="center"/>
              <w:rPr>
                <w:b/>
                <w:bCs/>
                <w:color w:val="FF0000"/>
              </w:rPr>
            </w:pPr>
            <w:r>
              <w:rPr>
                <w:color w:val="FF0000"/>
                <w:lang w:eastAsia="zh-CN"/>
              </w:rPr>
              <w:t>--------------------------------------&lt;Unchanged parts omitted&gt;--------------------------------------</w:t>
            </w:r>
          </w:p>
          <w:p w14:paraId="7BEAD38A" w14:textId="77777777" w:rsidR="00153A6E" w:rsidRDefault="00153A6E" w:rsidP="000F6D8C">
            <w:pPr>
              <w:spacing w:before="0" w:after="0" w:line="240" w:lineRule="auto"/>
              <w:contextualSpacing/>
              <w:jc w:val="center"/>
              <w:rPr>
                <w:b/>
                <w:bCs/>
                <w:color w:val="FF0000"/>
              </w:rPr>
            </w:pPr>
            <w:r>
              <w:rPr>
                <w:b/>
                <w:bCs/>
              </w:rPr>
              <w:t xml:space="preserve">Table 6.3.1.5-28: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4,i</m:t>
                  </m:r>
                </m:sub>
              </m:sSub>
            </m:oMath>
            <w:r>
              <w:rPr>
                <w:b/>
                <w:bCs/>
                <w:lang w:eastAsia="zh-CN"/>
              </w:rPr>
              <w:t xml:space="preserve"> </w:t>
            </w:r>
            <w:r>
              <w:rPr>
                <w:b/>
                <w:bCs/>
              </w:rPr>
              <w:t xml:space="preserve">for codebook2 and used in Tables </w:t>
            </w:r>
            <w:r>
              <w:rPr>
                <w:b/>
                <w:bCs/>
                <w:strike/>
              </w:rPr>
              <w:t>6.3.1.5-29 to 6.3.1.5-36</w:t>
            </w:r>
            <w:r>
              <w:rPr>
                <w:b/>
                <w:bCs/>
              </w:rPr>
              <w:t xml:space="preserve"> </w:t>
            </w:r>
            <w:r>
              <w:rPr>
                <w:b/>
                <w:bCs/>
                <w:color w:val="FF0000"/>
              </w:rPr>
              <w:t>6.3.1.5-32, 6.3.1.5-35 and 6.3.1.5-36</w:t>
            </w:r>
          </w:p>
          <w:p w14:paraId="7AC25854" w14:textId="77777777" w:rsidR="00153A6E" w:rsidRDefault="00153A6E" w:rsidP="000F6D8C">
            <w:pPr>
              <w:widowControl w:val="0"/>
              <w:spacing w:before="0" w:after="0" w:line="240" w:lineRule="auto"/>
              <w:contextualSpacing/>
              <w:jc w:val="center"/>
              <w:rPr>
                <w:color w:val="FF0000"/>
                <w:lang w:eastAsia="zh-CN"/>
              </w:rPr>
            </w:pPr>
          </w:p>
          <w:p w14:paraId="0CC390D2" w14:textId="77777777" w:rsidR="00153A6E" w:rsidRDefault="00153A6E" w:rsidP="000F6D8C">
            <w:pPr>
              <w:spacing w:before="0" w:after="0" w:line="240" w:lineRule="auto"/>
              <w:contextualSpacing/>
              <w:jc w:val="center"/>
              <w:rPr>
                <w:color w:val="FF0000"/>
                <w:lang w:eastAsia="zh-CN"/>
              </w:rPr>
            </w:pPr>
            <w:r>
              <w:rPr>
                <w:color w:val="FF0000"/>
                <w:lang w:eastAsia="zh-CN"/>
              </w:rPr>
              <w:t>--------------------------------------&lt;Unchanged parts omitted&gt;--------------------------------------</w:t>
            </w:r>
          </w:p>
          <w:p w14:paraId="459776F8" w14:textId="77777777" w:rsidR="00153A6E" w:rsidRDefault="00153A6E" w:rsidP="000F6D8C">
            <w:pPr>
              <w:spacing w:before="0" w:after="0" w:line="240" w:lineRule="auto"/>
              <w:contextualSpacing/>
              <w:jc w:val="center"/>
              <w:rPr>
                <w:color w:val="FF0000"/>
                <w:lang w:eastAsia="zh-CN"/>
              </w:rPr>
            </w:pPr>
          </w:p>
          <w:p w14:paraId="5EBBE826" w14:textId="77777777" w:rsidR="00153A6E" w:rsidRDefault="00153A6E" w:rsidP="000F6D8C">
            <w:pPr>
              <w:spacing w:after="0" w:line="240" w:lineRule="auto"/>
              <w:contextualSpacing/>
              <w:jc w:val="center"/>
              <w:rPr>
                <w:b/>
                <w:bCs/>
                <w:color w:val="FF0000"/>
              </w:rPr>
            </w:pPr>
            <w:r>
              <w:rPr>
                <w:b/>
                <w:bCs/>
              </w:rPr>
              <w:t xml:space="preserve">Table 6.3.1.5-37: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1,i</m:t>
                  </m:r>
                </m:sub>
              </m:sSub>
            </m:oMath>
            <w:r>
              <w:rPr>
                <w:b/>
                <w:bCs/>
              </w:rPr>
              <w:t xml:space="preserve"> for codebook3 and used in Tables 6.3.1.5-39 to 6.3.1.5-</w:t>
            </w:r>
            <w:r>
              <w:rPr>
                <w:b/>
                <w:bCs/>
                <w:strike/>
              </w:rPr>
              <w:t>46</w:t>
            </w:r>
            <w:r>
              <w:rPr>
                <w:b/>
                <w:bCs/>
                <w:color w:val="FF0000"/>
              </w:rPr>
              <w:t>45</w:t>
            </w:r>
          </w:p>
          <w:p w14:paraId="69C5F4C3" w14:textId="77777777" w:rsidR="00153A6E" w:rsidRDefault="00153A6E" w:rsidP="000F6D8C">
            <w:pPr>
              <w:spacing w:before="0" w:after="0" w:line="240" w:lineRule="auto"/>
              <w:contextualSpacing/>
              <w:jc w:val="center"/>
              <w:rPr>
                <w:color w:val="FF0000"/>
                <w:lang w:eastAsia="zh-CN"/>
              </w:rPr>
            </w:pPr>
            <w:r>
              <w:rPr>
                <w:color w:val="FF0000"/>
                <w:lang w:eastAsia="zh-CN"/>
              </w:rPr>
              <w:t>--------------------------------------&lt;Unchanged parts omitted&gt;--------------------------------------</w:t>
            </w:r>
          </w:p>
          <w:p w14:paraId="6A4BB973" w14:textId="77777777" w:rsidR="00153A6E" w:rsidRDefault="00153A6E" w:rsidP="000F6D8C">
            <w:pPr>
              <w:spacing w:before="0" w:after="0" w:line="240" w:lineRule="auto"/>
              <w:contextualSpacing/>
              <w:jc w:val="center"/>
              <w:rPr>
                <w:b/>
                <w:bCs/>
              </w:rPr>
            </w:pPr>
            <w:r>
              <w:rPr>
                <w:b/>
                <w:bCs/>
              </w:rPr>
              <w:t xml:space="preserve">Table 6.3.1.5-38: Submatrices </w:t>
            </w:r>
            <m:oMath>
              <m:sSub>
                <m:sSubPr>
                  <m:ctrlPr>
                    <w:rPr>
                      <w:rFonts w:ascii="Cambria Math" w:hAnsi="Cambria Math"/>
                      <w:b/>
                      <w:bCs/>
                      <w:i/>
                      <w:kern w:val="2"/>
                      <w:sz w:val="22"/>
                      <w:szCs w:val="22"/>
                      <w:lang w:eastAsia="zh-CN"/>
                    </w:rPr>
                  </m:ctrlPr>
                </m:sSubPr>
                <m:e>
                  <m:acc>
                    <m:accPr>
                      <m:chr m:val="̅"/>
                      <m:ctrlPr>
                        <w:rPr>
                          <w:rFonts w:ascii="Cambria Math" w:hAnsi="Cambria Math"/>
                          <w:b/>
                          <w:bCs/>
                          <w:i/>
                          <w:kern w:val="2"/>
                          <w:sz w:val="22"/>
                          <w:szCs w:val="22"/>
                          <w:lang w:eastAsia="zh-CN"/>
                        </w:rPr>
                      </m:ctrlPr>
                    </m:accPr>
                    <m:e>
                      <m:r>
                        <m:rPr>
                          <m:sty m:val="bi"/>
                        </m:rPr>
                        <w:rPr>
                          <w:rFonts w:ascii="Cambria Math" w:hAnsi="Cambria Math"/>
                          <w:lang w:eastAsia="zh-CN"/>
                        </w:rPr>
                        <m:t>W</m:t>
                      </m:r>
                    </m:e>
                  </m:acc>
                </m:e>
                <m:sub>
                  <m:r>
                    <m:rPr>
                      <m:sty m:val="bi"/>
                    </m:rPr>
                    <w:rPr>
                      <w:rFonts w:ascii="Cambria Math" w:hAnsi="Cambria Math"/>
                      <w:lang w:eastAsia="zh-CN"/>
                    </w:rPr>
                    <m:t>2,i</m:t>
                  </m:r>
                </m:sub>
              </m:sSub>
            </m:oMath>
            <w:r>
              <w:rPr>
                <w:b/>
                <w:bCs/>
              </w:rPr>
              <w:t xml:space="preserve"> for codebook3 and used in Tables 6.3.1.5-</w:t>
            </w:r>
            <w:r>
              <w:rPr>
                <w:b/>
                <w:bCs/>
                <w:strike/>
              </w:rPr>
              <w:t>39</w:t>
            </w:r>
            <w:r>
              <w:rPr>
                <w:b/>
                <w:bCs/>
                <w:color w:val="FF0000"/>
              </w:rPr>
              <w:t xml:space="preserve">40 </w:t>
            </w:r>
            <w:r>
              <w:rPr>
                <w:b/>
                <w:bCs/>
              </w:rPr>
              <w:t>to 6.3.1.5-46.</w:t>
            </w:r>
          </w:p>
          <w:p w14:paraId="76165E18" w14:textId="77777777" w:rsidR="00153A6E" w:rsidRDefault="00153A6E" w:rsidP="000F6D8C">
            <w:pPr>
              <w:spacing w:before="0" w:after="0" w:line="240" w:lineRule="auto"/>
              <w:contextualSpacing/>
              <w:jc w:val="center"/>
              <w:rPr>
                <w:color w:val="FF0000"/>
                <w:lang w:eastAsia="zh-CN"/>
              </w:rPr>
            </w:pPr>
            <w:r>
              <w:rPr>
                <w:color w:val="FF0000"/>
                <w:lang w:eastAsia="zh-CN"/>
              </w:rPr>
              <w:t>--------------------------------------&lt;Unchanged parts omitted&gt;--------------------------------------</w:t>
            </w:r>
          </w:p>
          <w:p w14:paraId="5324BF72" w14:textId="77777777" w:rsidR="00153A6E" w:rsidRDefault="00153A6E" w:rsidP="000F6D8C">
            <w:pPr>
              <w:spacing w:before="0" w:after="0" w:line="240" w:lineRule="auto"/>
              <w:contextualSpacing/>
              <w:jc w:val="center"/>
              <w:rPr>
                <w:bCs/>
                <w:lang w:eastAsia="zh-CN"/>
              </w:rPr>
            </w:pPr>
          </w:p>
        </w:tc>
      </w:tr>
    </w:tbl>
    <w:p w14:paraId="50A95525" w14:textId="77777777" w:rsidR="00153A6E" w:rsidRDefault="00153A6E" w:rsidP="00153A6E">
      <w:pPr>
        <w:spacing w:after="0" w:line="240" w:lineRule="auto"/>
        <w:contextualSpacing/>
        <w:jc w:val="both"/>
        <w:rPr>
          <w:bCs/>
          <w:iCs/>
          <w:sz w:val="22"/>
        </w:rPr>
      </w:pPr>
    </w:p>
    <w:p w14:paraId="72A3A55B" w14:textId="77777777" w:rsidR="00153A6E" w:rsidRDefault="00153A6E" w:rsidP="00153A6E">
      <w:pPr>
        <w:pStyle w:val="0Maintext"/>
        <w:spacing w:after="0" w:afterAutospacing="0" w:line="240" w:lineRule="auto"/>
        <w:ind w:firstLine="0"/>
        <w:contextualSpacing/>
        <w:rPr>
          <w:bCs/>
          <w:i/>
          <w:sz w:val="22"/>
          <w:szCs w:val="22"/>
          <w:lang w:val="en-US"/>
        </w:rPr>
      </w:pPr>
      <w:r>
        <w:rPr>
          <w:b/>
          <w:i/>
          <w:sz w:val="22"/>
          <w:szCs w:val="22"/>
          <w:highlight w:val="yellow"/>
          <w:lang w:val="en-US"/>
        </w:rPr>
        <w:t>Proposal 2.5:</w:t>
      </w:r>
      <w:r>
        <w:rPr>
          <w:b/>
          <w:i/>
          <w:sz w:val="22"/>
          <w:szCs w:val="22"/>
          <w:lang w:val="en-US"/>
        </w:rPr>
        <w:t xml:space="preserve"> </w:t>
      </w:r>
      <w:r>
        <w:rPr>
          <w:bCs/>
          <w:i/>
          <w:sz w:val="22"/>
          <w:szCs w:val="22"/>
          <w:lang w:val="en-US"/>
        </w:rPr>
        <w:t>Extend the candidate value of the reducedMIMO-LayersFR1-UL, reducedMIMO-LayersFR2-UL and reducedMIMO-LayersFR2-2-UL to include {5, 6, 7, 8}.</w:t>
      </w:r>
    </w:p>
    <w:p w14:paraId="2F905A52" w14:textId="1A96D526" w:rsidR="00153A6E" w:rsidRPr="006824D5" w:rsidRDefault="006824D5" w:rsidP="006824D5">
      <w:pPr>
        <w:pStyle w:val="0Maintext"/>
        <w:spacing w:after="0" w:afterAutospacing="0" w:line="240" w:lineRule="auto"/>
        <w:ind w:firstLine="0"/>
        <w:contextualSpacing/>
        <w:rPr>
          <w:bCs/>
          <w:i/>
          <w:sz w:val="22"/>
          <w:szCs w:val="22"/>
          <w:lang w:val="en-US"/>
        </w:rPr>
      </w:pPr>
      <w:r w:rsidRPr="006824D5">
        <w:rPr>
          <w:bCs/>
          <w:i/>
          <w:sz w:val="22"/>
          <w:szCs w:val="22"/>
          <w:lang w:val="en-US"/>
        </w:rPr>
        <w:t xml:space="preserve">Note: The </w:t>
      </w:r>
      <w:r w:rsidR="00EC0863" w:rsidRPr="006824D5">
        <w:rPr>
          <w:bCs/>
          <w:i/>
          <w:sz w:val="22"/>
          <w:szCs w:val="22"/>
          <w:lang w:val="en-US"/>
        </w:rPr>
        <w:t>above is</w:t>
      </w:r>
      <w:r w:rsidR="005905D7">
        <w:rPr>
          <w:bCs/>
          <w:i/>
          <w:sz w:val="22"/>
          <w:szCs w:val="22"/>
          <w:lang w:val="en-US"/>
        </w:rPr>
        <w:t xml:space="preserve"> applicable for both features of </w:t>
      </w:r>
      <w:r w:rsidR="00153A6E" w:rsidRPr="006824D5">
        <w:rPr>
          <w:bCs/>
          <w:i/>
          <w:sz w:val="22"/>
          <w:szCs w:val="22"/>
          <w:lang w:val="en-US"/>
        </w:rPr>
        <w:t xml:space="preserve">OverheatingAssistance (Rel-15) </w:t>
      </w:r>
      <w:r w:rsidR="005905D7">
        <w:rPr>
          <w:bCs/>
          <w:i/>
          <w:sz w:val="22"/>
          <w:szCs w:val="22"/>
          <w:lang w:val="en-US"/>
        </w:rPr>
        <w:t xml:space="preserve">and </w:t>
      </w:r>
      <w:r w:rsidR="00153A6E" w:rsidRPr="006824D5">
        <w:rPr>
          <w:bCs/>
          <w:i/>
          <w:sz w:val="22"/>
          <w:szCs w:val="22"/>
          <w:lang w:val="en-US"/>
        </w:rPr>
        <w:t>MaxMIMO-LayerPreference-r16 (introduced in Rel-16 UE power saving)</w:t>
      </w:r>
      <w:r w:rsidR="005905D7">
        <w:rPr>
          <w:bCs/>
          <w:i/>
          <w:sz w:val="22"/>
          <w:szCs w:val="22"/>
          <w:lang w:val="en-US"/>
        </w:rPr>
        <w:t>.</w:t>
      </w:r>
    </w:p>
    <w:p w14:paraId="3FA8830D" w14:textId="77777777" w:rsidR="00153A6E" w:rsidRPr="00153A6E" w:rsidRDefault="00153A6E">
      <w:pPr>
        <w:spacing w:after="0" w:line="240" w:lineRule="auto"/>
        <w:contextualSpacing/>
        <w:rPr>
          <w:highlight w:val="yellow"/>
          <w:lang w:val="en-US"/>
        </w:rPr>
      </w:pPr>
    </w:p>
    <w:p w14:paraId="21B8589C" w14:textId="193FB3E6" w:rsidR="00153A6E" w:rsidRDefault="00153A6E" w:rsidP="00153A6E">
      <w:pPr>
        <w:pStyle w:val="0Maintext"/>
        <w:spacing w:after="0" w:afterAutospacing="0" w:line="240" w:lineRule="auto"/>
        <w:ind w:firstLine="0"/>
        <w:contextualSpacing/>
        <w:rPr>
          <w:bCs/>
          <w:i/>
          <w:sz w:val="22"/>
          <w:szCs w:val="22"/>
          <w:lang w:val="en-US"/>
        </w:rPr>
      </w:pPr>
      <w:r>
        <w:rPr>
          <w:b/>
          <w:i/>
          <w:sz w:val="22"/>
          <w:szCs w:val="22"/>
          <w:highlight w:val="yellow"/>
          <w:lang w:val="en-US"/>
        </w:rPr>
        <w:t>Conclusion 3.1:</w:t>
      </w:r>
      <w:r>
        <w:rPr>
          <w:b/>
          <w:i/>
          <w:sz w:val="22"/>
          <w:szCs w:val="22"/>
          <w:lang w:val="en-US"/>
        </w:rPr>
        <w:t xml:space="preserve"> </w:t>
      </w:r>
      <w:r>
        <w:rPr>
          <w:bCs/>
          <w:i/>
          <w:sz w:val="22"/>
          <w:szCs w:val="22"/>
          <w:lang w:val="en-US"/>
        </w:rPr>
        <w:t>In Rel-18,</w:t>
      </w:r>
      <w:r>
        <w:rPr>
          <w:b/>
          <w:i/>
          <w:sz w:val="22"/>
          <w:szCs w:val="22"/>
          <w:lang w:val="en-US"/>
        </w:rPr>
        <w:t xml:space="preserve"> </w:t>
      </w:r>
      <w:r w:rsidR="0006061F" w:rsidRPr="0006061F">
        <w:rPr>
          <w:bCs/>
          <w:i/>
          <w:sz w:val="22"/>
          <w:szCs w:val="22"/>
          <w:lang w:val="en-US"/>
        </w:rPr>
        <w:t xml:space="preserve">there is no consensus </w:t>
      </w:r>
      <w:r w:rsidR="0006061F">
        <w:rPr>
          <w:bCs/>
          <w:i/>
          <w:sz w:val="22"/>
          <w:szCs w:val="22"/>
          <w:lang w:val="en-US"/>
        </w:rPr>
        <w:t xml:space="preserve">to support </w:t>
      </w:r>
      <w:r w:rsidR="008105BA">
        <w:rPr>
          <w:bCs/>
          <w:i/>
          <w:sz w:val="22"/>
          <w:szCs w:val="22"/>
          <w:lang w:val="en-US"/>
        </w:rPr>
        <w:t>use of DCI format 0_3 for scheduling a PUSCH for an</w:t>
      </w:r>
      <w:r w:rsidR="0006061F">
        <w:rPr>
          <w:bCs/>
          <w:i/>
          <w:sz w:val="22"/>
          <w:szCs w:val="22"/>
          <w:lang w:val="en-US"/>
        </w:rPr>
        <w:t xml:space="preserve"> </w:t>
      </w:r>
      <w:r w:rsidRPr="0006061F">
        <w:rPr>
          <w:bCs/>
          <w:i/>
          <w:sz w:val="22"/>
          <w:szCs w:val="22"/>
          <w:lang w:val="en-US"/>
        </w:rPr>
        <w:t>8TX</w:t>
      </w:r>
      <w:r w:rsidR="008105BA">
        <w:rPr>
          <w:bCs/>
          <w:i/>
          <w:sz w:val="22"/>
          <w:szCs w:val="22"/>
          <w:lang w:val="en-US"/>
        </w:rPr>
        <w:t xml:space="preserve"> UE</w:t>
      </w:r>
      <w:r>
        <w:rPr>
          <w:bCs/>
          <w:i/>
          <w:sz w:val="22"/>
          <w:szCs w:val="22"/>
          <w:lang w:val="en-US"/>
        </w:rPr>
        <w:t>.</w:t>
      </w:r>
    </w:p>
    <w:p w14:paraId="382C0A5A" w14:textId="77777777" w:rsidR="00153A6E" w:rsidRDefault="00153A6E" w:rsidP="00153A6E">
      <w:pPr>
        <w:spacing w:after="0" w:line="240" w:lineRule="auto"/>
        <w:ind w:firstLine="288"/>
        <w:contextualSpacing/>
        <w:jc w:val="both"/>
        <w:rPr>
          <w:rFonts w:eastAsiaTheme="minorEastAsia"/>
          <w:b/>
          <w:i/>
          <w:sz w:val="22"/>
          <w:szCs w:val="22"/>
          <w:lang w:eastAsia="zh-CN"/>
        </w:rPr>
      </w:pPr>
    </w:p>
    <w:p w14:paraId="6D223755" w14:textId="77777777" w:rsidR="00153A6E" w:rsidRDefault="00153A6E" w:rsidP="00153A6E">
      <w:pPr>
        <w:spacing w:after="0" w:line="240" w:lineRule="auto"/>
        <w:contextualSpacing/>
        <w:rPr>
          <w:b/>
          <w:bCs/>
          <w:i/>
          <w:iCs/>
          <w:lang w:eastAsia="zh-CN"/>
        </w:rPr>
      </w:pPr>
      <w:r>
        <w:rPr>
          <w:b/>
          <w:bCs/>
          <w:i/>
          <w:iCs/>
          <w:sz w:val="22"/>
          <w:szCs w:val="22"/>
          <w:highlight w:val="yellow"/>
          <w:lang w:eastAsia="zh-CN"/>
        </w:rPr>
        <w:t>Proposal 3.2:</w:t>
      </w:r>
      <w:r>
        <w:rPr>
          <w:b/>
          <w:bCs/>
          <w:i/>
          <w:iCs/>
          <w:sz w:val="22"/>
          <w:szCs w:val="22"/>
          <w:lang w:eastAsia="zh-CN"/>
        </w:rPr>
        <w:t xml:space="preserve"> </w:t>
      </w:r>
      <w:r>
        <w:rPr>
          <w:bCs/>
          <w:i/>
          <w:sz w:val="22"/>
          <w:szCs w:val="22"/>
        </w:rPr>
        <w:t>Adopt the following text proposal to TS 38.214.</w:t>
      </w:r>
    </w:p>
    <w:p w14:paraId="54B1A37A"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The current wording in the specifications is intended for single codeword PUSCH. For dual codeword PUSCH, the number of CBGs should be determined per transport block.</w:t>
      </w:r>
    </w:p>
    <w:p w14:paraId="3DD952DE"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The wording “PUSCH” is changed to “transport block”.</w:t>
      </w:r>
    </w:p>
    <w:p w14:paraId="554CD66E"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lastRenderedPageBreak/>
        <w:t xml:space="preserve">Consequences if not approved: There could be misunderstanding that two CWs would be applied when either maxRank or maxMIMO-Layers is larger than 4 regardless of the transmission scheme. </w:t>
      </w:r>
    </w:p>
    <w:p w14:paraId="7FCB143F" w14:textId="77777777" w:rsidR="00153A6E" w:rsidRDefault="00153A6E" w:rsidP="00153A6E">
      <w:pPr>
        <w:spacing w:after="0" w:line="240" w:lineRule="auto"/>
        <w:contextualSpacing/>
        <w:rPr>
          <w:lang w:val="en-US"/>
        </w:rPr>
      </w:pPr>
    </w:p>
    <w:tbl>
      <w:tblPr>
        <w:tblStyle w:val="TableGrid"/>
        <w:tblW w:w="0" w:type="auto"/>
        <w:tblLook w:val="04A0" w:firstRow="1" w:lastRow="0" w:firstColumn="1" w:lastColumn="0" w:noHBand="0" w:noVBand="1"/>
      </w:tblPr>
      <w:tblGrid>
        <w:gridCol w:w="10160"/>
      </w:tblGrid>
      <w:tr w:rsidR="00153A6E" w14:paraId="7372280E" w14:textId="77777777" w:rsidTr="000F6D8C">
        <w:tc>
          <w:tcPr>
            <w:tcW w:w="10386" w:type="dxa"/>
          </w:tcPr>
          <w:p w14:paraId="2CD4B05F" w14:textId="77777777" w:rsidR="00153A6E" w:rsidRPr="00AD5B9E" w:rsidRDefault="00153A6E" w:rsidP="000F6D8C">
            <w:pPr>
              <w:keepNext/>
              <w:keepLines/>
              <w:spacing w:before="0" w:after="0" w:line="240" w:lineRule="auto"/>
              <w:contextualSpacing/>
              <w:jc w:val="left"/>
              <w:outlineLvl w:val="3"/>
              <w:rPr>
                <w:rFonts w:ascii="Arial" w:eastAsia="Malgun Gothic" w:hAnsi="Arial"/>
                <w:sz w:val="24"/>
                <w:lang w:val="en-US"/>
              </w:rPr>
            </w:pPr>
            <w:r w:rsidRPr="00AD5B9E">
              <w:rPr>
                <w:rFonts w:ascii="Arial" w:eastAsia="Malgun Gothic" w:hAnsi="Arial"/>
                <w:sz w:val="24"/>
                <w:lang w:val="en-US"/>
              </w:rPr>
              <w:t>6.1.5.1</w:t>
            </w:r>
            <w:r w:rsidRPr="00AD5B9E">
              <w:rPr>
                <w:rFonts w:ascii="Arial" w:eastAsia="Malgun Gothic" w:hAnsi="Arial"/>
                <w:sz w:val="24"/>
                <w:lang w:val="en-US"/>
              </w:rPr>
              <w:tab/>
              <w:t>UE procedure for grouping of code blocks to code block groups</w:t>
            </w:r>
          </w:p>
          <w:p w14:paraId="767EED2C" w14:textId="77777777" w:rsidR="00153A6E" w:rsidRDefault="00153A6E" w:rsidP="000F6D8C">
            <w:pPr>
              <w:spacing w:before="0" w:after="0" w:line="240" w:lineRule="auto"/>
              <w:contextualSpacing/>
              <w:jc w:val="left"/>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w:t>
            </w:r>
            <w:r>
              <w:rPr>
                <w:rFonts w:eastAsia="Malgun Gothic"/>
                <w:strike/>
              </w:rPr>
              <w:t xml:space="preserve">PUSCH </w:t>
            </w:r>
            <w:r>
              <w:rPr>
                <w:rFonts w:eastAsia="Malgun Gothic"/>
                <w:color w:val="FF0000"/>
              </w:rPr>
              <w:t>transport block</w:t>
            </w:r>
            <w:r>
              <w:rPr>
                <w:rFonts w:eastAsia="Malgun Gothic"/>
              </w:rPr>
              <w:t xml:space="preserve"> transmission as </w:t>
            </w:r>
          </w:p>
          <w:p w14:paraId="7E5DA7D1" w14:textId="77777777" w:rsidR="00153A6E" w:rsidRDefault="00153A6E" w:rsidP="000F6D8C">
            <w:pPr>
              <w:spacing w:before="0" w:after="0" w:line="240" w:lineRule="auto"/>
              <w:contextualSpacing/>
              <w:jc w:val="center"/>
              <w:rPr>
                <w:rFonts w:eastAsia="Malgun Gothic"/>
              </w:rPr>
            </w:pPr>
            <w:r>
              <w:rPr>
                <w:rFonts w:eastAsia="Malgun Gothic"/>
                <w:noProof/>
                <w:position w:val="-10"/>
              </w:rPr>
              <w:object w:dxaOrig="1286" w:dyaOrig="300" w14:anchorId="6E9693FE">
                <v:shape id="_x0000_i1026" type="#_x0000_t75" alt="" style="width:63.5pt;height:14.5pt;mso-width-percent:0;mso-height-percent:0;mso-width-percent:0;mso-height-percent:0" o:ole="">
                  <v:imagedata r:id="rId13" o:title=""/>
                </v:shape>
                <o:OLEObject Type="Embed" ProgID="Equation.3" ShapeID="_x0000_i1026" DrawAspect="Content" ObjectID="_1761398994" r:id="rId15"/>
              </w:object>
            </w:r>
            <w:r>
              <w:rPr>
                <w:rFonts w:eastAsia="Malgun Gothic"/>
              </w:rPr>
              <w:t>,</w:t>
            </w:r>
          </w:p>
          <w:p w14:paraId="69FC006C" w14:textId="77777777" w:rsidR="00153A6E" w:rsidRDefault="00153A6E" w:rsidP="000F6D8C">
            <w:pPr>
              <w:spacing w:before="0" w:after="0" w:line="240" w:lineRule="auto"/>
              <w:contextualSpacing/>
            </w:pPr>
            <w:r>
              <w:rPr>
                <w:rFonts w:eastAsia="Malgun Gothic"/>
              </w:rPr>
              <w:t xml:space="preserve">where </w:t>
            </w:r>
            <w:r>
              <w:rPr>
                <w:i/>
                <w:color w:val="000000"/>
              </w:rPr>
              <w:t>N</w:t>
            </w:r>
            <w:r>
              <w:rPr>
                <w:color w:val="000000"/>
              </w:rPr>
              <w:t xml:space="preserve"> is the maximum number of CBGs per transport block as configured by </w:t>
            </w:r>
            <w:r>
              <w:rPr>
                <w:i/>
                <w:color w:val="000000"/>
              </w:rPr>
              <w:t>maxCodeBlockGroupsPerTransportBlock</w:t>
            </w:r>
            <w:r>
              <w:rPr>
                <w:color w:val="000000"/>
              </w:rPr>
              <w:t xml:space="preserve"> </w:t>
            </w:r>
            <w:r>
              <w:rPr>
                <w:rFonts w:eastAsia="Malgun Gothic"/>
              </w:rPr>
              <w:t xml:space="preserve">in </w:t>
            </w:r>
            <w:r>
              <w:rPr>
                <w:rFonts w:eastAsia="Malgun Gothic"/>
                <w:i/>
              </w:rPr>
              <w:t>PUSCH-ServingCellConfig</w:t>
            </w:r>
            <w:r>
              <w:rPr>
                <w:color w:val="000000"/>
              </w:rPr>
              <w:t xml:space="preserve">, and </w:t>
            </w:r>
            <w:r>
              <w:rPr>
                <w:i/>
                <w:color w:val="000000"/>
              </w:rPr>
              <w:t>C</w:t>
            </w:r>
            <w:r>
              <w:rPr>
                <w:color w:val="000000"/>
              </w:rPr>
              <w:t xml:space="preserve"> is the number of code blocks in the </w:t>
            </w:r>
            <w:r>
              <w:rPr>
                <w:rFonts w:eastAsia="Malgun Gothic"/>
                <w:strike/>
              </w:rPr>
              <w:t xml:space="preserve">PUSCH </w:t>
            </w:r>
            <w:r>
              <w:rPr>
                <w:rFonts w:eastAsia="Malgun Gothic"/>
                <w:color w:val="FF0000"/>
              </w:rPr>
              <w:t>transport block</w:t>
            </w:r>
            <w:r>
              <w:rPr>
                <w:color w:val="000000"/>
              </w:rPr>
              <w:t xml:space="preserve"> according to the procedure defined in Clause 6.2.3 of [5, TS 38.212].</w:t>
            </w:r>
          </w:p>
          <w:p w14:paraId="03A9270C" w14:textId="77777777" w:rsidR="00153A6E" w:rsidRDefault="00153A6E" w:rsidP="000F6D8C">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B4BBBD9" w14:textId="77777777" w:rsidR="00153A6E" w:rsidRDefault="00153A6E" w:rsidP="000F6D8C">
            <w:pPr>
              <w:spacing w:before="0" w:after="0" w:line="240" w:lineRule="auto"/>
              <w:contextualSpacing/>
              <w:rPr>
                <w:lang w:val="en-US"/>
              </w:rPr>
            </w:pPr>
          </w:p>
        </w:tc>
      </w:tr>
    </w:tbl>
    <w:p w14:paraId="7C9FB572" w14:textId="77777777" w:rsidR="008B5D12" w:rsidRDefault="008B5D12">
      <w:pPr>
        <w:spacing w:after="0" w:line="240" w:lineRule="auto"/>
        <w:contextualSpacing/>
      </w:pPr>
    </w:p>
    <w:p w14:paraId="2A5FE4AD" w14:textId="77777777" w:rsidR="00D35A0E" w:rsidRDefault="00D35A0E" w:rsidP="00D35A0E">
      <w:pPr>
        <w:spacing w:after="0" w:line="240" w:lineRule="auto"/>
        <w:contextualSpacing/>
        <w:rPr>
          <w:b/>
          <w:bCs/>
          <w:i/>
          <w:iCs/>
          <w:lang w:eastAsia="zh-CN"/>
        </w:rPr>
      </w:pPr>
      <w:r>
        <w:rPr>
          <w:b/>
          <w:bCs/>
          <w:i/>
          <w:iCs/>
          <w:sz w:val="22"/>
          <w:szCs w:val="22"/>
          <w:highlight w:val="yellow"/>
          <w:lang w:eastAsia="zh-CN"/>
        </w:rPr>
        <w:t>Proposal 3.4:</w:t>
      </w:r>
      <w:r>
        <w:rPr>
          <w:b/>
          <w:bCs/>
          <w:i/>
          <w:iCs/>
          <w:sz w:val="22"/>
          <w:szCs w:val="22"/>
          <w:lang w:eastAsia="zh-CN"/>
        </w:rPr>
        <w:t xml:space="preserve"> </w:t>
      </w:r>
      <w:r>
        <w:rPr>
          <w:bCs/>
          <w:i/>
          <w:sz w:val="22"/>
          <w:szCs w:val="22"/>
        </w:rPr>
        <w:t>Adopt the following text proposal to TS 38.214.</w:t>
      </w:r>
    </w:p>
    <w:p w14:paraId="3BD49D4F" w14:textId="77777777" w:rsidR="00D35A0E" w:rsidRDefault="00D35A0E" w:rsidP="00D35A0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Reason for change: To capture the conclusion that configured grant PUSCH is restricted to 4 layers even for 8TX UE.</w:t>
      </w:r>
    </w:p>
    <w:p w14:paraId="66A3BF15" w14:textId="77777777" w:rsidR="00D35A0E" w:rsidRDefault="00D35A0E" w:rsidP="00D35A0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 a sentence to clarify.</w:t>
      </w:r>
    </w:p>
    <w:p w14:paraId="32E66B3C" w14:textId="77777777" w:rsidR="00D35A0E" w:rsidRDefault="00D35A0E" w:rsidP="00D35A0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Consequences if not approved: There could be a potential misunderstanding that configured grant PUSCH with more than 4 layers can be supported by an 8TX UE.</w:t>
      </w:r>
    </w:p>
    <w:tbl>
      <w:tblPr>
        <w:tblStyle w:val="TableGrid"/>
        <w:tblW w:w="0" w:type="auto"/>
        <w:tblLook w:val="04A0" w:firstRow="1" w:lastRow="0" w:firstColumn="1" w:lastColumn="0" w:noHBand="0" w:noVBand="1"/>
      </w:tblPr>
      <w:tblGrid>
        <w:gridCol w:w="9962"/>
      </w:tblGrid>
      <w:tr w:rsidR="00D35A0E" w14:paraId="2941D227" w14:textId="77777777" w:rsidTr="000F6D8C">
        <w:tc>
          <w:tcPr>
            <w:tcW w:w="9962" w:type="dxa"/>
            <w:tcBorders>
              <w:top w:val="single" w:sz="4" w:space="0" w:color="auto"/>
              <w:left w:val="single" w:sz="4" w:space="0" w:color="auto"/>
              <w:bottom w:val="single" w:sz="4" w:space="0" w:color="auto"/>
              <w:right w:val="single" w:sz="4" w:space="0" w:color="auto"/>
            </w:tcBorders>
          </w:tcPr>
          <w:p w14:paraId="4CACB822" w14:textId="77777777" w:rsidR="00D35A0E" w:rsidRDefault="00D35A0E" w:rsidP="000F6D8C">
            <w:pPr>
              <w:keepLines/>
              <w:spacing w:before="0" w:after="0" w:line="240" w:lineRule="auto"/>
              <w:ind w:left="1418" w:hanging="1418"/>
              <w:contextualSpacing/>
              <w:outlineLvl w:val="3"/>
            </w:pPr>
            <w:r>
              <w:t>6.1</w:t>
            </w:r>
            <w:r>
              <w:tab/>
              <w:t>UE procedure for transmitting the physical uplink shared channel</w:t>
            </w:r>
          </w:p>
          <w:p w14:paraId="1920DA4E" w14:textId="77777777" w:rsidR="00D35A0E" w:rsidRDefault="00D35A0E" w:rsidP="000F6D8C">
            <w:pPr>
              <w:spacing w:before="0" w:after="0" w:line="240" w:lineRule="auto"/>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C638FAC" w14:textId="77777777" w:rsidR="00D35A0E" w:rsidRDefault="00D35A0E" w:rsidP="000F6D8C">
            <w:pPr>
              <w:spacing w:before="0" w:after="0" w:line="240" w:lineRule="auto"/>
              <w:contextualSpacing/>
              <w:rPr>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w:t>
            </w:r>
            <w:r>
              <w:rPr>
                <w:color w:val="000000"/>
              </w:rPr>
              <w:t xml:space="preserve">, </w:t>
            </w:r>
            <w:r>
              <w:rPr>
                <w:i/>
                <w:color w:val="000000"/>
              </w:rPr>
              <w:t>maxRank</w:t>
            </w:r>
            <w:r>
              <w:rPr>
                <w:color w:val="000000"/>
              </w:rPr>
              <w:t xml:space="preserve">, </w:t>
            </w:r>
            <w:r>
              <w:rPr>
                <w:i/>
                <w:color w:val="000000"/>
              </w:rPr>
              <w:t>scaling</w:t>
            </w:r>
            <w:r>
              <w:rPr>
                <w:color w:val="000000"/>
              </w:rPr>
              <w:t xml:space="preserve"> of </w:t>
            </w:r>
            <w:r>
              <w:rPr>
                <w:i/>
                <w:color w:val="000000"/>
              </w:rPr>
              <w:t xml:space="preserve">UCI-OnPUSCH, </w:t>
            </w:r>
            <w:r>
              <w:rPr>
                <w:color w:val="000000"/>
              </w:rPr>
              <w:t xml:space="preserve">which are provided by </w:t>
            </w:r>
            <w:r>
              <w:rPr>
                <w:i/>
                <w:color w:val="000000"/>
              </w:rPr>
              <w:t>pusch-Config</w:t>
            </w:r>
            <w:r>
              <w:rPr>
                <w:color w:val="000000"/>
              </w:rPr>
              <w:t xml:space="preserve">. </w:t>
            </w:r>
            <w:r w:rsidRPr="00D63045">
              <w:rPr>
                <w:color w:val="FF0000"/>
              </w:rPr>
              <w:t>A c</w:t>
            </w:r>
            <w:r w:rsidRPr="00D63045">
              <w:rPr>
                <w:color w:val="FF0000"/>
                <w:lang w:eastAsia="zh-CN"/>
              </w:rPr>
              <w:t xml:space="preserve">onfigured </w:t>
            </w:r>
            <w:r>
              <w:rPr>
                <w:color w:val="FF0000"/>
                <w:lang w:eastAsia="zh-CN"/>
              </w:rPr>
              <w:t>grant PUSCH can be transmitted with at most 4 layers</w:t>
            </w:r>
            <w:r>
              <w:rPr>
                <w:color w:val="FF0000"/>
              </w:rPr>
              <w:t>.</w:t>
            </w:r>
            <w:r>
              <w:rPr>
                <w:color w:val="000000"/>
              </w:rPr>
              <w:t xml:space="preserve"> For the PUSCH transmission corresponding to a Type 2 configured grant activated by DCI format 0_2,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codebookSubsetDCI-0-2</w:t>
            </w:r>
            <w:r>
              <w:rPr>
                <w:color w:val="000000"/>
              </w:rPr>
              <w:t xml:space="preserve">, </w:t>
            </w:r>
            <w:r>
              <w:rPr>
                <w:i/>
                <w:color w:val="000000"/>
              </w:rPr>
              <w:t>maxRankDCI-0-2</w:t>
            </w:r>
            <w:r>
              <w:rPr>
                <w:color w:val="000000"/>
              </w:rPr>
              <w:t xml:space="preserve">, </w:t>
            </w:r>
            <w:r>
              <w:rPr>
                <w:i/>
                <w:color w:val="000000"/>
              </w:rPr>
              <w:t>scaling</w:t>
            </w:r>
            <w:r>
              <w:rPr>
                <w:color w:val="000000"/>
              </w:rPr>
              <w:t xml:space="preserve"> of </w:t>
            </w:r>
            <w:r>
              <w:rPr>
                <w:i/>
                <w:color w:val="000000"/>
              </w:rPr>
              <w:t>UCI-OnPUSCH</w:t>
            </w:r>
            <w:r>
              <w:rPr>
                <w:iCs/>
                <w:color w:val="000000"/>
              </w:rPr>
              <w:t>,</w:t>
            </w:r>
            <w:r>
              <w:rPr>
                <w:i/>
                <w:color w:val="000000"/>
              </w:rPr>
              <w:t xml:space="preserve"> resourceAllocationType1GranularityDCI-0-2 </w:t>
            </w:r>
            <w:r>
              <w:rPr>
                <w:color w:val="000000"/>
              </w:rPr>
              <w:t>provided by</w:t>
            </w:r>
            <w:r>
              <w:rPr>
                <w:i/>
                <w:color w:val="000000"/>
              </w:rPr>
              <w:t xml:space="preserve"> pusch-Config</w:t>
            </w:r>
            <w:r>
              <w:rPr>
                <w:color w:val="000000"/>
              </w:rPr>
              <w:t>.</w:t>
            </w:r>
            <w:r>
              <w:rPr>
                <w:i/>
                <w:color w:val="000000"/>
              </w:rPr>
              <w:t xml:space="preserve"> </w:t>
            </w:r>
            <w:r>
              <w:rPr>
                <w:color w:val="000000" w:themeColor="text1"/>
              </w:rPr>
              <w:t xml:space="preserve">If the UE is provided with </w:t>
            </w:r>
            <w:r>
              <w:rPr>
                <w:i/>
                <w:iCs/>
                <w:color w:val="000000" w:themeColor="text1"/>
              </w:rPr>
              <w:t>transformPrecoder</w:t>
            </w:r>
            <w:r>
              <w:rPr>
                <w:iCs/>
                <w:color w:val="000000" w:themeColor="text1"/>
              </w:rPr>
              <w:t xml:space="preserve"> in </w:t>
            </w:r>
            <w:r>
              <w:rPr>
                <w:i/>
                <w:iCs/>
                <w:color w:val="000000" w:themeColor="text1"/>
                <w:lang w:eastAsia="ko-KR"/>
              </w:rPr>
              <w:t>configuredGrantConfig</w:t>
            </w:r>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r>
              <w:rPr>
                <w:i/>
                <w:color w:val="000000" w:themeColor="text1"/>
              </w:rPr>
              <w:t>pusch-Config</w:t>
            </w:r>
            <w:r>
              <w:rPr>
                <w:color w:val="000000" w:themeColor="text1"/>
              </w:rPr>
              <w:t xml:space="preserve">, according to the procedure described in clause 6.1.4 for the PUSCH transmission corresponding to a configured grant. </w:t>
            </w:r>
          </w:p>
          <w:p w14:paraId="328B68D7" w14:textId="77777777" w:rsidR="00D35A0E" w:rsidRDefault="00D35A0E" w:rsidP="000F6D8C">
            <w:pPr>
              <w:spacing w:before="0" w:after="0" w:line="240" w:lineRule="auto"/>
              <w:contextualSpacing/>
              <w:rPr>
                <w:color w:val="000000" w:themeColor="text1"/>
                <w:highlight w:val="green"/>
                <w:lang w:eastAsia="ja-JP"/>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tc>
      </w:tr>
    </w:tbl>
    <w:p w14:paraId="2DBA3552" w14:textId="77777777" w:rsidR="00153A6E" w:rsidRDefault="00153A6E">
      <w:pPr>
        <w:spacing w:after="0" w:line="240" w:lineRule="auto"/>
        <w:contextualSpacing/>
      </w:pPr>
    </w:p>
    <w:p w14:paraId="1B8730B3" w14:textId="77777777" w:rsidR="00297EFE" w:rsidRDefault="00297EFE" w:rsidP="00297EFE">
      <w:pPr>
        <w:spacing w:after="0" w:line="240" w:lineRule="auto"/>
        <w:contextualSpacing/>
        <w:rPr>
          <w:b/>
          <w:bCs/>
          <w:i/>
          <w:iCs/>
          <w:sz w:val="22"/>
          <w:szCs w:val="22"/>
          <w:highlight w:val="yellow"/>
          <w:lang w:eastAsia="zh-CN"/>
        </w:rPr>
      </w:pPr>
    </w:p>
    <w:p w14:paraId="3DA22076" w14:textId="5E0FB45D" w:rsidR="00297EFE" w:rsidRDefault="00297EFE" w:rsidP="00297EFE">
      <w:pPr>
        <w:spacing w:after="0" w:line="240" w:lineRule="auto"/>
        <w:contextualSpacing/>
        <w:rPr>
          <w:b/>
          <w:bCs/>
          <w:i/>
          <w:iCs/>
          <w:lang w:eastAsia="zh-CN"/>
        </w:rPr>
      </w:pPr>
      <w:r>
        <w:rPr>
          <w:b/>
          <w:bCs/>
          <w:i/>
          <w:iCs/>
          <w:sz w:val="22"/>
          <w:szCs w:val="22"/>
          <w:highlight w:val="yellow"/>
          <w:lang w:eastAsia="zh-CN"/>
        </w:rPr>
        <w:t>Proposal 3.3:</w:t>
      </w:r>
      <w:r>
        <w:rPr>
          <w:b/>
          <w:bCs/>
          <w:i/>
          <w:iCs/>
          <w:sz w:val="22"/>
          <w:szCs w:val="22"/>
          <w:lang w:eastAsia="zh-CN"/>
        </w:rPr>
        <w:t xml:space="preserve"> </w:t>
      </w:r>
      <w:r>
        <w:rPr>
          <w:bCs/>
          <w:i/>
          <w:sz w:val="22"/>
          <w:szCs w:val="22"/>
        </w:rPr>
        <w:t>Adopt the following text proposal to TS 38.213.</w:t>
      </w:r>
    </w:p>
    <w:p w14:paraId="0FC41CDF" w14:textId="77777777" w:rsidR="00297EFE" w:rsidRDefault="00297EFE" w:rsidP="00297EF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exiting table in the specifications is accurate only for single codeword PUSCH. </w:t>
      </w:r>
    </w:p>
    <w:p w14:paraId="71944DDB" w14:textId="77777777" w:rsidR="00297EFE" w:rsidRDefault="00297EFE" w:rsidP="00297EF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 a column to separate the case for DCI format 0_1 from DCI format 0_0/0_2.</w:t>
      </w:r>
    </w:p>
    <w:p w14:paraId="617BC943" w14:textId="77777777" w:rsidR="00297EFE" w:rsidRDefault="00297EFE" w:rsidP="00297EF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In accurate capture of the operation. </w:t>
      </w:r>
    </w:p>
    <w:tbl>
      <w:tblPr>
        <w:tblStyle w:val="TableGrid"/>
        <w:tblW w:w="0" w:type="auto"/>
        <w:tblLook w:val="04A0" w:firstRow="1" w:lastRow="0" w:firstColumn="1" w:lastColumn="0" w:noHBand="0" w:noVBand="1"/>
      </w:tblPr>
      <w:tblGrid>
        <w:gridCol w:w="10160"/>
      </w:tblGrid>
      <w:tr w:rsidR="00297EFE" w14:paraId="34B9FC45" w14:textId="77777777" w:rsidTr="000F6D8C">
        <w:tc>
          <w:tcPr>
            <w:tcW w:w="10160" w:type="dxa"/>
          </w:tcPr>
          <w:p w14:paraId="3DB8510A" w14:textId="77777777" w:rsidR="00297EFE" w:rsidRPr="00721715" w:rsidRDefault="00297EFE" w:rsidP="000F6D8C">
            <w:pPr>
              <w:pStyle w:val="TH"/>
              <w:spacing w:before="0" w:after="0" w:line="240" w:lineRule="auto"/>
              <w:contextualSpacing/>
              <w:rPr>
                <w:rFonts w:ascii="Times New Roman" w:hAnsi="Times New Roman"/>
                <w:b w:val="0"/>
                <w:bCs/>
                <w:sz w:val="16"/>
                <w:szCs w:val="16"/>
                <w:lang w:eastAsia="zh-CN"/>
              </w:rPr>
            </w:pPr>
            <w:r w:rsidRPr="00721715">
              <w:rPr>
                <w:rFonts w:ascii="Times New Roman" w:hAnsi="Times New Roman"/>
                <w:b w:val="0"/>
                <w:bCs/>
                <w:color w:val="FF0000"/>
                <w:lang w:eastAsia="zh-CN"/>
              </w:rPr>
              <w:lastRenderedPageBreak/>
              <w:t>-------------------------------------------Unchanged parts are omitted-------------------------------------------</w:t>
            </w:r>
          </w:p>
          <w:p w14:paraId="6309AF3E" w14:textId="77777777" w:rsidR="00297EFE" w:rsidRDefault="00297EFE" w:rsidP="000F6D8C">
            <w:pPr>
              <w:pStyle w:val="TH"/>
              <w:spacing w:before="0" w:after="0" w:line="240" w:lineRule="auto"/>
              <w:contextualSpacing/>
              <w:rPr>
                <w:sz w:val="16"/>
                <w:szCs w:val="16"/>
                <w:lang w:eastAsia="zh-CN"/>
              </w:rPr>
            </w:pPr>
            <w:r>
              <w:rPr>
                <w:bCs/>
                <w:sz w:val="16"/>
                <w:szCs w:val="16"/>
                <w:lang w:eastAsia="zh-CN"/>
              </w:rPr>
              <w:t xml:space="preserve">Table 10.2-1: Special fields for single DL SPS or single UL grant Type 2 scheduling activation PDCCH validation </w:t>
            </w:r>
            <w:r>
              <w:rPr>
                <w:sz w:val="16"/>
                <w:szCs w:val="16"/>
                <w:lang w:eastAsia="ko-KR"/>
              </w:rPr>
              <w:t>when a UE is provided a single</w:t>
            </w:r>
            <w:r>
              <w:rPr>
                <w:iCs/>
                <w:sz w:val="16"/>
                <w:szCs w:val="16"/>
                <w:lang w:eastAsia="zh-CN"/>
              </w:rPr>
              <w:t xml:space="preserve"> SPS PDSCH </w:t>
            </w:r>
            <w:r>
              <w:rPr>
                <w:bCs/>
                <w:sz w:val="16"/>
                <w:szCs w:val="16"/>
                <w:lang w:eastAsia="zh-CN"/>
              </w:rPr>
              <w:t xml:space="preserve">or UL grant Type 2 </w:t>
            </w:r>
            <w:r>
              <w:rPr>
                <w:iCs/>
                <w:sz w:val="16"/>
                <w:szCs w:val="16"/>
                <w:lang w:eastAsia="zh-CN"/>
              </w:rPr>
              <w:t xml:space="preserve">configuration </w:t>
            </w:r>
            <w:r>
              <w:rPr>
                <w:rFonts w:eastAsia="MS Mincho"/>
                <w:bCs/>
                <w:sz w:val="16"/>
                <w:szCs w:val="16"/>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3"/>
              <w:gridCol w:w="1885"/>
              <w:gridCol w:w="1655"/>
              <w:gridCol w:w="1946"/>
              <w:gridCol w:w="2129"/>
            </w:tblGrid>
            <w:tr w:rsidR="00297EFE" w14:paraId="46C60A2E" w14:textId="77777777" w:rsidTr="000F6D8C">
              <w:trPr>
                <w:cantSplit/>
                <w:jc w:val="center"/>
              </w:trPr>
              <w:tc>
                <w:tcPr>
                  <w:tcW w:w="1953" w:type="dxa"/>
                  <w:tcBorders>
                    <w:top w:val="single" w:sz="4" w:space="0" w:color="auto"/>
                    <w:left w:val="single" w:sz="4" w:space="0" w:color="auto"/>
                    <w:bottom w:val="single" w:sz="4" w:space="0" w:color="auto"/>
                    <w:right w:val="single" w:sz="4" w:space="0" w:color="auto"/>
                  </w:tcBorders>
                  <w:shd w:val="clear" w:color="auto" w:fill="E0E0E0"/>
                  <w:vAlign w:val="center"/>
                </w:tcPr>
                <w:p w14:paraId="0594C9B9" w14:textId="77777777" w:rsidR="00297EFE" w:rsidRDefault="00297EFE" w:rsidP="000F6D8C">
                  <w:pPr>
                    <w:pStyle w:val="TAH"/>
                    <w:spacing w:line="240" w:lineRule="auto"/>
                    <w:rPr>
                      <w:sz w:val="14"/>
                      <w:szCs w:val="16"/>
                      <w:lang w:eastAsia="zh-CN"/>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0B7CC6" w14:textId="77777777" w:rsidR="00297EFE" w:rsidRDefault="00297EFE" w:rsidP="000F6D8C">
                  <w:pPr>
                    <w:pStyle w:val="TAH"/>
                    <w:spacing w:line="240" w:lineRule="auto"/>
                    <w:rPr>
                      <w:sz w:val="14"/>
                      <w:szCs w:val="16"/>
                      <w:lang w:eastAsia="zh-CN"/>
                    </w:rPr>
                  </w:pPr>
                  <w:r>
                    <w:rPr>
                      <w:sz w:val="14"/>
                      <w:szCs w:val="16"/>
                      <w:lang w:eastAsia="zh-CN"/>
                    </w:rPr>
                    <w:t>DCI format 0_0</w:t>
                  </w:r>
                  <w:r>
                    <w:rPr>
                      <w:strike/>
                      <w:color w:val="FF0000"/>
                      <w:sz w:val="14"/>
                      <w:szCs w:val="16"/>
                      <w:lang w:eastAsia="zh-CN"/>
                    </w:rPr>
                    <w:t>/0_1</w:t>
                  </w:r>
                  <w:r>
                    <w:rPr>
                      <w:color w:val="FF0000"/>
                      <w:sz w:val="14"/>
                      <w:szCs w:val="16"/>
                      <w:lang w:eastAsia="zh-CN"/>
                    </w:rPr>
                    <w:t xml:space="preserve">/0_2 </w:t>
                  </w:r>
                </w:p>
              </w:tc>
              <w:tc>
                <w:tcPr>
                  <w:tcW w:w="16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BE851B" w14:textId="77777777" w:rsidR="00297EFE" w:rsidRDefault="00297EFE" w:rsidP="000F6D8C">
                  <w:pPr>
                    <w:pStyle w:val="TAH"/>
                    <w:spacing w:line="240" w:lineRule="auto"/>
                    <w:rPr>
                      <w:color w:val="FF0000"/>
                      <w:sz w:val="14"/>
                      <w:szCs w:val="16"/>
                      <w:lang w:eastAsia="zh-CN"/>
                    </w:rPr>
                  </w:pPr>
                  <w:r>
                    <w:rPr>
                      <w:color w:val="FF0000"/>
                      <w:sz w:val="14"/>
                      <w:szCs w:val="16"/>
                      <w:lang w:eastAsia="zh-CN"/>
                    </w:rPr>
                    <w:t xml:space="preserve">DCI format 0_1 </w:t>
                  </w:r>
                </w:p>
              </w:tc>
              <w:tc>
                <w:tcPr>
                  <w:tcW w:w="194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053A18" w14:textId="77777777" w:rsidR="00297EFE" w:rsidRDefault="00297EFE" w:rsidP="000F6D8C">
                  <w:pPr>
                    <w:pStyle w:val="TAH"/>
                    <w:spacing w:line="240" w:lineRule="auto"/>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928A07" w14:textId="77777777" w:rsidR="00297EFE" w:rsidRDefault="00297EFE" w:rsidP="000F6D8C">
                  <w:pPr>
                    <w:pStyle w:val="TAH"/>
                    <w:spacing w:line="240" w:lineRule="auto"/>
                    <w:rPr>
                      <w:sz w:val="14"/>
                      <w:szCs w:val="16"/>
                      <w:lang w:eastAsia="zh-CN"/>
                    </w:rPr>
                  </w:pPr>
                  <w:r>
                    <w:rPr>
                      <w:sz w:val="14"/>
                      <w:szCs w:val="16"/>
                      <w:lang w:eastAsia="zh-CN"/>
                    </w:rPr>
                    <w:t>DCI format 1_1/4_2</w:t>
                  </w:r>
                </w:p>
              </w:tc>
            </w:tr>
            <w:tr w:rsidR="00297EFE" w14:paraId="313D519A" w14:textId="77777777" w:rsidTr="000F6D8C">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3681662C" w14:textId="77777777" w:rsidR="00297EFE" w:rsidRDefault="00297EFE" w:rsidP="000F6D8C">
                  <w:pPr>
                    <w:keepNext/>
                    <w:keepLines/>
                    <w:spacing w:line="240" w:lineRule="auto"/>
                    <w:contextualSpacing/>
                    <w:jc w:val="center"/>
                    <w:rPr>
                      <w:rFonts w:ascii="Arial" w:hAnsi="Arial" w:cs="Arial"/>
                      <w:sz w:val="14"/>
                      <w:szCs w:val="16"/>
                      <w:lang w:eastAsia="zh-CN"/>
                    </w:rPr>
                  </w:pPr>
                  <w:r>
                    <w:rPr>
                      <w:rFonts w:ascii="Arial" w:hAnsi="Arial" w:cs="Arial"/>
                      <w:sz w:val="14"/>
                      <w:szCs w:val="16"/>
                      <w:lang w:eastAsia="zh-CN"/>
                    </w:rPr>
                    <w:t>HARQ process number</w:t>
                  </w:r>
                </w:p>
                <w:p w14:paraId="1D396933" w14:textId="77777777" w:rsidR="00297EFE" w:rsidRDefault="00297EFE" w:rsidP="000F6D8C">
                  <w:pPr>
                    <w:pStyle w:val="TAC"/>
                    <w:spacing w:line="240" w:lineRule="auto"/>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3E857A62" w14:textId="77777777" w:rsidR="00297EFE" w:rsidRDefault="00297EFE" w:rsidP="000F6D8C">
                  <w:pPr>
                    <w:pStyle w:val="TAC"/>
                    <w:spacing w:line="240" w:lineRule="auto"/>
                    <w:rPr>
                      <w:rFonts w:cstheme="minorBidi"/>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vAlign w:val="center"/>
                  <w:hideMark/>
                </w:tcPr>
                <w:p w14:paraId="21B4C590" w14:textId="77777777" w:rsidR="00297EFE" w:rsidRDefault="00297EFE" w:rsidP="000F6D8C">
                  <w:pPr>
                    <w:pStyle w:val="TAC"/>
                    <w:spacing w:line="240" w:lineRule="auto"/>
                    <w:rPr>
                      <w:color w:val="FF0000"/>
                      <w:sz w:val="14"/>
                      <w:szCs w:val="16"/>
                      <w:lang w:eastAsia="zh-CN"/>
                    </w:rPr>
                  </w:pPr>
                  <w:r>
                    <w:rPr>
                      <w:color w:val="FF0000"/>
                      <w:sz w:val="14"/>
                      <w:szCs w:val="16"/>
                      <w:lang w:eastAsia="zh-CN"/>
                    </w:rPr>
                    <w:t>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F0BF57D" w14:textId="77777777" w:rsidR="00297EFE" w:rsidRDefault="00297EFE" w:rsidP="000F6D8C">
                  <w:pPr>
                    <w:pStyle w:val="TAC"/>
                    <w:spacing w:line="240" w:lineRule="auto"/>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8D57D85" w14:textId="77777777" w:rsidR="00297EFE" w:rsidRDefault="00297EFE" w:rsidP="000F6D8C">
                  <w:pPr>
                    <w:pStyle w:val="TAC"/>
                    <w:spacing w:line="240" w:lineRule="auto"/>
                    <w:rPr>
                      <w:sz w:val="14"/>
                      <w:szCs w:val="16"/>
                      <w:lang w:eastAsia="zh-CN"/>
                    </w:rPr>
                  </w:pPr>
                  <w:r>
                    <w:rPr>
                      <w:sz w:val="14"/>
                      <w:szCs w:val="16"/>
                      <w:lang w:eastAsia="zh-CN"/>
                    </w:rPr>
                    <w:t>set to all '0's</w:t>
                  </w:r>
                </w:p>
              </w:tc>
            </w:tr>
            <w:tr w:rsidR="00297EFE" w14:paraId="37A40964" w14:textId="77777777" w:rsidTr="000F6D8C">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18704535" w14:textId="77777777" w:rsidR="00297EFE" w:rsidRDefault="00297EFE" w:rsidP="000F6D8C">
                  <w:pPr>
                    <w:keepNext/>
                    <w:keepLines/>
                    <w:spacing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261BC7F0" w14:textId="77777777" w:rsidR="00297EFE" w:rsidRDefault="00297EFE" w:rsidP="000F6D8C">
                  <w:pPr>
                    <w:pStyle w:val="TAC"/>
                    <w:spacing w:line="240" w:lineRule="auto"/>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2D2192F" w14:textId="77777777" w:rsidR="00297EFE" w:rsidRDefault="00297EFE" w:rsidP="000F6D8C">
                  <w:pPr>
                    <w:pStyle w:val="TAC"/>
                    <w:spacing w:line="240" w:lineRule="auto"/>
                    <w:rPr>
                      <w:rFonts w:cstheme="minorBidi"/>
                      <w:sz w:val="14"/>
                      <w:szCs w:val="16"/>
                      <w:lang w:eastAsia="zh-CN"/>
                    </w:rPr>
                  </w:pPr>
                  <w:r>
                    <w:rPr>
                      <w:sz w:val="14"/>
                      <w:szCs w:val="16"/>
                      <w:lang w:eastAsia="zh-CN"/>
                    </w:rPr>
                    <w:t>set to all '0's</w:t>
                  </w:r>
                </w:p>
              </w:tc>
              <w:tc>
                <w:tcPr>
                  <w:tcW w:w="1655" w:type="dxa"/>
                  <w:tcBorders>
                    <w:top w:val="single" w:sz="4" w:space="0" w:color="auto"/>
                    <w:left w:val="single" w:sz="4" w:space="0" w:color="auto"/>
                    <w:bottom w:val="single" w:sz="4" w:space="0" w:color="auto"/>
                    <w:right w:val="single" w:sz="4" w:space="0" w:color="auto"/>
                  </w:tcBorders>
                  <w:hideMark/>
                </w:tcPr>
                <w:p w14:paraId="211CCF22" w14:textId="77777777" w:rsidR="00297EFE" w:rsidRDefault="00297EFE" w:rsidP="000F6D8C">
                  <w:pPr>
                    <w:pStyle w:val="TAC"/>
                    <w:spacing w:line="240" w:lineRule="auto"/>
                    <w:rPr>
                      <w:color w:val="FF0000"/>
                      <w:sz w:val="14"/>
                      <w:szCs w:val="16"/>
                      <w:lang w:eastAsia="zh-CN"/>
                    </w:rPr>
                  </w:pPr>
                  <w:r>
                    <w:rPr>
                      <w:color w:val="FF0000"/>
                      <w:sz w:val="14"/>
                      <w:szCs w:val="16"/>
                      <w:lang w:eastAsia="zh-CN"/>
                    </w:rPr>
                    <w:t>For the enabled transport block: set to all '0's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9430186" w14:textId="77777777" w:rsidR="00297EFE" w:rsidRDefault="00297EFE" w:rsidP="000F6D8C">
                  <w:pPr>
                    <w:pStyle w:val="TAC"/>
                    <w:spacing w:line="240" w:lineRule="auto"/>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4A9E5808" w14:textId="77777777" w:rsidR="00297EFE" w:rsidRDefault="00297EFE" w:rsidP="000F6D8C">
                  <w:pPr>
                    <w:pStyle w:val="TAC"/>
                    <w:spacing w:line="240" w:lineRule="auto"/>
                    <w:rPr>
                      <w:sz w:val="14"/>
                      <w:szCs w:val="16"/>
                      <w:lang w:eastAsia="zh-CN"/>
                    </w:rPr>
                  </w:pPr>
                  <w:r>
                    <w:rPr>
                      <w:sz w:val="14"/>
                      <w:szCs w:val="16"/>
                      <w:lang w:eastAsia="zh-CN"/>
                    </w:rPr>
                    <w:t>For the enabled transport block: set to all '0's</w:t>
                  </w:r>
                </w:p>
              </w:tc>
            </w:tr>
          </w:tbl>
          <w:p w14:paraId="2B091D0B" w14:textId="77777777" w:rsidR="00297EFE" w:rsidRDefault="00297EFE" w:rsidP="000F6D8C">
            <w:pPr>
              <w:spacing w:after="0" w:line="240" w:lineRule="auto"/>
              <w:contextualSpacing/>
              <w:rPr>
                <w:rFonts w:ascii="DengXian" w:eastAsia="DengXian" w:hAnsi="DengXian" w:cs="Calibri"/>
                <w:kern w:val="2"/>
                <w:sz w:val="14"/>
                <w:szCs w:val="14"/>
                <w:lang w:eastAsia="zh-CN"/>
                <w14:ligatures w14:val="standardContextual"/>
              </w:rPr>
            </w:pPr>
          </w:p>
          <w:p w14:paraId="17ABEF10" w14:textId="77777777" w:rsidR="00297EFE" w:rsidRDefault="00297EFE" w:rsidP="000F6D8C">
            <w:pPr>
              <w:pStyle w:val="TH"/>
              <w:spacing w:before="0" w:after="0" w:line="240" w:lineRule="auto"/>
              <w:contextualSpacing/>
              <w:rPr>
                <w:rFonts w:ascii="Times New Roman" w:hAnsi="Times New Roman"/>
                <w:b w:val="0"/>
                <w:bCs/>
                <w:color w:val="FF0000"/>
                <w:lang w:eastAsia="zh-CN"/>
              </w:rPr>
            </w:pPr>
            <w:r w:rsidRPr="00721715">
              <w:rPr>
                <w:rFonts w:ascii="Times New Roman" w:hAnsi="Times New Roman"/>
                <w:b w:val="0"/>
                <w:bCs/>
                <w:color w:val="FF0000"/>
                <w:lang w:eastAsia="zh-CN"/>
              </w:rPr>
              <w:t>-------------------------------------------Unchanged parts are omitted-------------------------------------------</w:t>
            </w:r>
          </w:p>
          <w:p w14:paraId="39FEF7E7" w14:textId="77777777" w:rsidR="00297EFE" w:rsidRDefault="00297EFE" w:rsidP="000F6D8C">
            <w:pPr>
              <w:pStyle w:val="TH"/>
              <w:spacing w:before="0" w:after="0" w:line="240" w:lineRule="auto"/>
              <w:contextualSpacing/>
              <w:rPr>
                <w:rFonts w:ascii="Times New Roman" w:hAnsi="Times New Roman"/>
                <w:b w:val="0"/>
                <w:bCs/>
                <w:color w:val="FF0000"/>
                <w:lang w:eastAsia="zh-CN"/>
              </w:rPr>
            </w:pPr>
          </w:p>
          <w:p w14:paraId="05793083" w14:textId="77777777" w:rsidR="00297EFE" w:rsidRDefault="00297EFE" w:rsidP="000F6D8C">
            <w:pPr>
              <w:pStyle w:val="TH"/>
              <w:spacing w:before="0" w:after="0" w:line="240" w:lineRule="auto"/>
              <w:contextualSpacing/>
              <w:rPr>
                <w:rFonts w:eastAsia="MS Mincho" w:cstheme="minorBidi"/>
                <w:bCs/>
                <w:sz w:val="16"/>
                <w:szCs w:val="16"/>
                <w:lang w:eastAsia="ko-KR"/>
              </w:rPr>
            </w:pPr>
            <w:r>
              <w:rPr>
                <w:bCs/>
                <w:sz w:val="16"/>
                <w:szCs w:val="16"/>
                <w:lang w:eastAsia="zh-CN"/>
              </w:rPr>
              <w:t xml:space="preserve">Table 10.2-3: Special fields for a single DL SPS or single UL grant Type 2 scheduling activation PDCCH validation when a UE is provided multiple DL SPS or UL grant Type 2 configurations </w:t>
            </w:r>
            <w:r>
              <w:rPr>
                <w:rFonts w:eastAsia="MS Mincho"/>
                <w:bCs/>
                <w:sz w:val="16"/>
                <w:szCs w:val="16"/>
                <w:lang w:eastAsia="ko-KR"/>
              </w:rPr>
              <w:t>in the active DL/UL BWP of the scheduled cell</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5"/>
              <w:gridCol w:w="1886"/>
              <w:gridCol w:w="1653"/>
              <w:gridCol w:w="1947"/>
              <w:gridCol w:w="2129"/>
            </w:tblGrid>
            <w:tr w:rsidR="00297EFE" w14:paraId="3842188F" w14:textId="77777777" w:rsidTr="000F6D8C">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1546D208" w14:textId="77777777" w:rsidR="00297EFE" w:rsidRDefault="00297EFE" w:rsidP="000F6D8C">
                  <w:pPr>
                    <w:pStyle w:val="TAH"/>
                    <w:spacing w:line="240" w:lineRule="auto"/>
                    <w:rPr>
                      <w:rFonts w:eastAsia="Times New Roman" w:cs="Arial"/>
                      <w:sz w:val="14"/>
                      <w:szCs w:val="14"/>
                      <w:lang w:eastAsia="en-GB"/>
                    </w:rPr>
                  </w:pP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F43879" w14:textId="77777777" w:rsidR="00297EFE" w:rsidRDefault="00297EFE" w:rsidP="000F6D8C">
                  <w:pPr>
                    <w:pStyle w:val="TAH"/>
                    <w:spacing w:line="240" w:lineRule="auto"/>
                    <w:rPr>
                      <w:rFonts w:eastAsiaTheme="minorHAnsi" w:cstheme="minorBidi"/>
                      <w:sz w:val="14"/>
                      <w:szCs w:val="16"/>
                      <w:lang w:eastAsia="zh-CN"/>
                    </w:rPr>
                  </w:pPr>
                  <w:r>
                    <w:rPr>
                      <w:sz w:val="14"/>
                      <w:szCs w:val="16"/>
                      <w:lang w:eastAsia="zh-CN"/>
                    </w:rPr>
                    <w:t>DCI format 0_0</w:t>
                  </w:r>
                  <w:r>
                    <w:rPr>
                      <w:strike/>
                      <w:color w:val="FF0000"/>
                      <w:sz w:val="14"/>
                      <w:szCs w:val="16"/>
                      <w:lang w:eastAsia="zh-CN"/>
                    </w:rPr>
                    <w:t>/0_1</w:t>
                  </w:r>
                  <w:r>
                    <w:rPr>
                      <w:color w:val="FF0000"/>
                      <w:sz w:val="14"/>
                      <w:szCs w:val="16"/>
                      <w:lang w:eastAsia="zh-CN"/>
                    </w:rPr>
                    <w:t xml:space="preserve">/0_2 </w:t>
                  </w:r>
                </w:p>
              </w:tc>
              <w:tc>
                <w:tcPr>
                  <w:tcW w:w="16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27634F" w14:textId="77777777" w:rsidR="00297EFE" w:rsidRDefault="00297EFE" w:rsidP="000F6D8C">
                  <w:pPr>
                    <w:pStyle w:val="TAH"/>
                    <w:spacing w:line="240" w:lineRule="auto"/>
                    <w:rPr>
                      <w:color w:val="FF0000"/>
                      <w:sz w:val="14"/>
                      <w:szCs w:val="16"/>
                      <w:lang w:eastAsia="zh-CN"/>
                    </w:rPr>
                  </w:pPr>
                  <w:r>
                    <w:rPr>
                      <w:color w:val="FF0000"/>
                      <w:sz w:val="14"/>
                      <w:szCs w:val="16"/>
                      <w:lang w:eastAsia="zh-CN"/>
                    </w:rPr>
                    <w:t xml:space="preserve">DCI format 0_1 </w:t>
                  </w:r>
                </w:p>
              </w:tc>
              <w:tc>
                <w:tcPr>
                  <w:tcW w:w="194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199002" w14:textId="77777777" w:rsidR="00297EFE" w:rsidRDefault="00297EFE" w:rsidP="000F6D8C">
                  <w:pPr>
                    <w:pStyle w:val="TAH"/>
                    <w:spacing w:line="240" w:lineRule="auto"/>
                    <w:rPr>
                      <w:sz w:val="14"/>
                      <w:szCs w:val="16"/>
                      <w:lang w:eastAsia="zh-CN"/>
                    </w:rPr>
                  </w:pPr>
                  <w:r>
                    <w:rPr>
                      <w:sz w:val="14"/>
                      <w:szCs w:val="16"/>
                      <w:lang w:eastAsia="zh-CN"/>
                    </w:rPr>
                    <w:t>DCI format 1_0/1_2/4_1</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B6936A" w14:textId="77777777" w:rsidR="00297EFE" w:rsidRDefault="00297EFE" w:rsidP="000F6D8C">
                  <w:pPr>
                    <w:pStyle w:val="TAH"/>
                    <w:spacing w:line="240" w:lineRule="auto"/>
                    <w:rPr>
                      <w:sz w:val="14"/>
                      <w:szCs w:val="16"/>
                      <w:lang w:eastAsia="zh-CN"/>
                    </w:rPr>
                  </w:pPr>
                  <w:r>
                    <w:rPr>
                      <w:sz w:val="14"/>
                      <w:szCs w:val="16"/>
                      <w:lang w:eastAsia="zh-CN"/>
                    </w:rPr>
                    <w:t>DCI format 1_1/4_2</w:t>
                  </w:r>
                </w:p>
              </w:tc>
            </w:tr>
            <w:tr w:rsidR="00297EFE" w14:paraId="14F445C8" w14:textId="77777777" w:rsidTr="000F6D8C">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5AB4F1A0" w14:textId="77777777" w:rsidR="00297EFE" w:rsidRDefault="00297EFE" w:rsidP="000F6D8C">
                  <w:pPr>
                    <w:keepNext/>
                    <w:keepLines/>
                    <w:spacing w:line="240" w:lineRule="auto"/>
                    <w:contextualSpacing/>
                    <w:jc w:val="center"/>
                    <w:rPr>
                      <w:rFonts w:ascii="Arial" w:hAnsi="Arial" w:cs="Arial"/>
                      <w:sz w:val="14"/>
                      <w:szCs w:val="16"/>
                      <w:lang w:eastAsia="zh-CN"/>
                    </w:rPr>
                  </w:pPr>
                  <w:r>
                    <w:rPr>
                      <w:rFonts w:ascii="Arial" w:hAnsi="Arial" w:cs="Arial"/>
                      <w:sz w:val="14"/>
                      <w:szCs w:val="16"/>
                      <w:lang w:eastAsia="zh-CN"/>
                    </w:rPr>
                    <w:t>Redundancy version</w:t>
                  </w:r>
                </w:p>
                <w:p w14:paraId="6AA6727F" w14:textId="77777777" w:rsidR="00297EFE" w:rsidRDefault="00297EFE" w:rsidP="000F6D8C">
                  <w:pPr>
                    <w:pStyle w:val="TAC"/>
                    <w:spacing w:line="240" w:lineRule="auto"/>
                    <w:rPr>
                      <w:rFonts w:cs="Arial"/>
                      <w:sz w:val="14"/>
                      <w:szCs w:val="16"/>
                      <w:lang w:eastAsia="zh-CN"/>
                    </w:rPr>
                  </w:pPr>
                  <w:r>
                    <w:rPr>
                      <w:rFonts w:eastAsia="MS Mincho"/>
                      <w:sz w:val="14"/>
                      <w:szCs w:val="16"/>
                      <w:lang w:eastAsia="ja-JP"/>
                    </w:rPr>
                    <w:t>(if present)</w:t>
                  </w:r>
                </w:p>
              </w:tc>
              <w:tc>
                <w:tcPr>
                  <w:tcW w:w="1885" w:type="dxa"/>
                  <w:tcBorders>
                    <w:top w:val="single" w:sz="4" w:space="0" w:color="auto"/>
                    <w:left w:val="single" w:sz="4" w:space="0" w:color="auto"/>
                    <w:bottom w:val="single" w:sz="4" w:space="0" w:color="auto"/>
                    <w:right w:val="single" w:sz="4" w:space="0" w:color="auto"/>
                  </w:tcBorders>
                  <w:vAlign w:val="center"/>
                  <w:hideMark/>
                </w:tcPr>
                <w:p w14:paraId="0E835725" w14:textId="77777777" w:rsidR="00297EFE" w:rsidRDefault="00297EFE" w:rsidP="000F6D8C">
                  <w:pPr>
                    <w:pStyle w:val="TAC"/>
                    <w:spacing w:line="240" w:lineRule="auto"/>
                    <w:rPr>
                      <w:rFonts w:cstheme="minorBidi"/>
                      <w:sz w:val="14"/>
                      <w:szCs w:val="16"/>
                      <w:lang w:eastAsia="zh-CN"/>
                    </w:rPr>
                  </w:pPr>
                  <w:r>
                    <w:rPr>
                      <w:sz w:val="14"/>
                      <w:szCs w:val="16"/>
                      <w:lang w:eastAsia="zh-CN"/>
                    </w:rPr>
                    <w:t>set to all '0's</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B2D439" w14:textId="77777777" w:rsidR="00297EFE" w:rsidRDefault="00297EFE" w:rsidP="000F6D8C">
                  <w:pPr>
                    <w:pStyle w:val="TAC"/>
                    <w:spacing w:line="240" w:lineRule="auto"/>
                    <w:rPr>
                      <w:color w:val="FF0000"/>
                      <w:sz w:val="14"/>
                      <w:szCs w:val="16"/>
                      <w:lang w:eastAsia="zh-CN"/>
                    </w:rPr>
                  </w:pPr>
                  <w:r>
                    <w:rPr>
                      <w:color w:val="FF0000"/>
                      <w:sz w:val="14"/>
                      <w:szCs w:val="16"/>
                      <w:lang w:eastAsia="zh-CN"/>
                    </w:rPr>
                    <w:t>For the enabled transport block: set to all '0's</w:t>
                  </w:r>
                </w:p>
              </w:tc>
              <w:tc>
                <w:tcPr>
                  <w:tcW w:w="1947" w:type="dxa"/>
                  <w:tcBorders>
                    <w:top w:val="single" w:sz="4" w:space="0" w:color="auto"/>
                    <w:left w:val="single" w:sz="4" w:space="0" w:color="auto"/>
                    <w:bottom w:val="single" w:sz="4" w:space="0" w:color="auto"/>
                    <w:right w:val="single" w:sz="4" w:space="0" w:color="auto"/>
                  </w:tcBorders>
                  <w:vAlign w:val="center"/>
                  <w:hideMark/>
                </w:tcPr>
                <w:p w14:paraId="6A8467DF" w14:textId="77777777" w:rsidR="00297EFE" w:rsidRDefault="00297EFE" w:rsidP="000F6D8C">
                  <w:pPr>
                    <w:pStyle w:val="TAC"/>
                    <w:spacing w:line="240" w:lineRule="auto"/>
                    <w:rPr>
                      <w:sz w:val="14"/>
                      <w:szCs w:val="16"/>
                      <w:lang w:eastAsia="zh-CN"/>
                    </w:rPr>
                  </w:pPr>
                  <w:r>
                    <w:rPr>
                      <w:sz w:val="14"/>
                      <w:szCs w:val="16"/>
                      <w:lang w:eastAsia="zh-CN"/>
                    </w:rPr>
                    <w:t>set to all '0's</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491B5B1" w14:textId="77777777" w:rsidR="00297EFE" w:rsidRDefault="00297EFE" w:rsidP="000F6D8C">
                  <w:pPr>
                    <w:pStyle w:val="TAC"/>
                    <w:spacing w:line="240" w:lineRule="auto"/>
                    <w:rPr>
                      <w:sz w:val="14"/>
                      <w:szCs w:val="16"/>
                      <w:lang w:eastAsia="zh-CN"/>
                    </w:rPr>
                  </w:pPr>
                  <w:r>
                    <w:rPr>
                      <w:sz w:val="14"/>
                      <w:szCs w:val="16"/>
                      <w:lang w:eastAsia="zh-CN"/>
                    </w:rPr>
                    <w:t>For the enabled transport block: set to all '0's</w:t>
                  </w:r>
                </w:p>
              </w:tc>
            </w:tr>
          </w:tbl>
          <w:p w14:paraId="7A25D482" w14:textId="77777777" w:rsidR="00297EFE" w:rsidRDefault="00297EFE" w:rsidP="000F6D8C">
            <w:pPr>
              <w:pStyle w:val="TH"/>
              <w:spacing w:before="0" w:after="0" w:line="240" w:lineRule="auto"/>
              <w:contextualSpacing/>
              <w:rPr>
                <w:rFonts w:ascii="Times New Roman" w:hAnsi="Times New Roman"/>
                <w:b w:val="0"/>
                <w:bCs/>
                <w:color w:val="FF0000"/>
                <w:sz w:val="16"/>
                <w:szCs w:val="16"/>
                <w:lang w:eastAsia="zh-CN"/>
              </w:rPr>
            </w:pPr>
          </w:p>
          <w:p w14:paraId="18566AAD" w14:textId="77777777" w:rsidR="00297EFE" w:rsidRDefault="00297EFE" w:rsidP="000F6D8C">
            <w:pPr>
              <w:pStyle w:val="TH"/>
              <w:spacing w:before="0" w:after="0" w:line="240" w:lineRule="auto"/>
              <w:contextualSpacing/>
              <w:rPr>
                <w:rFonts w:ascii="Times New Roman" w:hAnsi="Times New Roman"/>
                <w:b w:val="0"/>
                <w:bCs/>
                <w:color w:val="FF0000"/>
                <w:lang w:eastAsia="zh-CN"/>
              </w:rPr>
            </w:pPr>
            <w:r w:rsidRPr="00721715">
              <w:rPr>
                <w:rFonts w:ascii="Times New Roman" w:hAnsi="Times New Roman"/>
                <w:b w:val="0"/>
                <w:bCs/>
                <w:color w:val="FF0000"/>
                <w:lang w:eastAsia="zh-CN"/>
              </w:rPr>
              <w:t>-------------------------------------------Unchanged parts are omitted-------------------------------------------</w:t>
            </w:r>
          </w:p>
          <w:p w14:paraId="4647349B" w14:textId="77777777" w:rsidR="00297EFE" w:rsidRPr="00161B45" w:rsidRDefault="00297EFE" w:rsidP="000F6D8C">
            <w:pPr>
              <w:pStyle w:val="TH"/>
              <w:spacing w:before="0" w:after="0" w:line="240" w:lineRule="auto"/>
              <w:contextualSpacing/>
              <w:rPr>
                <w:rFonts w:ascii="Times New Roman" w:hAnsi="Times New Roman"/>
                <w:b w:val="0"/>
                <w:bCs/>
                <w:sz w:val="16"/>
                <w:szCs w:val="16"/>
                <w:lang w:eastAsia="zh-CN"/>
              </w:rPr>
            </w:pPr>
          </w:p>
        </w:tc>
      </w:tr>
    </w:tbl>
    <w:p w14:paraId="5A8BBB6D" w14:textId="77777777" w:rsidR="00297EFE" w:rsidRDefault="00297EFE">
      <w:pPr>
        <w:spacing w:after="0" w:line="240" w:lineRule="auto"/>
        <w:contextualSpacing/>
      </w:pPr>
    </w:p>
    <w:p w14:paraId="61635140" w14:textId="77777777" w:rsidR="00D35A0E" w:rsidRDefault="00D35A0E">
      <w:pPr>
        <w:spacing w:after="0" w:line="240" w:lineRule="auto"/>
        <w:contextualSpacing/>
      </w:pPr>
    </w:p>
    <w:p w14:paraId="113FC6ED" w14:textId="77777777" w:rsidR="00153A6E" w:rsidRDefault="00153A6E" w:rsidP="00153A6E">
      <w:pPr>
        <w:spacing w:after="0" w:line="240" w:lineRule="auto"/>
        <w:contextualSpacing/>
        <w:rPr>
          <w:bCs/>
          <w:i/>
          <w:sz w:val="22"/>
          <w:szCs w:val="22"/>
        </w:rPr>
      </w:pPr>
      <w:r>
        <w:rPr>
          <w:b/>
          <w:bCs/>
          <w:i/>
          <w:iCs/>
          <w:sz w:val="22"/>
          <w:szCs w:val="22"/>
          <w:highlight w:val="yellow"/>
          <w:lang w:eastAsia="zh-CN"/>
        </w:rPr>
        <w:t>Proposal 2.1a:</w:t>
      </w:r>
      <w:r>
        <w:rPr>
          <w:b/>
          <w:bCs/>
          <w:i/>
          <w:iCs/>
          <w:sz w:val="22"/>
          <w:szCs w:val="22"/>
          <w:lang w:eastAsia="zh-CN"/>
        </w:rPr>
        <w:t xml:space="preserve"> </w:t>
      </w:r>
      <w:r>
        <w:rPr>
          <w:bCs/>
          <w:i/>
          <w:sz w:val="22"/>
          <w:szCs w:val="22"/>
        </w:rPr>
        <w:t>Adopt the following text proposals to TS 38.211 and TS 38.214.</w:t>
      </w:r>
    </w:p>
    <w:p w14:paraId="56BF1E4E" w14:textId="61FA88AE"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current specifications in TS 38.211 and TS 38.214 do not clearly describe the relationship between </w:t>
      </w:r>
      <w:r w:rsidR="00D37B4D">
        <w:rPr>
          <w:rFonts w:ascii="Times New Roman" w:hAnsi="Times New Roman"/>
          <w:bCs/>
          <w:i/>
        </w:rPr>
        <w:t xml:space="preserve">codebook1, </w:t>
      </w:r>
      <w:r>
        <w:rPr>
          <w:rFonts w:ascii="Times New Roman" w:hAnsi="Times New Roman"/>
          <w:bCs/>
          <w:i/>
        </w:rPr>
        <w:t>codebook2, codebook3, codebook4 and antenna port</w:t>
      </w:r>
      <w:r w:rsidR="00035267">
        <w:rPr>
          <w:rFonts w:ascii="Times New Roman" w:hAnsi="Times New Roman"/>
          <w:bCs/>
          <w:i/>
        </w:rPr>
        <w:t xml:space="preserve"> </w:t>
      </w:r>
      <w:r>
        <w:rPr>
          <w:rFonts w:ascii="Times New Roman" w:hAnsi="Times New Roman"/>
          <w:bCs/>
          <w:i/>
        </w:rPr>
        <w:t>groups.</w:t>
      </w:r>
    </w:p>
    <w:p w14:paraId="7CFA769E" w14:textId="77777777" w:rsidR="00153A6E" w:rsidRDefault="00153A6E" w:rsidP="00153A6E">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Addition of four columns to the existing Table 6.3.1.5-8</w:t>
      </w:r>
    </w:p>
    <w:p w14:paraId="2FA574E6" w14:textId="6B843252" w:rsidR="00153A6E" w:rsidRDefault="00153A6E" w:rsidP="00153A6E">
      <w:pPr>
        <w:pStyle w:val="ListParagraph"/>
        <w:numPr>
          <w:ilvl w:val="0"/>
          <w:numId w:val="25"/>
        </w:numPr>
        <w:snapToGrid w:val="0"/>
        <w:spacing w:line="240" w:lineRule="auto"/>
        <w:contextualSpacing/>
        <w:jc w:val="both"/>
        <w:rPr>
          <w:bCs/>
          <w:i/>
        </w:rPr>
      </w:pPr>
      <w:r>
        <w:rPr>
          <w:rFonts w:ascii="Times New Roman" w:hAnsi="Times New Roman"/>
          <w:bCs/>
          <w:i/>
        </w:rPr>
        <w:t>Consequences if not approved: Unclear association of antenna ports to antenna port</w:t>
      </w:r>
      <w:r w:rsidR="00035267">
        <w:rPr>
          <w:rFonts w:ascii="Times New Roman" w:hAnsi="Times New Roman"/>
          <w:bCs/>
          <w:i/>
        </w:rPr>
        <w:t xml:space="preserve"> </w:t>
      </w:r>
      <w:r>
        <w:rPr>
          <w:rFonts w:ascii="Times New Roman" w:hAnsi="Times New Roman"/>
          <w:bCs/>
          <w:i/>
        </w:rPr>
        <w:t>groups.</w:t>
      </w:r>
    </w:p>
    <w:p w14:paraId="79826BCD" w14:textId="77777777" w:rsidR="00153A6E" w:rsidRDefault="00153A6E" w:rsidP="00153A6E">
      <w:pPr>
        <w:pStyle w:val="ListParagraph"/>
        <w:snapToGrid w:val="0"/>
        <w:spacing w:line="240" w:lineRule="auto"/>
        <w:contextualSpacing/>
        <w:jc w:val="both"/>
        <w:rPr>
          <w:bCs/>
          <w:i/>
        </w:rPr>
      </w:pPr>
    </w:p>
    <w:tbl>
      <w:tblPr>
        <w:tblStyle w:val="TableGrid"/>
        <w:tblW w:w="0" w:type="auto"/>
        <w:tblLook w:val="04A0" w:firstRow="1" w:lastRow="0" w:firstColumn="1" w:lastColumn="0" w:noHBand="0" w:noVBand="1"/>
      </w:tblPr>
      <w:tblGrid>
        <w:gridCol w:w="10160"/>
      </w:tblGrid>
      <w:tr w:rsidR="00153A6E" w14:paraId="54ABC600" w14:textId="77777777" w:rsidTr="000F6D8C">
        <w:tc>
          <w:tcPr>
            <w:tcW w:w="10386" w:type="dxa"/>
          </w:tcPr>
          <w:p w14:paraId="1B6E85EB" w14:textId="77777777" w:rsidR="00153A6E" w:rsidRDefault="00153A6E" w:rsidP="000F6D8C">
            <w:pPr>
              <w:pStyle w:val="ListParagraph"/>
              <w:spacing w:before="0" w:line="240" w:lineRule="auto"/>
              <w:contextualSpacing/>
              <w:rPr>
                <w:rFonts w:ascii="Times New Roman" w:hAnsi="Times New Roman"/>
                <w:color w:val="FF0000"/>
                <w:sz w:val="20"/>
                <w:szCs w:val="20"/>
                <w:lang w:eastAsia="zh-CN"/>
              </w:rPr>
            </w:pPr>
            <w:r>
              <w:rPr>
                <w:rFonts w:ascii="Times New Roman" w:hAnsi="Times New Roman"/>
                <w:color w:val="FF0000"/>
                <w:sz w:val="20"/>
                <w:szCs w:val="20"/>
                <w:lang w:eastAsia="zh-CN"/>
              </w:rPr>
              <w:t>-------------------------------------------Unchanged parts are omitted-------------------------------------------</w:t>
            </w:r>
          </w:p>
          <w:p w14:paraId="7A145851" w14:textId="77777777" w:rsidR="00153A6E" w:rsidRDefault="00153A6E" w:rsidP="000F6D8C">
            <w:pPr>
              <w:pStyle w:val="TH"/>
              <w:spacing w:before="0" w:after="0" w:line="240" w:lineRule="auto"/>
              <w:ind w:left="72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TableGrid"/>
              <w:tblW w:w="10716" w:type="dxa"/>
              <w:jc w:val="center"/>
              <w:tblLook w:val="04A0" w:firstRow="1" w:lastRow="0" w:firstColumn="1" w:lastColumn="0" w:noHBand="0" w:noVBand="1"/>
            </w:tblPr>
            <w:tblGrid>
              <w:gridCol w:w="733"/>
              <w:gridCol w:w="1240"/>
              <w:gridCol w:w="761"/>
              <w:gridCol w:w="1548"/>
              <w:gridCol w:w="572"/>
              <w:gridCol w:w="1948"/>
              <w:gridCol w:w="894"/>
              <w:gridCol w:w="2037"/>
              <w:gridCol w:w="983"/>
            </w:tblGrid>
            <w:tr w:rsidR="00153A6E" w14:paraId="6C7BBBB4" w14:textId="77777777" w:rsidTr="000F6D8C">
              <w:trPr>
                <w:jc w:val="center"/>
              </w:trPr>
              <w:tc>
                <w:tcPr>
                  <w:tcW w:w="733" w:type="dxa"/>
                  <w:vMerge w:val="restart"/>
                </w:tcPr>
                <w:p w14:paraId="798D145B" w14:textId="77777777" w:rsidR="00153A6E" w:rsidRDefault="00153A6E" w:rsidP="000F6D8C">
                  <w:pPr>
                    <w:pStyle w:val="TAH"/>
                    <w:spacing w:before="0" w:line="240" w:lineRule="auto"/>
                    <w:contextualSpacing/>
                  </w:pPr>
                  <m:oMathPara>
                    <m:oMath>
                      <m:r>
                        <m:rPr>
                          <m:sty m:val="bi"/>
                        </m:rPr>
                        <w:rPr>
                          <w:rFonts w:ascii="Cambria Math" w:hAnsi="Cambria Math"/>
                        </w:rPr>
                        <m:t>i</m:t>
                      </m:r>
                    </m:oMath>
                  </m:oMathPara>
                </w:p>
              </w:tc>
              <w:tc>
                <w:tcPr>
                  <w:tcW w:w="9983" w:type="dxa"/>
                  <w:gridSpan w:val="8"/>
                </w:tcPr>
                <w:p w14:paraId="3452EDDB" w14:textId="77777777" w:rsidR="00153A6E" w:rsidRDefault="00153A6E" w:rsidP="000F6D8C">
                  <w:pPr>
                    <w:pStyle w:val="TAH"/>
                    <w:spacing w:before="0" w:line="240" w:lineRule="auto"/>
                    <w:contextualSpacing/>
                    <w:rPr>
                      <w:i/>
                      <w:iCs/>
                    </w:rPr>
                  </w:pPr>
                  <w:r>
                    <w:t>Higher-layer parameter</w:t>
                  </w:r>
                  <w:r>
                    <w:rPr>
                      <w:i/>
                      <w:iCs/>
                    </w:rPr>
                    <w:t xml:space="preserve"> CodebookType</w:t>
                  </w:r>
                </w:p>
              </w:tc>
            </w:tr>
            <w:tr w:rsidR="00153A6E" w14:paraId="7D5F02FD" w14:textId="77777777" w:rsidTr="000F6D8C">
              <w:trPr>
                <w:jc w:val="center"/>
              </w:trPr>
              <w:tc>
                <w:tcPr>
                  <w:tcW w:w="733" w:type="dxa"/>
                  <w:vMerge/>
                </w:tcPr>
                <w:p w14:paraId="61DCDDBA" w14:textId="77777777" w:rsidR="00153A6E" w:rsidRDefault="00153A6E" w:rsidP="000F6D8C">
                  <w:pPr>
                    <w:pStyle w:val="TAH"/>
                    <w:spacing w:before="0" w:line="240" w:lineRule="auto"/>
                    <w:contextualSpacing/>
                  </w:pPr>
                </w:p>
              </w:tc>
              <w:tc>
                <w:tcPr>
                  <w:tcW w:w="2001" w:type="dxa"/>
                  <w:gridSpan w:val="2"/>
                </w:tcPr>
                <w:p w14:paraId="713313CA" w14:textId="77777777" w:rsidR="00153A6E" w:rsidRDefault="00153A6E" w:rsidP="000F6D8C">
                  <w:pPr>
                    <w:pStyle w:val="TAH"/>
                    <w:spacing w:before="0" w:line="240" w:lineRule="auto"/>
                    <w:contextualSpacing/>
                  </w:pPr>
                  <w:r>
                    <w:t xml:space="preserve">codebook1 </w:t>
                  </w:r>
                </w:p>
              </w:tc>
              <w:tc>
                <w:tcPr>
                  <w:tcW w:w="2120" w:type="dxa"/>
                  <w:gridSpan w:val="2"/>
                </w:tcPr>
                <w:p w14:paraId="4F8B29D0" w14:textId="77777777" w:rsidR="00153A6E" w:rsidRDefault="00153A6E" w:rsidP="000F6D8C">
                  <w:pPr>
                    <w:pStyle w:val="TAH"/>
                    <w:spacing w:before="0" w:line="240" w:lineRule="auto"/>
                    <w:contextualSpacing/>
                  </w:pPr>
                  <w:r>
                    <w:t>codebook2</w:t>
                  </w:r>
                </w:p>
                <w:p w14:paraId="28CFED1A" w14:textId="77777777" w:rsidR="00153A6E" w:rsidRDefault="00153A6E" w:rsidP="000F6D8C">
                  <w:pPr>
                    <w:pStyle w:val="TAH"/>
                    <w:spacing w:before="0" w:line="240" w:lineRule="auto"/>
                    <w:contextualSpacing/>
                  </w:pPr>
                </w:p>
              </w:tc>
              <w:tc>
                <w:tcPr>
                  <w:tcW w:w="2842" w:type="dxa"/>
                  <w:gridSpan w:val="2"/>
                </w:tcPr>
                <w:p w14:paraId="4BC7BE6F" w14:textId="77777777" w:rsidR="00153A6E" w:rsidRDefault="00153A6E" w:rsidP="000F6D8C">
                  <w:pPr>
                    <w:pStyle w:val="TAH"/>
                    <w:spacing w:before="0" w:line="240" w:lineRule="auto"/>
                    <w:contextualSpacing/>
                  </w:pPr>
                  <w:r>
                    <w:t>codebook3</w:t>
                  </w:r>
                </w:p>
                <w:p w14:paraId="48E186CF" w14:textId="77777777" w:rsidR="00153A6E" w:rsidRDefault="00153A6E" w:rsidP="000F6D8C">
                  <w:pPr>
                    <w:pStyle w:val="TAH"/>
                    <w:spacing w:before="0" w:line="240" w:lineRule="auto"/>
                    <w:contextualSpacing/>
                  </w:pPr>
                </w:p>
              </w:tc>
              <w:tc>
                <w:tcPr>
                  <w:tcW w:w="3020" w:type="dxa"/>
                  <w:gridSpan w:val="2"/>
                </w:tcPr>
                <w:p w14:paraId="0EFD8EEA" w14:textId="77777777" w:rsidR="00153A6E" w:rsidRDefault="00153A6E" w:rsidP="000F6D8C">
                  <w:pPr>
                    <w:pStyle w:val="TAH"/>
                    <w:spacing w:before="0" w:line="240" w:lineRule="auto"/>
                    <w:contextualSpacing/>
                  </w:pPr>
                  <w:r>
                    <w:t>codebook4</w:t>
                  </w:r>
                </w:p>
                <w:p w14:paraId="30606713" w14:textId="77777777" w:rsidR="00153A6E" w:rsidRDefault="00153A6E" w:rsidP="000F6D8C">
                  <w:pPr>
                    <w:pStyle w:val="TAH"/>
                    <w:spacing w:before="0" w:line="240" w:lineRule="auto"/>
                    <w:contextualSpacing/>
                  </w:pPr>
                </w:p>
              </w:tc>
            </w:tr>
            <w:tr w:rsidR="00153A6E" w14:paraId="19EBE62F" w14:textId="77777777" w:rsidTr="000F6D8C">
              <w:trPr>
                <w:jc w:val="center"/>
              </w:trPr>
              <w:tc>
                <w:tcPr>
                  <w:tcW w:w="733" w:type="dxa"/>
                </w:tcPr>
                <w:p w14:paraId="4102A1DD" w14:textId="77777777" w:rsidR="00153A6E" w:rsidRDefault="00153A6E" w:rsidP="000F6D8C">
                  <w:pPr>
                    <w:pStyle w:val="TAC"/>
                    <w:spacing w:before="0" w:line="240" w:lineRule="auto"/>
                    <w:contextualSpacing/>
                  </w:pPr>
                  <w:r>
                    <w:t>0</w:t>
                  </w:r>
                </w:p>
              </w:tc>
              <w:tc>
                <w:tcPr>
                  <w:tcW w:w="1240" w:type="dxa"/>
                  <w:vMerge w:val="restart"/>
                </w:tcPr>
                <w:p w14:paraId="1D08822A" w14:textId="77777777" w:rsidR="00153A6E" w:rsidRDefault="00153A6E" w:rsidP="000F6D8C">
                  <w:pPr>
                    <w:pStyle w:val="TAC"/>
                    <w:spacing w:before="0" w:line="240" w:lineRule="auto"/>
                    <w:contextualSpacing/>
                  </w:pPr>
                </w:p>
                <w:p w14:paraId="6A7647CB" w14:textId="77777777" w:rsidR="00153A6E" w:rsidRDefault="00153A6E" w:rsidP="000F6D8C">
                  <w:pPr>
                    <w:pStyle w:val="TAC"/>
                    <w:spacing w:before="0" w:line="240" w:lineRule="auto"/>
                    <w:contextualSpacing/>
                    <w:rPr>
                      <w:color w:val="FF0000"/>
                    </w:rPr>
                  </w:pPr>
                </w:p>
                <w:p w14:paraId="56AD1BF9" w14:textId="77777777" w:rsidR="00153A6E" w:rsidRDefault="00153A6E" w:rsidP="000F6D8C">
                  <w:pPr>
                    <w:pStyle w:val="TAC"/>
                    <w:spacing w:before="0" w:line="240" w:lineRule="auto"/>
                    <w:contextualSpacing/>
                    <w:rPr>
                      <w:color w:val="FF0000"/>
                    </w:rPr>
                  </w:pPr>
                </w:p>
                <w:p w14:paraId="4A170882" w14:textId="2A861D43"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0</w:t>
                  </w:r>
                </w:p>
              </w:tc>
              <w:tc>
                <w:tcPr>
                  <w:tcW w:w="761" w:type="dxa"/>
                </w:tcPr>
                <w:p w14:paraId="70AE3007" w14:textId="77777777" w:rsidR="00153A6E" w:rsidRDefault="00153A6E" w:rsidP="000F6D8C">
                  <w:pPr>
                    <w:pStyle w:val="TAC"/>
                    <w:spacing w:before="0" w:line="240" w:lineRule="auto"/>
                    <w:contextualSpacing/>
                  </w:pPr>
                  <w:r>
                    <w:t>0</w:t>
                  </w:r>
                </w:p>
              </w:tc>
              <w:tc>
                <w:tcPr>
                  <w:tcW w:w="1548" w:type="dxa"/>
                  <w:vMerge w:val="restart"/>
                </w:tcPr>
                <w:p w14:paraId="65755D59" w14:textId="761D5C78" w:rsidR="00153A6E" w:rsidRDefault="00153A6E" w:rsidP="000F6D8C">
                  <w:pPr>
                    <w:pStyle w:val="TAC"/>
                    <w:spacing w:before="0" w:line="240" w:lineRule="auto"/>
                    <w:contextualSpacing/>
                    <w:rPr>
                      <w:color w:val="FF0000"/>
                    </w:rPr>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0</w:t>
                  </w:r>
                </w:p>
              </w:tc>
              <w:tc>
                <w:tcPr>
                  <w:tcW w:w="572" w:type="dxa"/>
                </w:tcPr>
                <w:p w14:paraId="628B133F" w14:textId="77777777" w:rsidR="00153A6E" w:rsidRDefault="00153A6E" w:rsidP="000F6D8C">
                  <w:pPr>
                    <w:pStyle w:val="TAC"/>
                    <w:spacing w:before="0" w:line="240" w:lineRule="auto"/>
                    <w:contextualSpacing/>
                  </w:pPr>
                  <w:r>
                    <w:t>0</w:t>
                  </w:r>
                </w:p>
              </w:tc>
              <w:tc>
                <w:tcPr>
                  <w:tcW w:w="1948" w:type="dxa"/>
                  <w:vMerge w:val="restart"/>
                </w:tcPr>
                <w:p w14:paraId="0C6E31A7" w14:textId="1885FE73"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0</w:t>
                  </w:r>
                </w:p>
              </w:tc>
              <w:tc>
                <w:tcPr>
                  <w:tcW w:w="894" w:type="dxa"/>
                </w:tcPr>
                <w:p w14:paraId="7A739E5E" w14:textId="77777777" w:rsidR="00153A6E" w:rsidRDefault="00153A6E" w:rsidP="000F6D8C">
                  <w:pPr>
                    <w:pStyle w:val="TAC"/>
                    <w:spacing w:before="0" w:line="240" w:lineRule="auto"/>
                    <w:contextualSpacing/>
                  </w:pPr>
                  <w:r>
                    <w:t>0</w:t>
                  </w:r>
                </w:p>
              </w:tc>
              <w:tc>
                <w:tcPr>
                  <w:tcW w:w="2037" w:type="dxa"/>
                </w:tcPr>
                <w:p w14:paraId="408F8006" w14:textId="4DDB86AA"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0</w:t>
                  </w:r>
                </w:p>
              </w:tc>
              <w:tc>
                <w:tcPr>
                  <w:tcW w:w="983" w:type="dxa"/>
                </w:tcPr>
                <w:p w14:paraId="5C2F3407" w14:textId="77777777" w:rsidR="00153A6E" w:rsidRDefault="00153A6E" w:rsidP="000F6D8C">
                  <w:pPr>
                    <w:pStyle w:val="TAC"/>
                    <w:spacing w:before="0" w:line="240" w:lineRule="auto"/>
                    <w:contextualSpacing/>
                  </w:pPr>
                  <w:r>
                    <w:t>0</w:t>
                  </w:r>
                </w:p>
              </w:tc>
            </w:tr>
            <w:tr w:rsidR="00153A6E" w14:paraId="5F679F12" w14:textId="77777777" w:rsidTr="000F6D8C">
              <w:trPr>
                <w:jc w:val="center"/>
              </w:trPr>
              <w:tc>
                <w:tcPr>
                  <w:tcW w:w="733" w:type="dxa"/>
                </w:tcPr>
                <w:p w14:paraId="09EA534C" w14:textId="77777777" w:rsidR="00153A6E" w:rsidRDefault="00153A6E" w:rsidP="000F6D8C">
                  <w:pPr>
                    <w:pStyle w:val="TAC"/>
                    <w:spacing w:before="0" w:line="240" w:lineRule="auto"/>
                    <w:contextualSpacing/>
                  </w:pPr>
                  <w:r>
                    <w:t>1</w:t>
                  </w:r>
                </w:p>
              </w:tc>
              <w:tc>
                <w:tcPr>
                  <w:tcW w:w="1240" w:type="dxa"/>
                  <w:vMerge/>
                </w:tcPr>
                <w:p w14:paraId="7D8A4340" w14:textId="77777777" w:rsidR="00153A6E" w:rsidRDefault="00153A6E" w:rsidP="000F6D8C">
                  <w:pPr>
                    <w:pStyle w:val="TAC"/>
                    <w:spacing w:before="0" w:line="240" w:lineRule="auto"/>
                    <w:contextualSpacing/>
                  </w:pPr>
                </w:p>
              </w:tc>
              <w:tc>
                <w:tcPr>
                  <w:tcW w:w="761" w:type="dxa"/>
                </w:tcPr>
                <w:p w14:paraId="3C42FABE" w14:textId="77777777" w:rsidR="00153A6E" w:rsidRDefault="00153A6E" w:rsidP="000F6D8C">
                  <w:pPr>
                    <w:pStyle w:val="TAC"/>
                    <w:spacing w:before="0" w:line="240" w:lineRule="auto"/>
                    <w:contextualSpacing/>
                  </w:pPr>
                  <w:r>
                    <w:t>1</w:t>
                  </w:r>
                </w:p>
              </w:tc>
              <w:tc>
                <w:tcPr>
                  <w:tcW w:w="1548" w:type="dxa"/>
                  <w:vMerge/>
                </w:tcPr>
                <w:p w14:paraId="709A14AD" w14:textId="77777777" w:rsidR="00153A6E" w:rsidRDefault="00153A6E" w:rsidP="000F6D8C">
                  <w:pPr>
                    <w:pStyle w:val="TAC"/>
                    <w:spacing w:before="0" w:line="240" w:lineRule="auto"/>
                    <w:contextualSpacing/>
                    <w:rPr>
                      <w:color w:val="FF0000"/>
                    </w:rPr>
                  </w:pPr>
                </w:p>
              </w:tc>
              <w:tc>
                <w:tcPr>
                  <w:tcW w:w="572" w:type="dxa"/>
                </w:tcPr>
                <w:p w14:paraId="62181FE4" w14:textId="77777777" w:rsidR="00153A6E" w:rsidRDefault="00153A6E" w:rsidP="000F6D8C">
                  <w:pPr>
                    <w:pStyle w:val="TAC"/>
                    <w:spacing w:before="0" w:line="240" w:lineRule="auto"/>
                    <w:contextualSpacing/>
                  </w:pPr>
                  <w:r>
                    <w:t>1</w:t>
                  </w:r>
                </w:p>
              </w:tc>
              <w:tc>
                <w:tcPr>
                  <w:tcW w:w="1948" w:type="dxa"/>
                  <w:vMerge/>
                </w:tcPr>
                <w:p w14:paraId="528C4F29" w14:textId="77777777" w:rsidR="00153A6E" w:rsidRDefault="00153A6E" w:rsidP="000F6D8C">
                  <w:pPr>
                    <w:pStyle w:val="TAC"/>
                    <w:spacing w:before="0" w:line="240" w:lineRule="auto"/>
                    <w:contextualSpacing/>
                  </w:pPr>
                </w:p>
              </w:tc>
              <w:tc>
                <w:tcPr>
                  <w:tcW w:w="894" w:type="dxa"/>
                </w:tcPr>
                <w:p w14:paraId="6BC5AFDC" w14:textId="77777777" w:rsidR="00153A6E" w:rsidRDefault="00153A6E" w:rsidP="000F6D8C">
                  <w:pPr>
                    <w:pStyle w:val="TAC"/>
                    <w:spacing w:before="0" w:line="240" w:lineRule="auto"/>
                    <w:contextualSpacing/>
                  </w:pPr>
                  <w:r>
                    <w:t>4</w:t>
                  </w:r>
                </w:p>
              </w:tc>
              <w:tc>
                <w:tcPr>
                  <w:tcW w:w="2037" w:type="dxa"/>
                </w:tcPr>
                <w:p w14:paraId="19F86E34" w14:textId="79C9F53B"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1</w:t>
                  </w:r>
                </w:p>
              </w:tc>
              <w:tc>
                <w:tcPr>
                  <w:tcW w:w="983" w:type="dxa"/>
                </w:tcPr>
                <w:p w14:paraId="6AA88E4A" w14:textId="77777777" w:rsidR="00153A6E" w:rsidRDefault="00153A6E" w:rsidP="000F6D8C">
                  <w:pPr>
                    <w:pStyle w:val="TAC"/>
                    <w:spacing w:before="0" w:line="240" w:lineRule="auto"/>
                    <w:contextualSpacing/>
                  </w:pPr>
                  <w:r>
                    <w:t>1</w:t>
                  </w:r>
                </w:p>
              </w:tc>
            </w:tr>
            <w:tr w:rsidR="00153A6E" w14:paraId="440326C9" w14:textId="77777777" w:rsidTr="000F6D8C">
              <w:trPr>
                <w:jc w:val="center"/>
              </w:trPr>
              <w:tc>
                <w:tcPr>
                  <w:tcW w:w="733" w:type="dxa"/>
                </w:tcPr>
                <w:p w14:paraId="254E6EDA" w14:textId="77777777" w:rsidR="00153A6E" w:rsidRDefault="00153A6E" w:rsidP="000F6D8C">
                  <w:pPr>
                    <w:pStyle w:val="TAC"/>
                    <w:spacing w:before="0" w:line="240" w:lineRule="auto"/>
                    <w:contextualSpacing/>
                  </w:pPr>
                  <w:r>
                    <w:t>2</w:t>
                  </w:r>
                </w:p>
              </w:tc>
              <w:tc>
                <w:tcPr>
                  <w:tcW w:w="1240" w:type="dxa"/>
                  <w:vMerge/>
                </w:tcPr>
                <w:p w14:paraId="4CFF5798" w14:textId="77777777" w:rsidR="00153A6E" w:rsidRDefault="00153A6E" w:rsidP="000F6D8C">
                  <w:pPr>
                    <w:pStyle w:val="TAC"/>
                    <w:spacing w:before="0" w:line="240" w:lineRule="auto"/>
                    <w:contextualSpacing/>
                  </w:pPr>
                </w:p>
              </w:tc>
              <w:tc>
                <w:tcPr>
                  <w:tcW w:w="761" w:type="dxa"/>
                </w:tcPr>
                <w:p w14:paraId="7AD0371C" w14:textId="77777777" w:rsidR="00153A6E" w:rsidRDefault="00153A6E" w:rsidP="000F6D8C">
                  <w:pPr>
                    <w:pStyle w:val="TAC"/>
                    <w:spacing w:before="0" w:line="240" w:lineRule="auto"/>
                    <w:contextualSpacing/>
                  </w:pPr>
                  <w:r>
                    <w:t>2</w:t>
                  </w:r>
                </w:p>
              </w:tc>
              <w:tc>
                <w:tcPr>
                  <w:tcW w:w="1548" w:type="dxa"/>
                  <w:vMerge/>
                </w:tcPr>
                <w:p w14:paraId="20DF25A9" w14:textId="77777777" w:rsidR="00153A6E" w:rsidRDefault="00153A6E" w:rsidP="000F6D8C">
                  <w:pPr>
                    <w:pStyle w:val="TAC"/>
                    <w:spacing w:before="0" w:line="240" w:lineRule="auto"/>
                    <w:contextualSpacing/>
                    <w:rPr>
                      <w:color w:val="FF0000"/>
                    </w:rPr>
                  </w:pPr>
                </w:p>
              </w:tc>
              <w:tc>
                <w:tcPr>
                  <w:tcW w:w="572" w:type="dxa"/>
                </w:tcPr>
                <w:p w14:paraId="2BB47ADE" w14:textId="77777777" w:rsidR="00153A6E" w:rsidRDefault="00153A6E" w:rsidP="000F6D8C">
                  <w:pPr>
                    <w:pStyle w:val="TAC"/>
                    <w:spacing w:before="0" w:line="240" w:lineRule="auto"/>
                    <w:contextualSpacing/>
                  </w:pPr>
                  <w:r>
                    <w:t>4</w:t>
                  </w:r>
                </w:p>
              </w:tc>
              <w:tc>
                <w:tcPr>
                  <w:tcW w:w="1948" w:type="dxa"/>
                  <w:vMerge w:val="restart"/>
                </w:tcPr>
                <w:p w14:paraId="45DA7283" w14:textId="677F5026"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1</w:t>
                  </w:r>
                </w:p>
              </w:tc>
              <w:tc>
                <w:tcPr>
                  <w:tcW w:w="894" w:type="dxa"/>
                </w:tcPr>
                <w:p w14:paraId="6867D997" w14:textId="77777777" w:rsidR="00153A6E" w:rsidRDefault="00153A6E" w:rsidP="000F6D8C">
                  <w:pPr>
                    <w:pStyle w:val="TAC"/>
                    <w:spacing w:before="0" w:line="240" w:lineRule="auto"/>
                    <w:contextualSpacing/>
                  </w:pPr>
                  <w:r>
                    <w:t>1</w:t>
                  </w:r>
                </w:p>
              </w:tc>
              <w:tc>
                <w:tcPr>
                  <w:tcW w:w="2037" w:type="dxa"/>
                </w:tcPr>
                <w:p w14:paraId="73135310" w14:textId="53D1D197"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2</w:t>
                  </w:r>
                </w:p>
              </w:tc>
              <w:tc>
                <w:tcPr>
                  <w:tcW w:w="983" w:type="dxa"/>
                </w:tcPr>
                <w:p w14:paraId="47668B84" w14:textId="77777777" w:rsidR="00153A6E" w:rsidRDefault="00153A6E" w:rsidP="000F6D8C">
                  <w:pPr>
                    <w:pStyle w:val="TAC"/>
                    <w:spacing w:before="0" w:line="240" w:lineRule="auto"/>
                    <w:contextualSpacing/>
                  </w:pPr>
                  <w:r>
                    <w:t>2</w:t>
                  </w:r>
                </w:p>
              </w:tc>
            </w:tr>
            <w:tr w:rsidR="00153A6E" w14:paraId="04246DEB" w14:textId="77777777" w:rsidTr="000F6D8C">
              <w:trPr>
                <w:jc w:val="center"/>
              </w:trPr>
              <w:tc>
                <w:tcPr>
                  <w:tcW w:w="733" w:type="dxa"/>
                </w:tcPr>
                <w:p w14:paraId="47F3D312" w14:textId="77777777" w:rsidR="00153A6E" w:rsidRDefault="00153A6E" w:rsidP="000F6D8C">
                  <w:pPr>
                    <w:pStyle w:val="TAC"/>
                    <w:spacing w:before="0" w:line="240" w:lineRule="auto"/>
                    <w:contextualSpacing/>
                  </w:pPr>
                  <w:r>
                    <w:t>3</w:t>
                  </w:r>
                </w:p>
              </w:tc>
              <w:tc>
                <w:tcPr>
                  <w:tcW w:w="1240" w:type="dxa"/>
                  <w:vMerge/>
                </w:tcPr>
                <w:p w14:paraId="6FF54283" w14:textId="77777777" w:rsidR="00153A6E" w:rsidRDefault="00153A6E" w:rsidP="000F6D8C">
                  <w:pPr>
                    <w:pStyle w:val="TAC"/>
                    <w:spacing w:before="0" w:line="240" w:lineRule="auto"/>
                    <w:contextualSpacing/>
                  </w:pPr>
                </w:p>
              </w:tc>
              <w:tc>
                <w:tcPr>
                  <w:tcW w:w="761" w:type="dxa"/>
                </w:tcPr>
                <w:p w14:paraId="2F0587CA" w14:textId="77777777" w:rsidR="00153A6E" w:rsidRDefault="00153A6E" w:rsidP="000F6D8C">
                  <w:pPr>
                    <w:pStyle w:val="TAC"/>
                    <w:spacing w:before="0" w:line="240" w:lineRule="auto"/>
                    <w:contextualSpacing/>
                  </w:pPr>
                  <w:r>
                    <w:t>3</w:t>
                  </w:r>
                </w:p>
              </w:tc>
              <w:tc>
                <w:tcPr>
                  <w:tcW w:w="1548" w:type="dxa"/>
                  <w:vMerge/>
                </w:tcPr>
                <w:p w14:paraId="02370EF4" w14:textId="77777777" w:rsidR="00153A6E" w:rsidRDefault="00153A6E" w:rsidP="000F6D8C">
                  <w:pPr>
                    <w:pStyle w:val="TAC"/>
                    <w:spacing w:before="0" w:line="240" w:lineRule="auto"/>
                    <w:contextualSpacing/>
                    <w:rPr>
                      <w:color w:val="FF0000"/>
                    </w:rPr>
                  </w:pPr>
                </w:p>
              </w:tc>
              <w:tc>
                <w:tcPr>
                  <w:tcW w:w="572" w:type="dxa"/>
                </w:tcPr>
                <w:p w14:paraId="15454D75" w14:textId="77777777" w:rsidR="00153A6E" w:rsidRDefault="00153A6E" w:rsidP="000F6D8C">
                  <w:pPr>
                    <w:pStyle w:val="TAC"/>
                    <w:spacing w:before="0" w:line="240" w:lineRule="auto"/>
                    <w:contextualSpacing/>
                  </w:pPr>
                  <w:r>
                    <w:t>5</w:t>
                  </w:r>
                </w:p>
              </w:tc>
              <w:tc>
                <w:tcPr>
                  <w:tcW w:w="1948" w:type="dxa"/>
                  <w:vMerge/>
                </w:tcPr>
                <w:p w14:paraId="1EB9386E" w14:textId="77777777" w:rsidR="00153A6E" w:rsidRDefault="00153A6E" w:rsidP="000F6D8C">
                  <w:pPr>
                    <w:pStyle w:val="TAC"/>
                    <w:spacing w:before="0" w:line="240" w:lineRule="auto"/>
                    <w:contextualSpacing/>
                  </w:pPr>
                </w:p>
              </w:tc>
              <w:tc>
                <w:tcPr>
                  <w:tcW w:w="894" w:type="dxa"/>
                </w:tcPr>
                <w:p w14:paraId="42B6A3E9" w14:textId="77777777" w:rsidR="00153A6E" w:rsidRDefault="00153A6E" w:rsidP="000F6D8C">
                  <w:pPr>
                    <w:pStyle w:val="TAC"/>
                    <w:spacing w:before="0" w:line="240" w:lineRule="auto"/>
                    <w:contextualSpacing/>
                  </w:pPr>
                  <w:r>
                    <w:t>5</w:t>
                  </w:r>
                </w:p>
              </w:tc>
              <w:tc>
                <w:tcPr>
                  <w:tcW w:w="2037" w:type="dxa"/>
                </w:tcPr>
                <w:p w14:paraId="73BAF436" w14:textId="3362831F"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3</w:t>
                  </w:r>
                </w:p>
              </w:tc>
              <w:tc>
                <w:tcPr>
                  <w:tcW w:w="983" w:type="dxa"/>
                </w:tcPr>
                <w:p w14:paraId="6637C243" w14:textId="77777777" w:rsidR="00153A6E" w:rsidRDefault="00153A6E" w:rsidP="000F6D8C">
                  <w:pPr>
                    <w:pStyle w:val="TAC"/>
                    <w:spacing w:before="0" w:line="240" w:lineRule="auto"/>
                    <w:contextualSpacing/>
                  </w:pPr>
                  <w:r>
                    <w:t>3</w:t>
                  </w:r>
                </w:p>
              </w:tc>
            </w:tr>
            <w:tr w:rsidR="00153A6E" w14:paraId="0DB4A8F1" w14:textId="77777777" w:rsidTr="000F6D8C">
              <w:trPr>
                <w:jc w:val="center"/>
              </w:trPr>
              <w:tc>
                <w:tcPr>
                  <w:tcW w:w="733" w:type="dxa"/>
                </w:tcPr>
                <w:p w14:paraId="0499813A" w14:textId="77777777" w:rsidR="00153A6E" w:rsidRDefault="00153A6E" w:rsidP="000F6D8C">
                  <w:pPr>
                    <w:pStyle w:val="TAC"/>
                    <w:spacing w:before="0" w:line="240" w:lineRule="auto"/>
                    <w:contextualSpacing/>
                  </w:pPr>
                  <w:r>
                    <w:t>4</w:t>
                  </w:r>
                </w:p>
              </w:tc>
              <w:tc>
                <w:tcPr>
                  <w:tcW w:w="1240" w:type="dxa"/>
                  <w:vMerge/>
                </w:tcPr>
                <w:p w14:paraId="0FFF5209" w14:textId="77777777" w:rsidR="00153A6E" w:rsidRDefault="00153A6E" w:rsidP="000F6D8C">
                  <w:pPr>
                    <w:pStyle w:val="TAC"/>
                    <w:spacing w:before="0" w:line="240" w:lineRule="auto"/>
                    <w:contextualSpacing/>
                  </w:pPr>
                </w:p>
              </w:tc>
              <w:tc>
                <w:tcPr>
                  <w:tcW w:w="761" w:type="dxa"/>
                </w:tcPr>
                <w:p w14:paraId="50FACD14" w14:textId="77777777" w:rsidR="00153A6E" w:rsidRDefault="00153A6E" w:rsidP="000F6D8C">
                  <w:pPr>
                    <w:pStyle w:val="TAC"/>
                    <w:spacing w:before="0" w:line="240" w:lineRule="auto"/>
                    <w:contextualSpacing/>
                  </w:pPr>
                  <w:r>
                    <w:t>4</w:t>
                  </w:r>
                </w:p>
              </w:tc>
              <w:tc>
                <w:tcPr>
                  <w:tcW w:w="1548" w:type="dxa"/>
                  <w:vMerge w:val="restart"/>
                </w:tcPr>
                <w:p w14:paraId="409A5FBE" w14:textId="5F714C39" w:rsidR="00153A6E" w:rsidRDefault="00153A6E" w:rsidP="000F6D8C">
                  <w:pPr>
                    <w:pStyle w:val="TAC"/>
                    <w:spacing w:before="0" w:line="240" w:lineRule="auto"/>
                    <w:contextualSpacing/>
                    <w:rPr>
                      <w:color w:val="FF0000"/>
                    </w:rPr>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1</w:t>
                  </w:r>
                </w:p>
              </w:tc>
              <w:tc>
                <w:tcPr>
                  <w:tcW w:w="572" w:type="dxa"/>
                </w:tcPr>
                <w:p w14:paraId="7D57CFF1" w14:textId="77777777" w:rsidR="00153A6E" w:rsidRDefault="00153A6E" w:rsidP="000F6D8C">
                  <w:pPr>
                    <w:pStyle w:val="TAC"/>
                    <w:spacing w:before="0" w:line="240" w:lineRule="auto"/>
                    <w:contextualSpacing/>
                  </w:pPr>
                  <w:r>
                    <w:t>2</w:t>
                  </w:r>
                </w:p>
              </w:tc>
              <w:tc>
                <w:tcPr>
                  <w:tcW w:w="1948" w:type="dxa"/>
                  <w:vMerge w:val="restart"/>
                </w:tcPr>
                <w:p w14:paraId="2CD13B2D" w14:textId="1A32C1DC"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2</w:t>
                  </w:r>
                </w:p>
              </w:tc>
              <w:tc>
                <w:tcPr>
                  <w:tcW w:w="894" w:type="dxa"/>
                </w:tcPr>
                <w:p w14:paraId="71D7F31A" w14:textId="77777777" w:rsidR="00153A6E" w:rsidRDefault="00153A6E" w:rsidP="000F6D8C">
                  <w:pPr>
                    <w:pStyle w:val="TAC"/>
                    <w:spacing w:before="0" w:line="240" w:lineRule="auto"/>
                    <w:contextualSpacing/>
                  </w:pPr>
                  <w:r>
                    <w:t>2</w:t>
                  </w:r>
                </w:p>
              </w:tc>
              <w:tc>
                <w:tcPr>
                  <w:tcW w:w="2037" w:type="dxa"/>
                </w:tcPr>
                <w:p w14:paraId="049630C6" w14:textId="654CFA00"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4</w:t>
                  </w:r>
                </w:p>
              </w:tc>
              <w:tc>
                <w:tcPr>
                  <w:tcW w:w="983" w:type="dxa"/>
                </w:tcPr>
                <w:p w14:paraId="10D9C704" w14:textId="77777777" w:rsidR="00153A6E" w:rsidRDefault="00153A6E" w:rsidP="000F6D8C">
                  <w:pPr>
                    <w:pStyle w:val="TAC"/>
                    <w:spacing w:before="0" w:line="240" w:lineRule="auto"/>
                    <w:contextualSpacing/>
                  </w:pPr>
                  <w:r>
                    <w:t>4</w:t>
                  </w:r>
                </w:p>
              </w:tc>
            </w:tr>
            <w:tr w:rsidR="00153A6E" w14:paraId="00D7618E" w14:textId="77777777" w:rsidTr="000F6D8C">
              <w:trPr>
                <w:jc w:val="center"/>
              </w:trPr>
              <w:tc>
                <w:tcPr>
                  <w:tcW w:w="733" w:type="dxa"/>
                </w:tcPr>
                <w:p w14:paraId="66C1D9C6" w14:textId="77777777" w:rsidR="00153A6E" w:rsidRDefault="00153A6E" w:rsidP="000F6D8C">
                  <w:pPr>
                    <w:pStyle w:val="TAC"/>
                    <w:spacing w:before="0" w:line="240" w:lineRule="auto"/>
                    <w:contextualSpacing/>
                  </w:pPr>
                  <w:r>
                    <w:t>5</w:t>
                  </w:r>
                </w:p>
              </w:tc>
              <w:tc>
                <w:tcPr>
                  <w:tcW w:w="1240" w:type="dxa"/>
                  <w:vMerge/>
                </w:tcPr>
                <w:p w14:paraId="35CC71EC" w14:textId="77777777" w:rsidR="00153A6E" w:rsidRDefault="00153A6E" w:rsidP="000F6D8C">
                  <w:pPr>
                    <w:pStyle w:val="TAC"/>
                    <w:spacing w:before="0" w:line="240" w:lineRule="auto"/>
                    <w:contextualSpacing/>
                  </w:pPr>
                </w:p>
              </w:tc>
              <w:tc>
                <w:tcPr>
                  <w:tcW w:w="761" w:type="dxa"/>
                </w:tcPr>
                <w:p w14:paraId="7F3B4146" w14:textId="77777777" w:rsidR="00153A6E" w:rsidRDefault="00153A6E" w:rsidP="000F6D8C">
                  <w:pPr>
                    <w:pStyle w:val="TAC"/>
                    <w:spacing w:before="0" w:line="240" w:lineRule="auto"/>
                    <w:contextualSpacing/>
                  </w:pPr>
                  <w:r>
                    <w:t>5</w:t>
                  </w:r>
                </w:p>
              </w:tc>
              <w:tc>
                <w:tcPr>
                  <w:tcW w:w="1548" w:type="dxa"/>
                  <w:vMerge/>
                </w:tcPr>
                <w:p w14:paraId="1F4412C4" w14:textId="77777777" w:rsidR="00153A6E" w:rsidRDefault="00153A6E" w:rsidP="000F6D8C">
                  <w:pPr>
                    <w:pStyle w:val="TAC"/>
                    <w:spacing w:before="0" w:line="240" w:lineRule="auto"/>
                    <w:contextualSpacing/>
                  </w:pPr>
                </w:p>
              </w:tc>
              <w:tc>
                <w:tcPr>
                  <w:tcW w:w="572" w:type="dxa"/>
                </w:tcPr>
                <w:p w14:paraId="1190B841" w14:textId="77777777" w:rsidR="00153A6E" w:rsidRDefault="00153A6E" w:rsidP="000F6D8C">
                  <w:pPr>
                    <w:pStyle w:val="TAC"/>
                    <w:spacing w:before="0" w:line="240" w:lineRule="auto"/>
                    <w:contextualSpacing/>
                  </w:pPr>
                  <w:r>
                    <w:t>3</w:t>
                  </w:r>
                </w:p>
              </w:tc>
              <w:tc>
                <w:tcPr>
                  <w:tcW w:w="1948" w:type="dxa"/>
                  <w:vMerge/>
                </w:tcPr>
                <w:p w14:paraId="77F9614A" w14:textId="77777777" w:rsidR="00153A6E" w:rsidRDefault="00153A6E" w:rsidP="000F6D8C">
                  <w:pPr>
                    <w:pStyle w:val="TAC"/>
                    <w:spacing w:before="0" w:line="240" w:lineRule="auto"/>
                    <w:contextualSpacing/>
                  </w:pPr>
                </w:p>
              </w:tc>
              <w:tc>
                <w:tcPr>
                  <w:tcW w:w="894" w:type="dxa"/>
                </w:tcPr>
                <w:p w14:paraId="35163F42" w14:textId="77777777" w:rsidR="00153A6E" w:rsidRDefault="00153A6E" w:rsidP="000F6D8C">
                  <w:pPr>
                    <w:pStyle w:val="TAC"/>
                    <w:spacing w:before="0" w:line="240" w:lineRule="auto"/>
                    <w:contextualSpacing/>
                  </w:pPr>
                  <w:r>
                    <w:t>6</w:t>
                  </w:r>
                </w:p>
              </w:tc>
              <w:tc>
                <w:tcPr>
                  <w:tcW w:w="2037" w:type="dxa"/>
                </w:tcPr>
                <w:p w14:paraId="318585B1" w14:textId="551FC59D"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5</w:t>
                  </w:r>
                </w:p>
              </w:tc>
              <w:tc>
                <w:tcPr>
                  <w:tcW w:w="983" w:type="dxa"/>
                </w:tcPr>
                <w:p w14:paraId="6A66B269" w14:textId="77777777" w:rsidR="00153A6E" w:rsidRDefault="00153A6E" w:rsidP="000F6D8C">
                  <w:pPr>
                    <w:pStyle w:val="TAC"/>
                    <w:spacing w:before="0" w:line="240" w:lineRule="auto"/>
                    <w:contextualSpacing/>
                  </w:pPr>
                  <w:r>
                    <w:t>5</w:t>
                  </w:r>
                </w:p>
              </w:tc>
            </w:tr>
            <w:tr w:rsidR="00153A6E" w14:paraId="1E82D92F" w14:textId="77777777" w:rsidTr="000F6D8C">
              <w:trPr>
                <w:jc w:val="center"/>
              </w:trPr>
              <w:tc>
                <w:tcPr>
                  <w:tcW w:w="733" w:type="dxa"/>
                </w:tcPr>
                <w:p w14:paraId="61C63E47" w14:textId="77777777" w:rsidR="00153A6E" w:rsidRDefault="00153A6E" w:rsidP="000F6D8C">
                  <w:pPr>
                    <w:pStyle w:val="TAC"/>
                    <w:spacing w:before="0" w:line="240" w:lineRule="auto"/>
                    <w:contextualSpacing/>
                  </w:pPr>
                  <w:r>
                    <w:t>6</w:t>
                  </w:r>
                </w:p>
              </w:tc>
              <w:tc>
                <w:tcPr>
                  <w:tcW w:w="1240" w:type="dxa"/>
                  <w:vMerge/>
                </w:tcPr>
                <w:p w14:paraId="0D5024C1" w14:textId="77777777" w:rsidR="00153A6E" w:rsidRDefault="00153A6E" w:rsidP="000F6D8C">
                  <w:pPr>
                    <w:pStyle w:val="TAC"/>
                    <w:spacing w:before="0" w:line="240" w:lineRule="auto"/>
                    <w:contextualSpacing/>
                  </w:pPr>
                </w:p>
              </w:tc>
              <w:tc>
                <w:tcPr>
                  <w:tcW w:w="761" w:type="dxa"/>
                </w:tcPr>
                <w:p w14:paraId="569EC1D3" w14:textId="77777777" w:rsidR="00153A6E" w:rsidRDefault="00153A6E" w:rsidP="000F6D8C">
                  <w:pPr>
                    <w:pStyle w:val="TAC"/>
                    <w:spacing w:before="0" w:line="240" w:lineRule="auto"/>
                    <w:contextualSpacing/>
                  </w:pPr>
                  <w:r>
                    <w:t>6</w:t>
                  </w:r>
                </w:p>
              </w:tc>
              <w:tc>
                <w:tcPr>
                  <w:tcW w:w="1548" w:type="dxa"/>
                  <w:vMerge/>
                </w:tcPr>
                <w:p w14:paraId="237EA0F5" w14:textId="77777777" w:rsidR="00153A6E" w:rsidRDefault="00153A6E" w:rsidP="000F6D8C">
                  <w:pPr>
                    <w:pStyle w:val="TAC"/>
                    <w:spacing w:before="0" w:line="240" w:lineRule="auto"/>
                    <w:contextualSpacing/>
                  </w:pPr>
                </w:p>
              </w:tc>
              <w:tc>
                <w:tcPr>
                  <w:tcW w:w="572" w:type="dxa"/>
                </w:tcPr>
                <w:p w14:paraId="4BF1A0A8" w14:textId="77777777" w:rsidR="00153A6E" w:rsidRDefault="00153A6E" w:rsidP="000F6D8C">
                  <w:pPr>
                    <w:pStyle w:val="TAC"/>
                    <w:spacing w:before="0" w:line="240" w:lineRule="auto"/>
                    <w:contextualSpacing/>
                  </w:pPr>
                  <w:r>
                    <w:t>6</w:t>
                  </w:r>
                </w:p>
              </w:tc>
              <w:tc>
                <w:tcPr>
                  <w:tcW w:w="1948" w:type="dxa"/>
                  <w:vMerge w:val="restart"/>
                </w:tcPr>
                <w:p w14:paraId="0FAD3C14" w14:textId="2843D8A9"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3</w:t>
                  </w:r>
                </w:p>
              </w:tc>
              <w:tc>
                <w:tcPr>
                  <w:tcW w:w="894" w:type="dxa"/>
                </w:tcPr>
                <w:p w14:paraId="03E68617" w14:textId="77777777" w:rsidR="00153A6E" w:rsidRDefault="00153A6E" w:rsidP="000F6D8C">
                  <w:pPr>
                    <w:pStyle w:val="TAC"/>
                    <w:spacing w:before="0" w:line="240" w:lineRule="auto"/>
                    <w:contextualSpacing/>
                  </w:pPr>
                  <w:r>
                    <w:t>3</w:t>
                  </w:r>
                </w:p>
              </w:tc>
              <w:tc>
                <w:tcPr>
                  <w:tcW w:w="2037" w:type="dxa"/>
                </w:tcPr>
                <w:p w14:paraId="3DB2C406" w14:textId="3EECFC4A"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6</w:t>
                  </w:r>
                </w:p>
              </w:tc>
              <w:tc>
                <w:tcPr>
                  <w:tcW w:w="983" w:type="dxa"/>
                </w:tcPr>
                <w:p w14:paraId="0E16DF58" w14:textId="77777777" w:rsidR="00153A6E" w:rsidRDefault="00153A6E" w:rsidP="000F6D8C">
                  <w:pPr>
                    <w:pStyle w:val="TAC"/>
                    <w:spacing w:before="0" w:line="240" w:lineRule="auto"/>
                    <w:contextualSpacing/>
                  </w:pPr>
                  <w:r>
                    <w:t>6</w:t>
                  </w:r>
                </w:p>
              </w:tc>
            </w:tr>
            <w:tr w:rsidR="00153A6E" w14:paraId="4687E566" w14:textId="77777777" w:rsidTr="000F6D8C">
              <w:trPr>
                <w:jc w:val="center"/>
              </w:trPr>
              <w:tc>
                <w:tcPr>
                  <w:tcW w:w="733" w:type="dxa"/>
                </w:tcPr>
                <w:p w14:paraId="1CD2ABFB" w14:textId="77777777" w:rsidR="00153A6E" w:rsidRDefault="00153A6E" w:rsidP="000F6D8C">
                  <w:pPr>
                    <w:pStyle w:val="TAC"/>
                    <w:spacing w:before="0" w:line="240" w:lineRule="auto"/>
                    <w:contextualSpacing/>
                  </w:pPr>
                  <w:r>
                    <w:t>7</w:t>
                  </w:r>
                </w:p>
              </w:tc>
              <w:tc>
                <w:tcPr>
                  <w:tcW w:w="1240" w:type="dxa"/>
                  <w:vMerge/>
                </w:tcPr>
                <w:p w14:paraId="591C6FBC" w14:textId="77777777" w:rsidR="00153A6E" w:rsidRDefault="00153A6E" w:rsidP="000F6D8C">
                  <w:pPr>
                    <w:pStyle w:val="TAC"/>
                    <w:spacing w:before="0" w:line="240" w:lineRule="auto"/>
                    <w:contextualSpacing/>
                  </w:pPr>
                </w:p>
              </w:tc>
              <w:tc>
                <w:tcPr>
                  <w:tcW w:w="761" w:type="dxa"/>
                </w:tcPr>
                <w:p w14:paraId="32F757F0" w14:textId="77777777" w:rsidR="00153A6E" w:rsidRDefault="00153A6E" w:rsidP="000F6D8C">
                  <w:pPr>
                    <w:pStyle w:val="TAC"/>
                    <w:spacing w:before="0" w:line="240" w:lineRule="auto"/>
                    <w:contextualSpacing/>
                  </w:pPr>
                  <w:r>
                    <w:t>7</w:t>
                  </w:r>
                </w:p>
              </w:tc>
              <w:tc>
                <w:tcPr>
                  <w:tcW w:w="1548" w:type="dxa"/>
                  <w:vMerge/>
                </w:tcPr>
                <w:p w14:paraId="55F56774" w14:textId="77777777" w:rsidR="00153A6E" w:rsidRDefault="00153A6E" w:rsidP="000F6D8C">
                  <w:pPr>
                    <w:pStyle w:val="TAC"/>
                    <w:spacing w:before="0" w:line="240" w:lineRule="auto"/>
                    <w:contextualSpacing/>
                  </w:pPr>
                </w:p>
              </w:tc>
              <w:tc>
                <w:tcPr>
                  <w:tcW w:w="572" w:type="dxa"/>
                </w:tcPr>
                <w:p w14:paraId="428EC21B" w14:textId="77777777" w:rsidR="00153A6E" w:rsidRDefault="00153A6E" w:rsidP="000F6D8C">
                  <w:pPr>
                    <w:pStyle w:val="TAC"/>
                    <w:spacing w:before="0" w:line="240" w:lineRule="auto"/>
                    <w:contextualSpacing/>
                  </w:pPr>
                  <w:r>
                    <w:t>7</w:t>
                  </w:r>
                </w:p>
              </w:tc>
              <w:tc>
                <w:tcPr>
                  <w:tcW w:w="1948" w:type="dxa"/>
                  <w:vMerge/>
                </w:tcPr>
                <w:p w14:paraId="79B94E09" w14:textId="77777777" w:rsidR="00153A6E" w:rsidRDefault="00153A6E" w:rsidP="000F6D8C">
                  <w:pPr>
                    <w:pStyle w:val="TAC"/>
                    <w:spacing w:before="0" w:line="240" w:lineRule="auto"/>
                    <w:contextualSpacing/>
                  </w:pPr>
                </w:p>
              </w:tc>
              <w:tc>
                <w:tcPr>
                  <w:tcW w:w="894" w:type="dxa"/>
                </w:tcPr>
                <w:p w14:paraId="54F3B35E" w14:textId="77777777" w:rsidR="00153A6E" w:rsidRDefault="00153A6E" w:rsidP="000F6D8C">
                  <w:pPr>
                    <w:pStyle w:val="TAC"/>
                    <w:spacing w:before="0" w:line="240" w:lineRule="auto"/>
                    <w:contextualSpacing/>
                  </w:pPr>
                  <w:r>
                    <w:t>7</w:t>
                  </w:r>
                </w:p>
              </w:tc>
              <w:tc>
                <w:tcPr>
                  <w:tcW w:w="2037" w:type="dxa"/>
                </w:tcPr>
                <w:p w14:paraId="2434FFFB" w14:textId="24977E13" w:rsidR="00153A6E" w:rsidRDefault="00153A6E" w:rsidP="000F6D8C">
                  <w:pPr>
                    <w:pStyle w:val="TAC"/>
                    <w:spacing w:before="0" w:line="240" w:lineRule="auto"/>
                    <w:contextualSpacing/>
                  </w:pPr>
                  <w:r>
                    <w:rPr>
                      <w:color w:val="FF0000"/>
                    </w:rPr>
                    <w:t>Antenna port</w:t>
                  </w:r>
                  <w:r w:rsidR="00035267">
                    <w:rPr>
                      <w:color w:val="FF0000"/>
                    </w:rPr>
                    <w:t xml:space="preserve"> </w:t>
                  </w:r>
                  <w:r>
                    <w:rPr>
                      <w:color w:val="FF0000"/>
                    </w:rPr>
                    <w:t>group</w:t>
                  </w:r>
                  <w:r w:rsidR="00A41B80">
                    <w:rPr>
                      <w:color w:val="FF0000"/>
                    </w:rPr>
                    <w:t xml:space="preserve"> </w:t>
                  </w:r>
                  <w:r w:rsidR="00035267">
                    <w:rPr>
                      <w:color w:val="FF0000"/>
                    </w:rPr>
                    <w:t>7</w:t>
                  </w:r>
                </w:p>
              </w:tc>
              <w:tc>
                <w:tcPr>
                  <w:tcW w:w="983" w:type="dxa"/>
                </w:tcPr>
                <w:p w14:paraId="204D0A11" w14:textId="77777777" w:rsidR="00153A6E" w:rsidRDefault="00153A6E" w:rsidP="000F6D8C">
                  <w:pPr>
                    <w:pStyle w:val="TAC"/>
                    <w:spacing w:before="0" w:line="240" w:lineRule="auto"/>
                    <w:contextualSpacing/>
                  </w:pPr>
                  <w:r>
                    <w:t>7</w:t>
                  </w:r>
                </w:p>
              </w:tc>
            </w:tr>
          </w:tbl>
          <w:p w14:paraId="66784EDF" w14:textId="77777777" w:rsidR="00153A6E" w:rsidRDefault="00153A6E" w:rsidP="000F6D8C">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076B288" w14:textId="77777777" w:rsidR="00153A6E" w:rsidRDefault="00153A6E" w:rsidP="000F6D8C">
            <w:pPr>
              <w:spacing w:before="0" w:after="0" w:line="240" w:lineRule="auto"/>
              <w:contextualSpacing/>
              <w:rPr>
                <w:b/>
                <w:bCs/>
                <w:i/>
                <w:iCs/>
                <w:lang w:eastAsia="zh-CN"/>
              </w:rPr>
            </w:pPr>
          </w:p>
        </w:tc>
      </w:tr>
    </w:tbl>
    <w:p w14:paraId="5CD7C97C" w14:textId="77777777" w:rsidR="00153A6E" w:rsidRDefault="00153A6E" w:rsidP="00153A6E">
      <w:pPr>
        <w:spacing w:after="0" w:line="240" w:lineRule="auto"/>
        <w:contextualSpacing/>
        <w:rPr>
          <w:b/>
          <w:bCs/>
          <w:i/>
          <w:iCs/>
          <w:lang w:val="en-US" w:eastAsia="zh-CN"/>
        </w:rPr>
      </w:pPr>
    </w:p>
    <w:p w14:paraId="5D5991EE" w14:textId="77777777" w:rsidR="00153A6E" w:rsidRDefault="00153A6E" w:rsidP="00153A6E">
      <w:pPr>
        <w:spacing w:after="0" w:line="240" w:lineRule="auto"/>
        <w:contextualSpacing/>
        <w:rPr>
          <w:color w:val="FF0000"/>
          <w:lang w:eastAsia="zh-CN"/>
        </w:rPr>
      </w:pPr>
      <w:r>
        <w:rPr>
          <w:b/>
          <w:bCs/>
          <w:i/>
          <w:iCs/>
          <w:sz w:val="22"/>
          <w:szCs w:val="22"/>
          <w:highlight w:val="yellow"/>
          <w:lang w:eastAsia="zh-CN"/>
        </w:rPr>
        <w:t>Proposal 2.1b:</w:t>
      </w:r>
    </w:p>
    <w:p w14:paraId="50404947" w14:textId="77777777" w:rsidR="00153A6E" w:rsidRDefault="00153A6E" w:rsidP="00153A6E">
      <w:pPr>
        <w:pStyle w:val="ListParagraph"/>
        <w:numPr>
          <w:ilvl w:val="0"/>
          <w:numId w:val="26"/>
        </w:numPr>
        <w:spacing w:line="240" w:lineRule="auto"/>
        <w:contextualSpacing/>
        <w:rPr>
          <w:rFonts w:ascii="Times New Roman" w:hAnsi="Times New Roman"/>
          <w:b/>
          <w:bCs/>
          <w:i/>
          <w:iCs/>
          <w:lang w:eastAsia="zh-CN"/>
        </w:rPr>
      </w:pPr>
      <w:r>
        <w:rPr>
          <w:rFonts w:ascii="Times New Roman" w:hAnsi="Times New Roman"/>
          <w:bCs/>
          <w:i/>
        </w:rPr>
        <w:t>Adopt the following text proposal to TS 38.214.</w:t>
      </w:r>
    </w:p>
    <w:tbl>
      <w:tblPr>
        <w:tblStyle w:val="TableGrid"/>
        <w:tblW w:w="0" w:type="auto"/>
        <w:tblLook w:val="04A0" w:firstRow="1" w:lastRow="0" w:firstColumn="1" w:lastColumn="0" w:noHBand="0" w:noVBand="1"/>
      </w:tblPr>
      <w:tblGrid>
        <w:gridCol w:w="10160"/>
      </w:tblGrid>
      <w:tr w:rsidR="00153A6E" w14:paraId="5C27C76D" w14:textId="77777777" w:rsidTr="00787B79">
        <w:tc>
          <w:tcPr>
            <w:tcW w:w="10160" w:type="dxa"/>
          </w:tcPr>
          <w:p w14:paraId="4D47FF42" w14:textId="77777777" w:rsidR="00153A6E" w:rsidRDefault="00153A6E" w:rsidP="000F6D8C">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E187857" w14:textId="2D0BCDB1" w:rsidR="00153A6E" w:rsidRDefault="00153A6E" w:rsidP="000F6D8C">
            <w:pPr>
              <w:spacing w:before="0" w:after="0" w:line="240" w:lineRule="auto"/>
              <w:ind w:left="360"/>
              <w:contextualSpacing/>
              <w:rPr>
                <w:lang w:val="en-US"/>
              </w:rPr>
            </w:pPr>
            <w:r>
              <w:t xml:space="preserve">For codebook based transmission with eight antenna ports, the UE determines its codebook based upon the reception of higher layer parameter[s] </w:t>
            </w:r>
            <w:r>
              <w:rPr>
                <w:i/>
                <w:iCs/>
              </w:rPr>
              <w:t>CodebookType</w:t>
            </w:r>
            <w:r>
              <w:t xml:space="preserve"> and </w:t>
            </w:r>
            <w:r>
              <w:rPr>
                <w:i/>
                <w:iCs/>
              </w:rPr>
              <w:t>ULcodebookFC-N1N2</w:t>
            </w:r>
            <w:r>
              <w:t xml:space="preserve"> if </w:t>
            </w:r>
            <w:r>
              <w:rPr>
                <w:i/>
                <w:iCs/>
              </w:rPr>
              <w:t>CodebookType</w:t>
            </w:r>
            <w:r>
              <w:t xml:space="preserve"> is configured with Ng=1 in pusch-Config for PUSCH associated with DCI format 0_1 and 0_2, depending on the UE capability. </w:t>
            </w:r>
            <w:r>
              <w:rPr>
                <w:color w:val="FF0000"/>
              </w:rPr>
              <w:t xml:space="preserve">According to the configured </w:t>
            </w:r>
            <w:r>
              <w:rPr>
                <w:i/>
                <w:iCs/>
                <w:color w:val="FF0000"/>
              </w:rPr>
              <w:t>CodebookType</w:t>
            </w:r>
            <w:r>
              <w:rPr>
                <w:color w:val="FF0000"/>
              </w:rPr>
              <w:t xml:space="preserve">, requirements for coherent UL MIMO in [38.101-1] and [38.101-2] apply within an antenna </w:t>
            </w:r>
            <w:r w:rsidR="00135E88">
              <w:rPr>
                <w:color w:val="FF0000"/>
              </w:rPr>
              <w:t xml:space="preserve">port </w:t>
            </w:r>
            <w:r>
              <w:rPr>
                <w:color w:val="FF0000"/>
              </w:rPr>
              <w:t>group.</w:t>
            </w:r>
          </w:p>
          <w:p w14:paraId="6BCD9AFD" w14:textId="77777777" w:rsidR="00153A6E" w:rsidRDefault="00153A6E" w:rsidP="000F6D8C">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9BFBFA4" w14:textId="77777777" w:rsidR="00153A6E" w:rsidRDefault="00153A6E" w:rsidP="000F6D8C">
            <w:pPr>
              <w:spacing w:before="0" w:after="0" w:line="240" w:lineRule="auto"/>
              <w:contextualSpacing/>
              <w:rPr>
                <w:color w:val="FF0000"/>
                <w:lang w:eastAsia="zh-CN"/>
              </w:rPr>
            </w:pPr>
          </w:p>
        </w:tc>
      </w:tr>
    </w:tbl>
    <w:p w14:paraId="099416FE" w14:textId="3285EDE1" w:rsidR="00787B79" w:rsidRPr="0018475F" w:rsidRDefault="00787B79" w:rsidP="00787B79">
      <w:pPr>
        <w:pStyle w:val="ListParagraph"/>
        <w:numPr>
          <w:ilvl w:val="0"/>
          <w:numId w:val="31"/>
        </w:numPr>
        <w:contextualSpacing/>
        <w:jc w:val="both"/>
        <w:rPr>
          <w:rFonts w:ascii="Times New Roman" w:hAnsi="Times New Roman"/>
          <w:i/>
          <w:iCs/>
        </w:rPr>
      </w:pPr>
      <w:r w:rsidRPr="0018475F">
        <w:rPr>
          <w:rFonts w:ascii="Times New Roman" w:hAnsi="Times New Roman"/>
          <w:i/>
          <w:iCs/>
        </w:rPr>
        <w:t>Send an LS to RAN4 that RAN1 assumes RAN4 will define the relative phase requirements within the port groups for 8TX UEs.</w:t>
      </w:r>
    </w:p>
    <w:p w14:paraId="7D1A7A0F" w14:textId="77777777" w:rsidR="00153A6E" w:rsidRPr="00787B79" w:rsidRDefault="00153A6E" w:rsidP="00153A6E">
      <w:pPr>
        <w:spacing w:after="0" w:line="240" w:lineRule="auto"/>
        <w:contextualSpacing/>
        <w:rPr>
          <w:b/>
          <w:bCs/>
          <w:i/>
          <w:iCs/>
          <w:sz w:val="22"/>
          <w:szCs w:val="22"/>
          <w:highlight w:val="yellow"/>
          <w:lang w:val="en-US"/>
        </w:rPr>
      </w:pPr>
    </w:p>
    <w:p w14:paraId="69D4514C" w14:textId="77777777" w:rsidR="00153A6E" w:rsidRDefault="00153A6E">
      <w:pPr>
        <w:spacing w:after="0" w:line="240" w:lineRule="auto"/>
        <w:contextualSpacing/>
      </w:pPr>
    </w:p>
    <w:p w14:paraId="6E30564E" w14:textId="77777777" w:rsidR="0006061F" w:rsidRDefault="0006061F" w:rsidP="0006061F">
      <w:pPr>
        <w:spacing w:after="0" w:line="240" w:lineRule="auto"/>
        <w:contextualSpacing/>
        <w:jc w:val="both"/>
        <w:rPr>
          <w:bCs/>
          <w:iCs/>
          <w:sz w:val="22"/>
          <w:highlight w:val="yellow"/>
          <w:lang w:val="en-US"/>
        </w:rPr>
      </w:pPr>
      <w:r>
        <w:rPr>
          <w:b/>
          <w:i/>
          <w:sz w:val="22"/>
          <w:szCs w:val="22"/>
          <w:highlight w:val="yellow"/>
          <w:lang w:val="en-US"/>
        </w:rPr>
        <w:lastRenderedPageBreak/>
        <w:t>Proposal 2.6:</w:t>
      </w:r>
      <w:r>
        <w:rPr>
          <w:b/>
          <w:i/>
          <w:sz w:val="22"/>
          <w:szCs w:val="22"/>
          <w:lang w:val="en-US"/>
        </w:rPr>
        <w:t xml:space="preserve"> </w:t>
      </w:r>
      <w:r>
        <w:rPr>
          <w:bCs/>
          <w:i/>
          <w:sz w:val="22"/>
          <w:szCs w:val="22"/>
        </w:rPr>
        <w:t>Adopt the following text proposals to 38.214.</w:t>
      </w:r>
    </w:p>
    <w:p w14:paraId="4F6BE5B2" w14:textId="77777777" w:rsidR="0006061F" w:rsidRDefault="0006061F" w:rsidP="0006061F">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Reason for change: The wording “CodebookType set to ‘Codebook1’” is sufficient and a reference to antenna group is not needed in 38.214. </w:t>
      </w:r>
    </w:p>
    <w:p w14:paraId="7957C523" w14:textId="77777777" w:rsidR="0006061F" w:rsidRDefault="0006061F" w:rsidP="0006061F">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Summary of change: Delete the text related to Ng.</w:t>
      </w:r>
    </w:p>
    <w:p w14:paraId="3732CA00" w14:textId="77777777" w:rsidR="0006061F" w:rsidRDefault="0006061F" w:rsidP="0006061F">
      <w:pPr>
        <w:pStyle w:val="ListParagraph"/>
        <w:numPr>
          <w:ilvl w:val="0"/>
          <w:numId w:val="25"/>
        </w:numPr>
        <w:snapToGrid w:val="0"/>
        <w:spacing w:line="240" w:lineRule="auto"/>
        <w:contextualSpacing/>
        <w:jc w:val="both"/>
        <w:rPr>
          <w:rFonts w:ascii="Times New Roman" w:hAnsi="Times New Roman"/>
          <w:bCs/>
          <w:i/>
        </w:rPr>
      </w:pPr>
      <w:r>
        <w:rPr>
          <w:rFonts w:ascii="Times New Roman" w:hAnsi="Times New Roman"/>
          <w:bCs/>
          <w:i/>
        </w:rPr>
        <w:t xml:space="preserve">Consequences if not approved: Additional clarification and text for definition of Ng may be needed. </w:t>
      </w:r>
    </w:p>
    <w:p w14:paraId="327C2643" w14:textId="77777777" w:rsidR="0006061F" w:rsidRDefault="0006061F" w:rsidP="0006061F">
      <w:pPr>
        <w:snapToGrid w:val="0"/>
        <w:spacing w:after="0" w:line="240" w:lineRule="auto"/>
        <w:contextualSpacing/>
        <w:rPr>
          <w:rFonts w:eastAsiaTheme="minorHAnsi"/>
          <w:b/>
          <w:i/>
          <w:iCs/>
          <w:color w:val="000000"/>
          <w:sz w:val="22"/>
          <w:szCs w:val="22"/>
          <w:lang w:eastAsia="en-GB"/>
        </w:rPr>
      </w:pPr>
    </w:p>
    <w:tbl>
      <w:tblPr>
        <w:tblStyle w:val="TableGrid"/>
        <w:tblW w:w="0" w:type="auto"/>
        <w:tblLook w:val="04A0" w:firstRow="1" w:lastRow="0" w:firstColumn="1" w:lastColumn="0" w:noHBand="0" w:noVBand="1"/>
      </w:tblPr>
      <w:tblGrid>
        <w:gridCol w:w="10160"/>
      </w:tblGrid>
      <w:tr w:rsidR="0006061F" w14:paraId="3D7BA4EE" w14:textId="77777777" w:rsidTr="000F6D8C">
        <w:tc>
          <w:tcPr>
            <w:tcW w:w="10278" w:type="dxa"/>
            <w:tcBorders>
              <w:top w:val="single" w:sz="4" w:space="0" w:color="auto"/>
              <w:left w:val="single" w:sz="4" w:space="0" w:color="auto"/>
              <w:bottom w:val="single" w:sz="4" w:space="0" w:color="auto"/>
              <w:right w:val="single" w:sz="4" w:space="0" w:color="auto"/>
            </w:tcBorders>
          </w:tcPr>
          <w:p w14:paraId="5FD49E06" w14:textId="77777777" w:rsidR="0006061F" w:rsidRDefault="0006061F" w:rsidP="000F6D8C">
            <w:pPr>
              <w:keepNext/>
              <w:keepLines/>
              <w:spacing w:before="0" w:after="0" w:line="240" w:lineRule="auto"/>
              <w:contextualSpacing/>
              <w:outlineLvl w:val="3"/>
              <w:rPr>
                <w:color w:val="000000"/>
                <w:sz w:val="22"/>
                <w:szCs w:val="22"/>
                <w:lang w:eastAsia="zh-CN"/>
              </w:rPr>
            </w:pPr>
            <w:r>
              <w:rPr>
                <w:color w:val="000000"/>
                <w:sz w:val="22"/>
                <w:szCs w:val="22"/>
                <w:lang w:eastAsia="zh-CN"/>
              </w:rPr>
              <w:t>6.1.1.1</w:t>
            </w:r>
            <w:r>
              <w:rPr>
                <w:color w:val="000000"/>
                <w:sz w:val="22"/>
                <w:szCs w:val="22"/>
                <w:lang w:eastAsia="zh-CN"/>
              </w:rPr>
              <w:tab/>
              <w:t>Codebook based UL transmission</w:t>
            </w:r>
          </w:p>
          <w:p w14:paraId="7ABF232B" w14:textId="77777777" w:rsidR="0006061F" w:rsidRDefault="0006061F" w:rsidP="000F6D8C">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1B52468" w14:textId="77777777" w:rsidR="0006061F" w:rsidRDefault="0006061F" w:rsidP="000F6D8C">
            <w:pPr>
              <w:spacing w:before="0" w:after="0" w:line="240" w:lineRule="auto"/>
              <w:contextualSpacing/>
              <w:rPr>
                <w:color w:val="000000"/>
                <w:sz w:val="22"/>
                <w:szCs w:val="22"/>
                <w:lang w:eastAsia="zh-CN"/>
              </w:rPr>
            </w:pPr>
            <w:r>
              <w:rPr>
                <w:color w:val="000000"/>
                <w:sz w:val="22"/>
                <w:szCs w:val="22"/>
                <w:lang w:eastAsia="zh-CN"/>
              </w:rPr>
              <w:t xml:space="preserve">A UE does not expect to be configured by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with a value of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that does not correspond to one of the values of </w:t>
            </w:r>
            <w:r>
              <w:rPr>
                <w:i/>
                <w:iCs/>
                <w:color w:val="000000"/>
                <w:sz w:val="22"/>
                <w:szCs w:val="22"/>
                <w:lang w:eastAsia="zh-CN"/>
              </w:rPr>
              <w:t>UL_8TX_Ng</w:t>
            </w:r>
            <w:r>
              <w:rPr>
                <w:color w:val="000000"/>
                <w:sz w:val="22"/>
                <w:szCs w:val="22"/>
                <w:lang w:eastAsia="zh-CN"/>
              </w:rPr>
              <w:t xml:space="preserve"> reported in its capability. A UE can be configured by </w:t>
            </w:r>
            <w:r>
              <w:rPr>
                <w:i/>
                <w:iCs/>
                <w:color w:val="000000"/>
                <w:sz w:val="22"/>
                <w:szCs w:val="22"/>
                <w:lang w:eastAsia="zh-CN"/>
              </w:rPr>
              <w:t>ULcodebookFC-N1N2</w:t>
            </w:r>
            <w:r>
              <w:rPr>
                <w:color w:val="000000"/>
                <w:sz w:val="22"/>
                <w:szCs w:val="22"/>
                <w:lang w:eastAsia="zh-CN"/>
              </w:rPr>
              <w:t xml:space="preserve"> subject to UE capability, when higher layer parameter </w:t>
            </w:r>
            <w:r>
              <w:rPr>
                <w:i/>
                <w:iCs/>
                <w:color w:val="000000"/>
                <w:sz w:val="22"/>
                <w:szCs w:val="22"/>
                <w:lang w:eastAsia="zh-CN"/>
              </w:rPr>
              <w:t>Codebook</w:t>
            </w:r>
            <w:r>
              <w:rPr>
                <w:i/>
                <w:color w:val="000000"/>
                <w:sz w:val="22"/>
                <w:szCs w:val="22"/>
                <w:lang w:eastAsia="zh-CN"/>
              </w:rPr>
              <w:t>T</w:t>
            </w:r>
            <w:r>
              <w:rPr>
                <w:i/>
                <w:iCs/>
                <w:color w:val="000000"/>
                <w:sz w:val="22"/>
                <w:szCs w:val="22"/>
                <w:lang w:eastAsia="zh-CN"/>
              </w:rPr>
              <w:t>ype</w:t>
            </w:r>
            <w:r>
              <w:rPr>
                <w:color w:val="000000"/>
                <w:sz w:val="22"/>
                <w:szCs w:val="22"/>
                <w:lang w:eastAsia="zh-CN"/>
              </w:rPr>
              <w:t xml:space="preserve"> is set to 'Codebook1' </w:t>
            </w:r>
            <w:r>
              <w:rPr>
                <w:strike/>
                <w:color w:val="000000"/>
                <w:sz w:val="22"/>
                <w:szCs w:val="22"/>
                <w:lang w:eastAsia="zh-CN"/>
              </w:rPr>
              <w:t>corresponding to Ng=1, where Ng represents the number of antenna port-groups</w:t>
            </w:r>
            <w:r>
              <w:rPr>
                <w:color w:val="000000"/>
                <w:sz w:val="22"/>
                <w:szCs w:val="22"/>
                <w:lang w:eastAsia="zh-CN"/>
              </w:rPr>
              <w:t xml:space="preserve">. </w:t>
            </w:r>
          </w:p>
          <w:p w14:paraId="6D425FF4" w14:textId="77777777" w:rsidR="0006061F" w:rsidRDefault="0006061F" w:rsidP="000F6D8C">
            <w:pPr>
              <w:spacing w:before="0" w:after="0" w:line="240" w:lineRule="auto"/>
              <w:ind w:left="360"/>
              <w:contextualSpacing/>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667F9FF" w14:textId="77777777" w:rsidR="0006061F" w:rsidRDefault="0006061F" w:rsidP="000F6D8C">
            <w:pPr>
              <w:spacing w:before="0" w:after="0" w:line="240" w:lineRule="auto"/>
              <w:ind w:left="360"/>
              <w:contextualSpacing/>
              <w:rPr>
                <w:color w:val="FF0000"/>
                <w:lang w:eastAsia="zh-CN"/>
              </w:rPr>
            </w:pPr>
          </w:p>
          <w:p w14:paraId="7DEE63E8" w14:textId="77777777" w:rsidR="0006061F" w:rsidRDefault="0006061F" w:rsidP="000F6D8C">
            <w:pPr>
              <w:spacing w:before="0" w:after="0" w:line="240" w:lineRule="auto"/>
              <w:contextualSpacing/>
              <w:rPr>
                <w:color w:val="000000"/>
                <w:sz w:val="22"/>
                <w:szCs w:val="22"/>
                <w:lang w:eastAsia="zh-CN"/>
              </w:rPr>
            </w:pPr>
          </w:p>
        </w:tc>
      </w:tr>
    </w:tbl>
    <w:p w14:paraId="1782E08C" w14:textId="77777777" w:rsidR="00153A6E" w:rsidRDefault="00153A6E">
      <w:pPr>
        <w:spacing w:after="0" w:line="240" w:lineRule="auto"/>
        <w:contextualSpacing/>
      </w:pPr>
    </w:p>
    <w:p w14:paraId="2ABC1162" w14:textId="77777777" w:rsidR="00153A6E" w:rsidRDefault="00153A6E">
      <w:pPr>
        <w:spacing w:after="0" w:line="240" w:lineRule="auto"/>
        <w:contextualSpacing/>
      </w:pPr>
    </w:p>
    <w:p w14:paraId="79CDBC67" w14:textId="77777777" w:rsidR="00CB0D8B" w:rsidRDefault="00CB0D8B" w:rsidP="00CB0D8B">
      <w:pPr>
        <w:spacing w:after="0" w:line="240" w:lineRule="auto"/>
        <w:contextualSpacing/>
      </w:pPr>
    </w:p>
    <w:p w14:paraId="4B7A1BCA" w14:textId="77777777" w:rsidR="00CB0D8B" w:rsidRDefault="00CB0D8B" w:rsidP="00CB0D8B">
      <w:pPr>
        <w:spacing w:after="0" w:line="240" w:lineRule="auto"/>
        <w:contextualSpacing/>
        <w:rPr>
          <w:b/>
          <w:bCs/>
          <w:i/>
          <w:iCs/>
          <w:sz w:val="22"/>
          <w:szCs w:val="22"/>
          <w:highlight w:val="yellow"/>
          <w:lang w:eastAsia="zh-CN"/>
        </w:rPr>
      </w:pPr>
    </w:p>
    <w:p w14:paraId="0F03A71D" w14:textId="77777777" w:rsidR="00CB0D8B" w:rsidRDefault="00CB0D8B" w:rsidP="00CB0D8B">
      <w:pPr>
        <w:spacing w:after="0" w:line="240" w:lineRule="auto"/>
        <w:contextualSpacing/>
      </w:pPr>
    </w:p>
    <w:p w14:paraId="23698AAC" w14:textId="77777777" w:rsidR="00CB0D8B" w:rsidRDefault="00CB0D8B">
      <w:pPr>
        <w:spacing w:after="0" w:line="240" w:lineRule="auto"/>
        <w:contextualSpacing/>
      </w:pPr>
    </w:p>
    <w:p w14:paraId="1BFC0925" w14:textId="77777777" w:rsidR="00153A6E" w:rsidRDefault="00153A6E">
      <w:pPr>
        <w:spacing w:after="0" w:line="240" w:lineRule="auto"/>
        <w:contextualSpacing/>
      </w:pPr>
    </w:p>
    <w:p w14:paraId="1600DBB7" w14:textId="77777777" w:rsidR="008B5D12" w:rsidRDefault="00E6504B">
      <w:pPr>
        <w:pStyle w:val="Heading1"/>
        <w:numPr>
          <w:ilvl w:val="1"/>
          <w:numId w:val="2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39F9B45A" w14:textId="77777777" w:rsidR="008B5D12" w:rsidRDefault="008B5D12">
      <w:pPr>
        <w:spacing w:after="0" w:line="240" w:lineRule="auto"/>
        <w:contextualSpacing/>
        <w:rPr>
          <w:b/>
          <w:bCs/>
          <w:i/>
          <w:iCs/>
          <w:highlight w:val="yellow"/>
        </w:rPr>
      </w:pPr>
    </w:p>
    <w:p w14:paraId="3B88B55D" w14:textId="77777777" w:rsidR="008B5D12" w:rsidRDefault="008B5D12">
      <w:pPr>
        <w:spacing w:after="0" w:line="240" w:lineRule="auto"/>
        <w:contextualSpacing/>
        <w:rPr>
          <w:b/>
          <w:bCs/>
          <w:i/>
          <w:iCs/>
          <w:highlight w:val="yellow"/>
        </w:rPr>
      </w:pPr>
    </w:p>
    <w:p w14:paraId="06A2945E" w14:textId="77777777" w:rsidR="008B5D12" w:rsidRDefault="008B5D12">
      <w:pPr>
        <w:spacing w:after="0" w:line="240" w:lineRule="auto"/>
        <w:contextualSpacing/>
      </w:pPr>
    </w:p>
    <w:p w14:paraId="26229CFD" w14:textId="77777777" w:rsidR="008B5D12" w:rsidRDefault="00E6504B">
      <w:pPr>
        <w:pStyle w:val="Heading1"/>
        <w:numPr>
          <w:ilvl w:val="1"/>
          <w:numId w:val="2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18ED4A4A" w14:textId="77777777" w:rsidR="008B5D12" w:rsidRDefault="008B5D12">
      <w:pPr>
        <w:spacing w:after="0" w:line="240" w:lineRule="auto"/>
        <w:contextualSpacing/>
        <w:rPr>
          <w:lang w:val="en-US"/>
        </w:rPr>
      </w:pPr>
    </w:p>
    <w:p w14:paraId="6247AB15" w14:textId="77777777" w:rsidR="008B5D12" w:rsidRDefault="008B5D12">
      <w:pPr>
        <w:spacing w:after="0" w:line="240" w:lineRule="auto"/>
        <w:contextualSpacing/>
        <w:rPr>
          <w:lang w:val="en-US"/>
        </w:rPr>
      </w:pPr>
    </w:p>
    <w:p w14:paraId="1E8F447F" w14:textId="77777777" w:rsidR="008B5D12" w:rsidRDefault="00E6504B">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8B5D12" w14:paraId="2E5E7681" w14:textId="77777777">
        <w:tc>
          <w:tcPr>
            <w:tcW w:w="10160" w:type="dxa"/>
          </w:tcPr>
          <w:p w14:paraId="79438976" w14:textId="77777777" w:rsidR="008B5D12" w:rsidRDefault="00E6504B">
            <w:pPr>
              <w:spacing w:before="0" w:after="0" w:line="240" w:lineRule="auto"/>
              <w:contextualSpacing/>
              <w:rPr>
                <w:b/>
                <w:bCs/>
                <w:u w:val="single"/>
              </w:rPr>
            </w:pPr>
            <w:r>
              <w:rPr>
                <w:b/>
                <w:bCs/>
                <w:u w:val="single"/>
              </w:rPr>
              <w:t>RAN1 Meeting #114bis</w:t>
            </w:r>
          </w:p>
          <w:p w14:paraId="2EFD5F17"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4935CC7F" w14:textId="77777777" w:rsidR="008B5D12" w:rsidRDefault="00E6504B">
            <w:pPr>
              <w:spacing w:before="0" w:after="0" w:line="240" w:lineRule="auto"/>
              <w:contextualSpacing/>
              <w:rPr>
                <w:rFonts w:eastAsia="Malgun Gothic"/>
                <w:b/>
                <w:sz w:val="22"/>
                <w:szCs w:val="22"/>
                <w:lang w:val="en-US"/>
              </w:rPr>
            </w:pPr>
            <w:r>
              <w:rPr>
                <w:rFonts w:eastAsia="Malgun Gothic"/>
                <w:bCs/>
                <w:sz w:val="22"/>
                <w:szCs w:val="22"/>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71DDF268" w14:textId="77777777">
              <w:tc>
                <w:tcPr>
                  <w:tcW w:w="10160" w:type="dxa"/>
                  <w:tcBorders>
                    <w:top w:val="single" w:sz="4" w:space="0" w:color="auto"/>
                    <w:left w:val="single" w:sz="4" w:space="0" w:color="auto"/>
                    <w:bottom w:val="single" w:sz="4" w:space="0" w:color="auto"/>
                    <w:right w:val="single" w:sz="4" w:space="0" w:color="auto"/>
                  </w:tcBorders>
                  <w:shd w:val="clear" w:color="auto" w:fill="auto"/>
                </w:tcPr>
                <w:p w14:paraId="2FF3077E" w14:textId="77777777" w:rsidR="008B5D12" w:rsidRDefault="00E6504B">
                  <w:pPr>
                    <w:spacing w:after="0" w:line="240" w:lineRule="auto"/>
                    <w:contextualSpacing/>
                    <w:jc w:val="center"/>
                    <w:rPr>
                      <w:color w:val="FF0000"/>
                      <w:lang w:val="en-US" w:eastAsia="zh-CN"/>
                    </w:rPr>
                  </w:pPr>
                  <w:r>
                    <w:rPr>
                      <w:color w:val="FF0000"/>
                      <w:lang w:eastAsia="zh-CN"/>
                    </w:rPr>
                    <w:t>&lt;omitted unchanged part&gt;</w:t>
                  </w:r>
                </w:p>
                <w:p w14:paraId="19734112" w14:textId="77777777" w:rsidR="008B5D12" w:rsidRDefault="00E6504B">
                  <w:pPr>
                    <w:pStyle w:val="TH"/>
                    <w:spacing w:before="0" w:after="0" w:line="240" w:lineRule="auto"/>
                    <w:contextualSpacing/>
                    <w:rPr>
                      <w:kern w:val="2"/>
                      <w:lang w:eastAsia="zh-CN"/>
                    </w:rPr>
                  </w:pPr>
                  <w:r>
                    <w:rPr>
                      <w:kern w:val="2"/>
                      <w:lang w:eastAsia="zh-CN"/>
                    </w:rPr>
                    <w:t xml:space="preserve">Table 6.3.1.5-12: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codebook1=ng1n4n1</w:t>
                  </w:r>
                  <w:r>
                    <w:rPr>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8"/>
                    <w:gridCol w:w="2000"/>
                    <w:gridCol w:w="2032"/>
                    <w:gridCol w:w="2000"/>
                  </w:tblGrid>
                  <w:tr w:rsidR="008B5D12" w14:paraId="7FF015BC" w14:textId="77777777">
                    <w:trPr>
                      <w:jc w:val="center"/>
                    </w:trPr>
                    <w:tc>
                      <w:tcPr>
                        <w:tcW w:w="687" w:type="dxa"/>
                        <w:tcBorders>
                          <w:top w:val="single" w:sz="4" w:space="0" w:color="auto"/>
                          <w:left w:val="single" w:sz="4" w:space="0" w:color="auto"/>
                          <w:bottom w:val="single" w:sz="4" w:space="0" w:color="auto"/>
                          <w:right w:val="single" w:sz="4" w:space="0" w:color="auto"/>
                        </w:tcBorders>
                      </w:tcPr>
                      <w:p w14:paraId="75941046" w14:textId="77777777" w:rsidR="008B5D12" w:rsidRDefault="00E6504B">
                        <w:pPr>
                          <w:pStyle w:val="TAH"/>
                          <w:spacing w:line="240" w:lineRule="auto"/>
                          <w:contextualSpacing/>
                          <w:rPr>
                            <w:rFonts w:eastAsia="Batang"/>
                            <w:szCs w:val="22"/>
                            <w:lang w:eastAsia="zh-CN"/>
                          </w:rPr>
                        </w:pPr>
                        <w:r>
                          <w:rPr>
                            <w:rFonts w:eastAsia="Batang"/>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tcPr>
                      <w:p w14:paraId="4C414B3C" w14:textId="77777777" w:rsidR="008B5D12" w:rsidRDefault="00E6504B">
                        <w:pPr>
                          <w:pStyle w:val="TAH"/>
                          <w:spacing w:line="240" w:lineRule="auto"/>
                          <w:contextualSpacing/>
                          <w:rPr>
                            <w:rFonts w:eastAsia="Batang"/>
                            <w:lang w:eastAsia="zh-CN"/>
                          </w:rPr>
                        </w:pPr>
                        <w:r>
                          <w:rPr>
                            <w:rFonts w:eastAsia="Batang"/>
                            <w:lang w:eastAsia="zh-CN"/>
                          </w:rPr>
                          <w:t>(ordered from left to right in increasing order of TPMI index)</w:t>
                        </w:r>
                      </w:p>
                    </w:tc>
                  </w:tr>
                  <w:tr w:rsidR="008B5D12" w14:paraId="082E2ED5" w14:textId="77777777">
                    <w:trPr>
                      <w:jc w:val="center"/>
                    </w:trPr>
                    <w:tc>
                      <w:tcPr>
                        <w:tcW w:w="687" w:type="dxa"/>
                        <w:tcBorders>
                          <w:top w:val="single" w:sz="4" w:space="0" w:color="auto"/>
                          <w:left w:val="single" w:sz="4" w:space="0" w:color="auto"/>
                          <w:bottom w:val="single" w:sz="4" w:space="0" w:color="auto"/>
                          <w:right w:val="single" w:sz="4" w:space="0" w:color="auto"/>
                        </w:tcBorders>
                        <w:vAlign w:val="center"/>
                      </w:tcPr>
                      <w:p w14:paraId="387EBE70" w14:textId="77777777" w:rsidR="008B5D12" w:rsidRDefault="00E6504B">
                        <w:pPr>
                          <w:pStyle w:val="TAC"/>
                          <w:spacing w:line="240" w:lineRule="auto"/>
                          <w:contextualSpacing/>
                          <w:rPr>
                            <w:rFonts w:eastAsia="Batang"/>
                            <w:lang w:eastAsia="zh-CN"/>
                          </w:rPr>
                        </w:pPr>
                        <w:r>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tcPr>
                      <w:p w14:paraId="715CB350" w14:textId="77777777" w:rsidR="008B5D12" w:rsidRDefault="00000000">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trike/>
                                          <w:szCs w:val="18"/>
                                          <w:lang w:eastAsia="zh-CN"/>
                                        </w:rPr>
                                        <m:t>j</m:t>
                                      </m:r>
                                      <m:r>
                                        <w:rPr>
                                          <w:rFonts w:ascii="Cambria Math" w:hAnsi="Cambria Math"/>
                                          <w:color w:val="FF0000"/>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tcPr>
                      <w:p w14:paraId="0C580218" w14:textId="77777777" w:rsidR="008B5D12" w:rsidRDefault="00000000">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tcPr>
                      <w:p w14:paraId="27551A47" w14:textId="77777777" w:rsidR="008B5D12" w:rsidRDefault="00000000">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tcPr>
                      <w:p w14:paraId="06DDDB2E" w14:textId="77777777" w:rsidR="008B5D12" w:rsidRDefault="00000000">
                        <w:pPr>
                          <w:pStyle w:val="TAC"/>
                          <w:spacing w:line="240" w:lineRule="auto"/>
                          <w:contextualSpacing/>
                          <w:rPr>
                            <w:rFonts w:eastAsia="Batang"/>
                            <w:lang w:eastAsia="zh-CN"/>
                          </w:rPr>
                        </w:pPr>
                        <m:oMathPara>
                          <m:oMath>
                            <m:f>
                              <m:fPr>
                                <m:ctrlPr>
                                  <w:rPr>
                                    <w:rFonts w:ascii="Cambria Math" w:hAnsi="Cambria Math" w:cs="Arial"/>
                                    <w:i/>
                                    <w:kern w:val="2"/>
                                    <w:szCs w:val="18"/>
                                    <w:lang w:eastAsia="zh-CN"/>
                                  </w:rPr>
                                </m:ctrlPr>
                              </m:fPr>
                              <m:num>
                                <m:r>
                                  <w:rPr>
                                    <w:rFonts w:ascii="Cambria Math" w:hAnsi="Cambria Math"/>
                                    <w:szCs w:val="18"/>
                                    <w:lang w:eastAsia="zh-CN"/>
                                  </w:rPr>
                                  <m:t>1</m:t>
                                </m:r>
                              </m:num>
                              <m:den>
                                <m:r>
                                  <w:rPr>
                                    <w:rFonts w:ascii="Cambria Math" w:hAnsi="Cambria Math"/>
                                    <w:szCs w:val="18"/>
                                    <w:lang w:eastAsia="zh-CN"/>
                                  </w:rPr>
                                  <m:t>4</m:t>
                                </m:r>
                                <m:rad>
                                  <m:radPr>
                                    <m:degHide m:val="1"/>
                                    <m:ctrlPr>
                                      <w:rPr>
                                        <w:rFonts w:ascii="Cambria Math" w:hAnsi="Cambria Math" w:cs="Arial"/>
                                        <w:i/>
                                        <w:kern w:val="2"/>
                                        <w:szCs w:val="18"/>
                                        <w:lang w:eastAsia="zh-CN"/>
                                      </w:rPr>
                                    </m:ctrlPr>
                                  </m:radPr>
                                  <m:deg/>
                                  <m:e>
                                    <m:r>
                                      <w:rPr>
                                        <w:rFonts w:ascii="Cambria Math" w:hAnsi="Cambria Math"/>
                                        <w:szCs w:val="18"/>
                                        <w:lang w:eastAsia="zh-CN"/>
                                      </w:rPr>
                                      <m:t>2</m:t>
                                    </m:r>
                                  </m:e>
                                </m:rad>
                              </m:den>
                            </m:f>
                            <m:d>
                              <m:dPr>
                                <m:begChr m:val="["/>
                                <m:endChr m:val="]"/>
                                <m:ctrlPr>
                                  <w:rPr>
                                    <w:rFonts w:ascii="Cambria Math" w:hAnsi="Cambria Math" w:cs="Arial"/>
                                    <w:i/>
                                    <w:kern w:val="2"/>
                                    <w:szCs w:val="18"/>
                                    <w:lang w:eastAsia="zh-CN"/>
                                  </w:rPr>
                                </m:ctrlPr>
                              </m:dPr>
                              <m:e>
                                <m:m>
                                  <m:mPr>
                                    <m:mcs>
                                      <m:mc>
                                        <m:mcPr>
                                          <m:count m:val="4"/>
                                          <m:mcJc m:val="center"/>
                                        </m:mcPr>
                                      </m:mc>
                                    </m:mcs>
                                    <m:ctrlPr>
                                      <w:rPr>
                                        <w:rFonts w:ascii="Cambria Math" w:hAnsi="Cambria Math" w:cs="Arial"/>
                                        <w:i/>
                                        <w:kern w:val="2"/>
                                        <w:szCs w:val="18"/>
                                        <w:lang w:eastAsia="zh-CN"/>
                                      </w:rPr>
                                    </m:ctrlPr>
                                  </m:mP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eastAsia="Cambria Math" w:hAnsi="Cambria Math" w:cs="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e>
                                      <m:r>
                                        <w:rPr>
                                          <w:rFonts w:ascii="Cambria Math" w:hAnsi="Cambria Math"/>
                                          <w:szCs w:val="18"/>
                                          <w:lang w:eastAsia="zh-CN"/>
                                        </w:rPr>
                                        <m:t>-1</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mr>
                                  <m:mr>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ctrlPr>
                                        <w:rPr>
                                          <w:rFonts w:ascii="Cambria Math" w:eastAsia="Cambria Math" w:hAnsi="Cambria Math" w:cs="Cambria Math"/>
                                          <w:i/>
                                          <w:kern w:val="2"/>
                                          <w:szCs w:val="18"/>
                                          <w:lang w:eastAsia="zh-CN"/>
                                        </w:rPr>
                                      </m:ctrlPr>
                                    </m:e>
                                    <m:e>
                                      <m:r>
                                        <w:rPr>
                                          <w:rFonts w:ascii="Cambria Math" w:hAnsi="Cambria Math"/>
                                          <w:szCs w:val="18"/>
                                          <w:lang w:eastAsia="zh-CN"/>
                                        </w:rPr>
                                        <m:t>j</m:t>
                                      </m:r>
                                    </m:e>
                                  </m:mr>
                                </m:m>
                              </m:e>
                            </m:d>
                          </m:oMath>
                        </m:oMathPara>
                      </w:p>
                    </w:tc>
                  </w:tr>
                </w:tbl>
                <w:p w14:paraId="6EC760EA" w14:textId="77777777" w:rsidR="008B5D12" w:rsidRDefault="00E6504B">
                  <w:pPr>
                    <w:spacing w:after="0" w:line="240" w:lineRule="auto"/>
                    <w:contextualSpacing/>
                    <w:jc w:val="center"/>
                    <w:rPr>
                      <w:color w:val="FF0000"/>
                      <w:lang w:val="en-US" w:eastAsia="zh-CN"/>
                    </w:rPr>
                  </w:pPr>
                  <w:r>
                    <w:rPr>
                      <w:color w:val="FF0000"/>
                      <w:lang w:eastAsia="zh-CN"/>
                    </w:rPr>
                    <w:t>&lt;omitted unchanged part&gt;</w:t>
                  </w:r>
                </w:p>
              </w:tc>
            </w:tr>
          </w:tbl>
          <w:p w14:paraId="6AA9744B" w14:textId="77777777" w:rsidR="008B5D12" w:rsidRDefault="008B5D12">
            <w:pPr>
              <w:spacing w:before="0" w:after="0" w:line="240" w:lineRule="auto"/>
              <w:contextualSpacing/>
              <w:rPr>
                <w:highlight w:val="yellow"/>
              </w:rPr>
            </w:pPr>
          </w:p>
          <w:p w14:paraId="01DF4C79"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6E856EA8" w14:textId="77777777" w:rsidR="008B5D12" w:rsidRDefault="00E6504B">
            <w:pPr>
              <w:spacing w:before="0" w:after="0" w:line="240" w:lineRule="auto"/>
              <w:contextualSpacing/>
              <w:rPr>
                <w:b/>
                <w:bCs/>
                <w:iCs/>
                <w:sz w:val="22"/>
                <w:szCs w:val="22"/>
                <w:lang w:val="en-US" w:eastAsia="zh-CN"/>
              </w:rPr>
            </w:pPr>
            <w:r>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8B5D12" w14:paraId="554C8358" w14:textId="77777777">
              <w:tc>
                <w:tcPr>
                  <w:tcW w:w="9307" w:type="dxa"/>
                  <w:tcBorders>
                    <w:top w:val="single" w:sz="4" w:space="0" w:color="auto"/>
                    <w:left w:val="single" w:sz="4" w:space="0" w:color="auto"/>
                    <w:bottom w:val="single" w:sz="4" w:space="0" w:color="auto"/>
                    <w:right w:val="single" w:sz="4" w:space="0" w:color="auto"/>
                  </w:tcBorders>
                  <w:shd w:val="clear" w:color="auto" w:fill="auto"/>
                </w:tcPr>
                <w:p w14:paraId="0FF325C9" w14:textId="77777777" w:rsidR="008B5D12" w:rsidRDefault="00E6504B">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lastRenderedPageBreak/>
                    <w:t>&lt;omitted unchanged part&gt;</w:t>
                  </w:r>
                </w:p>
                <w:p w14:paraId="7DFD5912" w14:textId="77777777" w:rsidR="008B5D12" w:rsidRDefault="00E6504B">
                  <w:pPr>
                    <w:pStyle w:val="TH"/>
                    <w:spacing w:before="0" w:after="0" w:line="240" w:lineRule="auto"/>
                    <w:contextualSpacing/>
                    <w:rPr>
                      <w:kern w:val="2"/>
                      <w:lang w:eastAsia="zh-CN"/>
                    </w:rPr>
                  </w:pPr>
                  <w:r>
                    <w:rPr>
                      <w:kern w:val="2"/>
                      <w:lang w:eastAsia="zh-CN"/>
                    </w:rPr>
                    <w:t xml:space="preserve">Table 6.3.1.5-45: Intermediate precoding matrix </w:t>
                  </w:r>
                  <m:oMath>
                    <m:r>
                      <m:rPr>
                        <m:sty m:val="bi"/>
                      </m:rPr>
                      <w:rPr>
                        <w:rFonts w:ascii="Cambria Math" w:hAnsi="Cambria Math"/>
                        <w:kern w:val="2"/>
                        <w:lang w:eastAsia="zh-CN"/>
                      </w:rPr>
                      <m:t>W'</m:t>
                    </m:r>
                  </m:oMath>
                  <w:r>
                    <w:rPr>
                      <w:kern w:val="2"/>
                      <w:lang w:eastAsia="zh-CN"/>
                    </w:rPr>
                    <w:t xml:space="preserve"> for </w:t>
                  </w:r>
                  <w:r>
                    <w:rPr>
                      <w:i/>
                      <w:iCs/>
                      <w:kern w:val="2"/>
                      <w:lang w:eastAsia="zh-CN"/>
                    </w:rPr>
                    <w:t>codebook3</w:t>
                  </w:r>
                  <w:r>
                    <w:rPr>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B5D12" w14:paraId="7467BF4A"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F0B8F" w14:textId="77777777" w:rsidR="008B5D12" w:rsidRDefault="00E6504B">
                        <w:pPr>
                          <w:pStyle w:val="TAH"/>
                          <w:spacing w:line="240" w:lineRule="auto"/>
                          <w:contextualSpacing/>
                          <w:rPr>
                            <w:kern w:val="2"/>
                            <w:lang w:eastAsia="zh-CN"/>
                          </w:rPr>
                        </w:pPr>
                        <w:r>
                          <w:rPr>
                            <w:kern w:val="2"/>
                            <w:lang w:eastAsia="zh-CN"/>
                          </w:rPr>
                          <w:t xml:space="preserve">TPMI index </w:t>
                        </w:r>
                        <m:oMath>
                          <m:r>
                            <m:rPr>
                              <m:sty m:val="bi"/>
                            </m:rPr>
                            <w:rPr>
                              <w:rFonts w:ascii="Cambria Math" w:hAnsi="Cambria Math"/>
                              <w:kern w:val="2"/>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7B6F40" w14:textId="77777777" w:rsidR="008B5D12" w:rsidRDefault="00E6504B">
                        <w:pPr>
                          <w:pStyle w:val="TAH"/>
                          <w:spacing w:line="240" w:lineRule="auto"/>
                          <w:contextualSpacing/>
                          <w:rPr>
                            <w:kern w:val="2"/>
                            <w:lang w:eastAsia="zh-CN"/>
                          </w:rPr>
                        </w:pPr>
                        <w:r>
                          <w:rPr>
                            <w:kern w:val="2"/>
                            <w:lang w:eastAsia="zh-CN"/>
                          </w:rPr>
                          <w:t xml:space="preserve">Intermediate precoder matrix </w:t>
                        </w:r>
                        <m:oMath>
                          <m:r>
                            <m:rPr>
                              <m:sty m:val="bi"/>
                            </m:rPr>
                            <w:rPr>
                              <w:rFonts w:ascii="Cambria Math" w:hAnsi="Cambria Math"/>
                              <w:kern w:val="2"/>
                              <w:lang w:eastAsia="zh-CN"/>
                            </w:rPr>
                            <m:t>W</m:t>
                          </m:r>
                          <m:r>
                            <m:rPr>
                              <m:sty m:val="b"/>
                            </m:rPr>
                            <w:rPr>
                              <w:rFonts w:ascii="Cambria Math" w:hAnsi="Cambria Math"/>
                              <w:kern w:val="2"/>
                              <w:lang w:eastAsia="zh-CN"/>
                            </w:rPr>
                            <m:t>'</m:t>
                          </m:r>
                        </m:oMath>
                      </w:p>
                    </w:tc>
                  </w:tr>
                  <w:tr w:rsidR="008B5D12" w14:paraId="0D4CBAD1"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B22804E" w14:textId="77777777" w:rsidR="008B5D12" w:rsidRDefault="00E6504B">
                        <w:pPr>
                          <w:pStyle w:val="TAC"/>
                          <w:spacing w:line="240" w:lineRule="auto"/>
                          <w:contextualSpacing/>
                          <w:rPr>
                            <w:kern w:val="2"/>
                            <w:lang w:eastAsia="zh-CN"/>
                          </w:rPr>
                        </w:pPr>
                        <w:r>
                          <w:rPr>
                            <w:kern w:val="2"/>
                            <w:lang w:eastAsia="zh-CN"/>
                          </w:rPr>
                          <w:t xml:space="preserve">0 – </w:t>
                        </w:r>
                        <w:r>
                          <w:rPr>
                            <w:strike/>
                            <w:kern w:val="2"/>
                            <w:lang w:eastAsia="zh-CN"/>
                          </w:rPr>
                          <w:t>7</w:t>
                        </w:r>
                        <w:r>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A10515" w14:textId="77777777" w:rsidR="008B5D12" w:rsidRDefault="00000000">
                        <w:pPr>
                          <w:pStyle w:val="TAC"/>
                          <w:spacing w:line="240" w:lineRule="auto"/>
                          <w:contextualSpacing/>
                          <w:rPr>
                            <w:kern w:val="2"/>
                            <w:lang w:eastAsia="zh-CN"/>
                          </w:rPr>
                        </w:pPr>
                        <m:oMathPara>
                          <m:oMath>
                            <m:f>
                              <m:fPr>
                                <m:ctrlPr>
                                  <w:rPr>
                                    <w:rFonts w:ascii="Cambria Math" w:hAnsi="Cambria Math" w:cs="Arial"/>
                                    <w:kern w:val="2"/>
                                    <w:szCs w:val="22"/>
                                    <w:lang w:eastAsia="zh-CN"/>
                                  </w:rPr>
                                </m:ctrlPr>
                              </m:fPr>
                              <m:num>
                                <m:r>
                                  <m:rPr>
                                    <m:sty m:val="p"/>
                                  </m:rPr>
                                  <w:rPr>
                                    <w:rFonts w:ascii="Cambria Math" w:hAnsi="Cambria Math"/>
                                    <w:kern w:val="2"/>
                                    <w:lang w:eastAsia="zh-CN"/>
                                  </w:rPr>
                                  <m:t>1</m:t>
                                </m:r>
                              </m:num>
                              <m:den>
                                <m:r>
                                  <m:rPr>
                                    <m:sty m:val="p"/>
                                  </m:rPr>
                                  <w:rPr>
                                    <w:rFonts w:ascii="Cambria Math" w:hAnsi="Cambria Math"/>
                                    <w:kern w:val="2"/>
                                    <w:lang w:eastAsia="zh-CN"/>
                                  </w:rPr>
                                  <m:t>2</m:t>
                                </m:r>
                              </m:den>
                            </m:f>
                            <m:d>
                              <m:dPr>
                                <m:begChr m:val="["/>
                                <m:endChr m:val="]"/>
                                <m:ctrlPr>
                                  <w:rPr>
                                    <w:rFonts w:ascii="Cambria Math" w:hAnsi="Cambria Math" w:cs="Arial"/>
                                    <w:kern w:val="2"/>
                                    <w:szCs w:val="22"/>
                                    <w:lang w:eastAsia="zh-CN"/>
                                  </w:rPr>
                                </m:ctrlPr>
                              </m:dPr>
                              <m:e>
                                <m:m>
                                  <m:mPr>
                                    <m:mcs>
                                      <m:mc>
                                        <m:mcPr>
                                          <m:count m:val="4"/>
                                          <m:mcJc m:val="center"/>
                                        </m:mcPr>
                                      </m:mc>
                                    </m:mcs>
                                    <m:ctrlPr>
                                      <w:rPr>
                                        <w:rFonts w:ascii="Cambria Math" w:hAnsi="Cambria Math" w:cs="Arial"/>
                                        <w:kern w:val="2"/>
                                        <w:szCs w:val="22"/>
                                        <w:lang w:eastAsia="zh-CN"/>
                                      </w:rPr>
                                    </m:ctrlPr>
                                  </m:mPr>
                                  <m:mr>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r>
                                                    <w:rPr>
                                                      <w:rFonts w:ascii="Cambria Math" w:hAnsi="Cambria Math"/>
                                                      <w:kern w:val="2"/>
                                                      <w:lang w:eastAsia="zh-CN"/>
                                                    </w:rPr>
                                                    <m:t>i</m:t>
                                                  </m:r>
                                                </m:num>
                                                <m:den>
                                                  <m:r>
                                                    <m:rPr>
                                                      <m:sty m:val="p"/>
                                                    </m:rPr>
                                                    <w:rPr>
                                                      <w:rFonts w:ascii="Cambria Math" w:hAnsi="Cambria Math"/>
                                                      <w:kern w:val="2"/>
                                                      <w:lang w:eastAsia="zh-CN"/>
                                                    </w:rPr>
                                                    <m:t>16</m:t>
                                                  </m:r>
                                                </m:den>
                                              </m:f>
                                              <m:r>
                                                <m:rPr>
                                                  <m:sty m:val="p"/>
                                                </m:rPr>
                                                <w:rPr>
                                                  <w:rFonts w:ascii="Cambria Math" w:hAnsi="Cambria Math"/>
                                                  <w:kern w:val="2"/>
                                                  <w:lang w:eastAsia="zh-CN"/>
                                                </w:rPr>
                                                <m:t xml:space="preserve"> </m:t>
                                              </m:r>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1,</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16</m:t>
                                                      </m:r>
                                                    </m:e>
                                                  </m:d>
                                                </m:num>
                                                <m:den>
                                                  <m:r>
                                                    <m:rPr>
                                                      <m:sty m:val="p"/>
                                                    </m:rPr>
                                                    <w:rPr>
                                                      <w:rFonts w:ascii="Cambria Math" w:hAnsi="Cambria Math"/>
                                                      <w:kern w:val="2"/>
                                                      <w:lang w:eastAsia="zh-CN"/>
                                                    </w:rPr>
                                                    <m:t>4</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begChr m:val="⌊"/>
                                              <m:endChr m:val="⌋"/>
                                              <m:ctrlPr>
                                                <w:rPr>
                                                  <w:rFonts w:ascii="Cambria Math" w:hAnsi="Cambria Math" w:cs="Arial"/>
                                                  <w:kern w:val="2"/>
                                                  <w:szCs w:val="22"/>
                                                  <w:lang w:eastAsia="zh-CN"/>
                                                </w:rPr>
                                              </m:ctrlPr>
                                            </m:dPr>
                                            <m:e>
                                              <m:f>
                                                <m:fPr>
                                                  <m:type m:val="lin"/>
                                                  <m:ctrlPr>
                                                    <w:rPr>
                                                      <w:rFonts w:ascii="Cambria Math" w:hAnsi="Cambria Math" w:cs="Arial"/>
                                                      <w:kern w:val="2"/>
                                                      <w:szCs w:val="22"/>
                                                      <w:lang w:eastAsia="zh-CN"/>
                                                    </w:rPr>
                                                  </m:ctrlPr>
                                                </m:fPr>
                                                <m:num>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4</m:t>
                                                      </m:r>
                                                    </m:e>
                                                  </m:d>
                                                </m:num>
                                                <m:den>
                                                  <m:r>
                                                    <m:rPr>
                                                      <m:sty m:val="p"/>
                                                    </m:rPr>
                                                    <w:rPr>
                                                      <w:rFonts w:ascii="Cambria Math" w:hAnsi="Cambria Math"/>
                                                      <w:kern w:val="2"/>
                                                      <w:lang w:eastAsia="zh-CN"/>
                                                    </w:rPr>
                                                    <m:t>2</m:t>
                                                  </m:r>
                                                </m:den>
                                              </m:f>
                                            </m:e>
                                          </m:d>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mr>
                                  <m:mr>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2×1</m:t>
                                          </m:r>
                                        </m:sub>
                                      </m:sSub>
                                    </m:e>
                                    <m:e>
                                      <m:sSub>
                                        <m:sSubPr>
                                          <m:ctrlPr>
                                            <w:rPr>
                                              <w:rFonts w:ascii="Cambria Math" w:hAnsi="Cambria Math" w:cs="Arial"/>
                                              <w:kern w:val="2"/>
                                              <w:szCs w:val="22"/>
                                              <w:lang w:eastAsia="zh-CN"/>
                                            </w:rPr>
                                          </m:ctrlPr>
                                        </m:sSubPr>
                                        <m:e>
                                          <m:r>
                                            <m:rPr>
                                              <m:sty m:val="p"/>
                                            </m:rPr>
                                            <w:rPr>
                                              <w:rFonts w:ascii="Cambria Math" w:hAnsi="Cambria Math"/>
                                              <w:kern w:val="2"/>
                                              <w:lang w:eastAsia="zh-CN"/>
                                            </w:rPr>
                                            <m:t>0</m:t>
                                          </m:r>
                                          <m:ctrlPr>
                                            <w:rPr>
                                              <w:rFonts w:ascii="Cambria Math" w:eastAsia="Cambria Math" w:hAnsi="Cambria Math" w:cs="Cambria Math"/>
                                              <w:kern w:val="2"/>
                                              <w:szCs w:val="22"/>
                                              <w:lang w:eastAsia="zh-CN"/>
                                            </w:rPr>
                                          </m:ctrlPr>
                                        </m:e>
                                        <m:sub>
                                          <m:r>
                                            <m:rPr>
                                              <m:sty m:val="p"/>
                                            </m:rPr>
                                            <w:rPr>
                                              <w:rFonts w:ascii="Cambria Math" w:hAnsi="Cambria Math"/>
                                              <w:kern w:val="2"/>
                                              <w:lang w:eastAsia="zh-CN"/>
                                            </w:rPr>
                                            <m:t>2×2</m:t>
                                          </m:r>
                                        </m:sub>
                                      </m:sSub>
                                      <m:ctrlPr>
                                        <w:rPr>
                                          <w:rFonts w:ascii="Cambria Math" w:eastAsia="Cambria Math" w:hAnsi="Cambria Math" w:cs="Cambria Math"/>
                                          <w:kern w:val="2"/>
                                          <w:szCs w:val="22"/>
                                          <w:lang w:eastAsia="zh-CN"/>
                                        </w:rPr>
                                      </m:ctrlPr>
                                    </m:e>
                                    <m:e>
                                      <m:sSub>
                                        <m:sSubPr>
                                          <m:ctrlPr>
                                            <w:rPr>
                                              <w:rFonts w:ascii="Cambria Math" w:hAnsi="Cambria Math" w:cs="Arial"/>
                                              <w:kern w:val="2"/>
                                              <w:szCs w:val="22"/>
                                              <w:lang w:eastAsia="zh-CN"/>
                                            </w:rPr>
                                          </m:ctrlPr>
                                        </m:sSubPr>
                                        <m:e>
                                          <m:acc>
                                            <m:accPr>
                                              <m:chr m:val="̅"/>
                                              <m:ctrlPr>
                                                <w:rPr>
                                                  <w:rFonts w:ascii="Cambria Math" w:hAnsi="Cambria Math" w:cs="Arial"/>
                                                  <w:kern w:val="2"/>
                                                  <w:szCs w:val="22"/>
                                                  <w:lang w:eastAsia="zh-CN"/>
                                                </w:rPr>
                                              </m:ctrlPr>
                                            </m:accPr>
                                            <m:e>
                                              <m:r>
                                                <w:rPr>
                                                  <w:rFonts w:ascii="Cambria Math" w:hAnsi="Cambria Math"/>
                                                  <w:kern w:val="2"/>
                                                  <w:lang w:eastAsia="zh-CN"/>
                                                </w:rPr>
                                                <m:t>W</m:t>
                                              </m:r>
                                            </m:e>
                                          </m:acc>
                                        </m:e>
                                        <m:sub>
                                          <m:r>
                                            <m:rPr>
                                              <m:sty m:val="p"/>
                                            </m:rPr>
                                            <w:rPr>
                                              <w:rFonts w:ascii="Cambria Math" w:hAnsi="Cambria Math"/>
                                              <w:kern w:val="2"/>
                                              <w:lang w:eastAsia="zh-CN"/>
                                            </w:rPr>
                                            <m:t>2,</m:t>
                                          </m:r>
                                          <m:d>
                                            <m:dPr>
                                              <m:ctrlPr>
                                                <w:rPr>
                                                  <w:rFonts w:ascii="Cambria Math" w:hAnsi="Cambria Math" w:cs="Arial"/>
                                                  <w:kern w:val="2"/>
                                                  <w:szCs w:val="22"/>
                                                  <w:lang w:eastAsia="zh-CN"/>
                                                </w:rPr>
                                              </m:ctrlPr>
                                            </m:dPr>
                                            <m:e>
                                              <m:r>
                                                <w:rPr>
                                                  <w:rFonts w:ascii="Cambria Math" w:hAnsi="Cambria Math"/>
                                                  <w:kern w:val="2"/>
                                                  <w:lang w:eastAsia="zh-CN"/>
                                                </w:rPr>
                                                <m:t>i</m:t>
                                              </m:r>
                                              <m:r>
                                                <m:rPr>
                                                  <m:sty m:val="p"/>
                                                </m:rPr>
                                                <w:rPr>
                                                  <w:rFonts w:ascii="Cambria Math" w:hAnsi="Cambria Math"/>
                                                  <w:kern w:val="2"/>
                                                  <w:lang w:eastAsia="zh-CN"/>
                                                </w:rPr>
                                                <m:t xml:space="preserve"> mod 2</m:t>
                                              </m:r>
                                            </m:e>
                                          </m:d>
                                        </m:sub>
                                      </m:sSub>
                                    </m:e>
                                  </m:mr>
                                </m:m>
                              </m:e>
                            </m:d>
                          </m:oMath>
                        </m:oMathPara>
                      </w:p>
                    </w:tc>
                  </w:tr>
                </w:tbl>
                <w:p w14:paraId="53A7A2A4" w14:textId="77777777" w:rsidR="008B5D12" w:rsidRDefault="00E6504B">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611748B0" w14:textId="77777777" w:rsidR="008B5D12" w:rsidRDefault="008B5D12">
                  <w:pPr>
                    <w:pStyle w:val="TH"/>
                    <w:spacing w:before="0" w:after="0" w:line="240" w:lineRule="auto"/>
                    <w:contextualSpacing/>
                    <w:rPr>
                      <w:rFonts w:ascii="Times New Roman" w:hAnsi="Times New Roman"/>
                      <w:b w:val="0"/>
                      <w:bCs/>
                      <w:color w:val="FF0000"/>
                      <w:lang w:eastAsia="zh-CN"/>
                    </w:rPr>
                  </w:pPr>
                </w:p>
              </w:tc>
            </w:tr>
          </w:tbl>
          <w:p w14:paraId="7357A706" w14:textId="77777777" w:rsidR="008B5D12" w:rsidRDefault="008B5D12">
            <w:pPr>
              <w:spacing w:before="0" w:after="0" w:line="240" w:lineRule="auto"/>
              <w:contextualSpacing/>
            </w:pPr>
          </w:p>
          <w:p w14:paraId="04AF8C24"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5D9FF766" w14:textId="77777777" w:rsidR="008B5D12" w:rsidRDefault="00E6504B">
            <w:pPr>
              <w:snapToGrid w:val="0"/>
              <w:spacing w:before="0" w:after="0" w:line="240" w:lineRule="auto"/>
              <w:contextualSpacing/>
              <w:rPr>
                <w:b/>
                <w:iCs/>
                <w:sz w:val="22"/>
                <w:szCs w:val="22"/>
                <w:lang w:val="en-US"/>
              </w:rPr>
            </w:pPr>
            <w:r>
              <w:rPr>
                <w:bCs/>
                <w:iCs/>
                <w:sz w:val="22"/>
                <w:szCs w:val="22"/>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9"/>
            </w:tblGrid>
            <w:tr w:rsidR="008B5D12" w14:paraId="3F5BD637" w14:textId="77777777">
              <w:tc>
                <w:tcPr>
                  <w:tcW w:w="9629" w:type="dxa"/>
                  <w:tcBorders>
                    <w:top w:val="single" w:sz="8" w:space="0" w:color="auto"/>
                    <w:left w:val="single" w:sz="8" w:space="0" w:color="auto"/>
                    <w:bottom w:val="single" w:sz="8" w:space="0" w:color="auto"/>
                    <w:right w:val="single" w:sz="8" w:space="0" w:color="auto"/>
                  </w:tcBorders>
                  <w:shd w:val="clear" w:color="auto" w:fill="auto"/>
                </w:tcPr>
                <w:p w14:paraId="5CE2F858" w14:textId="77777777" w:rsidR="008B5D12" w:rsidRDefault="00E6504B">
                  <w:pPr>
                    <w:snapToGrid w:val="0"/>
                    <w:spacing w:after="0" w:line="240" w:lineRule="auto"/>
                    <w:contextualSpacing/>
                    <w:rPr>
                      <w:rFonts w:ascii="Arial" w:hAnsi="Arial" w:cs="Arial"/>
                      <w:b/>
                      <w:sz w:val="24"/>
                      <w:lang w:eastAsia="zh-CN"/>
                    </w:rPr>
                  </w:pPr>
                  <w:r>
                    <w:rPr>
                      <w:rFonts w:ascii="Arial" w:hAnsi="Arial" w:cs="Arial"/>
                      <w:b/>
                      <w:sz w:val="24"/>
                      <w:lang w:eastAsia="zh-CN"/>
                    </w:rPr>
                    <w:t>6.3.1.5</w:t>
                  </w:r>
                  <w:r>
                    <w:rPr>
                      <w:rFonts w:ascii="Arial" w:hAnsi="Arial" w:cs="Arial"/>
                      <w:b/>
                      <w:sz w:val="24"/>
                      <w:lang w:eastAsia="zh-CN"/>
                    </w:rPr>
                    <w:tab/>
                    <w:t>Precoding</w:t>
                  </w:r>
                </w:p>
                <w:p w14:paraId="0A5E1E37" w14:textId="77777777" w:rsidR="008B5D12" w:rsidRDefault="00E6504B">
                  <w:pPr>
                    <w:snapToGrid w:val="0"/>
                    <w:spacing w:after="0" w:line="240" w:lineRule="auto"/>
                    <w:contextualSpacing/>
                    <w:jc w:val="center"/>
                    <w:rPr>
                      <w:bCs/>
                      <w:color w:val="FF0000"/>
                      <w:lang w:eastAsia="zh-CN"/>
                    </w:rPr>
                  </w:pPr>
                  <w:r>
                    <w:rPr>
                      <w:bCs/>
                      <w:color w:val="FF0000"/>
                      <w:lang w:eastAsia="zh-CN"/>
                    </w:rPr>
                    <w:t>&lt; omitted unchanged parts &gt;</w:t>
                  </w:r>
                </w:p>
                <w:p w14:paraId="57B9DA14" w14:textId="77777777" w:rsidR="008B5D12" w:rsidRDefault="008B5D12">
                  <w:pPr>
                    <w:snapToGrid w:val="0"/>
                    <w:spacing w:after="0" w:line="240" w:lineRule="auto"/>
                    <w:contextualSpacing/>
                    <w:jc w:val="center"/>
                    <w:rPr>
                      <w:rFonts w:ascii="Calibri" w:hAnsi="Calibri"/>
                      <w:bCs/>
                      <w:color w:val="FF0000"/>
                      <w:sz w:val="18"/>
                      <w:szCs w:val="18"/>
                      <w:lang w:eastAsia="zh-CN"/>
                    </w:rPr>
                  </w:pPr>
                </w:p>
                <w:p w14:paraId="0FF010A7" w14:textId="77777777" w:rsidR="008B5D12" w:rsidRDefault="00E6504B">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Table 6.3.1.5-44: Intermediate precoding matrix </w:t>
                  </w:r>
                  <m:oMath>
                    <m:r>
                      <m:rPr>
                        <m:sty m:val="bi"/>
                      </m:rPr>
                      <w:rPr>
                        <w:rFonts w:ascii="Cambria Math" w:hAnsi="Cambria Math"/>
                        <w:sz w:val="18"/>
                        <w:szCs w:val="18"/>
                        <w:lang w:eastAsia="zh-CN"/>
                      </w:rPr>
                      <m:t>W'</m:t>
                    </m:r>
                  </m:oMath>
                  <w:r>
                    <w:rPr>
                      <w:rFonts w:ascii="Arial" w:hAnsi="Arial"/>
                      <w:b/>
                      <w:sz w:val="18"/>
                      <w:szCs w:val="18"/>
                      <w:lang w:eastAsia="zh-CN"/>
                    </w:rPr>
                    <w:t xml:space="preserve"> for </w:t>
                  </w:r>
                  <w:r>
                    <w:rPr>
                      <w:rFonts w:ascii="Arial" w:hAnsi="Arial"/>
                      <w:b/>
                      <w:i/>
                      <w:iCs/>
                      <w:sz w:val="18"/>
                      <w:szCs w:val="18"/>
                      <w:lang w:eastAsia="zh-CN"/>
                    </w:rPr>
                    <w:t>codebook3</w:t>
                  </w:r>
                  <w:r>
                    <w:rPr>
                      <w:rFonts w:ascii="Arial" w:hAnsi="Arial"/>
                      <w:b/>
                      <w:sz w:val="18"/>
                      <w:szCs w:val="18"/>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8B5D12" w14:paraId="0DDABA23"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BB92EA" w14:textId="77777777" w:rsidR="008B5D12" w:rsidRDefault="00E6504B">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TPMI index </w:t>
                        </w:r>
                        <m:oMath>
                          <m:r>
                            <m:rPr>
                              <m:sty m:val="bi"/>
                            </m:rPr>
                            <w:rPr>
                              <w:rFonts w:ascii="Cambria Math" w:hAnsi="Cambria Math"/>
                              <w:sz w:val="18"/>
                              <w:szCs w:val="18"/>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FFCFFB" w14:textId="77777777" w:rsidR="008B5D12" w:rsidRDefault="00E6504B">
                        <w:pPr>
                          <w:keepNext/>
                          <w:keepLines/>
                          <w:snapToGrid w:val="0"/>
                          <w:spacing w:after="0" w:line="240" w:lineRule="auto"/>
                          <w:contextualSpacing/>
                          <w:jc w:val="center"/>
                          <w:rPr>
                            <w:rFonts w:ascii="Arial" w:hAnsi="Arial"/>
                            <w:b/>
                            <w:sz w:val="18"/>
                            <w:szCs w:val="18"/>
                            <w:lang w:eastAsia="zh-CN"/>
                          </w:rPr>
                        </w:pPr>
                        <w:r>
                          <w:rPr>
                            <w:rFonts w:ascii="Arial" w:hAnsi="Arial"/>
                            <w:b/>
                            <w:sz w:val="18"/>
                            <w:szCs w:val="18"/>
                            <w:lang w:eastAsia="zh-CN"/>
                          </w:rPr>
                          <w:t xml:space="preserve">Intermediate precoder matrix </w:t>
                        </w:r>
                        <m:oMath>
                          <m:r>
                            <m:rPr>
                              <m:sty m:val="bi"/>
                            </m:rPr>
                            <w:rPr>
                              <w:rFonts w:ascii="Cambria Math" w:hAnsi="Cambria Math"/>
                              <w:sz w:val="18"/>
                              <w:szCs w:val="18"/>
                              <w:lang w:eastAsia="zh-CN"/>
                            </w:rPr>
                            <m:t>W</m:t>
                          </m:r>
                          <m:r>
                            <m:rPr>
                              <m:sty m:val="b"/>
                            </m:rPr>
                            <w:rPr>
                              <w:rFonts w:ascii="Cambria Math" w:hAnsi="Cambria Math"/>
                              <w:sz w:val="18"/>
                              <w:szCs w:val="18"/>
                              <w:lang w:eastAsia="zh-CN"/>
                            </w:rPr>
                            <m:t>'</m:t>
                          </m:r>
                        </m:oMath>
                      </w:p>
                    </w:tc>
                  </w:tr>
                  <w:tr w:rsidR="008B5D12" w14:paraId="20509950"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B237E0D" w14:textId="77777777" w:rsidR="008B5D12" w:rsidRDefault="00E6504B">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A76814" w14:textId="77777777" w:rsidR="008B5D12" w:rsidRDefault="00000000">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w:rPr>
                                                      <w:rFonts w:ascii="Cambria Math" w:hAnsi="Cambria Math"/>
                                                      <w:sz w:val="18"/>
                                                      <w:szCs w:val="18"/>
                                                      <w:lang w:eastAsia="zh-CN"/>
                                                    </w:rPr>
                                                    <m:t>i</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e>
                                  </m:mr>
                                </m:m>
                              </m:e>
                            </m:d>
                          </m:oMath>
                        </m:oMathPara>
                      </w:p>
                    </w:tc>
                  </w:tr>
                  <w:tr w:rsidR="008B5D12" w14:paraId="2BDDE40B"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F1667EE" w14:textId="77777777" w:rsidR="008B5D12" w:rsidRDefault="00E6504B">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99DF572" w14:textId="77777777" w:rsidR="008B5D12" w:rsidRDefault="00000000">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3"/>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-8)</m:t>
                                                  </m:r>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num>
                                                <m:den>
                                                  <m:r>
                                                    <m:rPr>
                                                      <m:sty m:val="p"/>
                                                    </m:rPr>
                                                    <w:rPr>
                                                      <w:rFonts w:ascii="Cambria Math" w:hAnsi="Cambria Math"/>
                                                      <w:sz w:val="18"/>
                                                      <w:szCs w:val="18"/>
                                                      <w:lang w:eastAsia="zh-CN"/>
                                                    </w:rPr>
                                                    <m:t>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m:t>
                                          </m:r>
                                          <m:r>
                                            <m:rPr>
                                              <m:sty m:val="p"/>
                                            </m:rPr>
                                            <w:rPr>
                                              <w:rFonts w:ascii="Cambria Math" w:hAnsi="Cambria Math"/>
                                              <w:strike/>
                                              <w:sz w:val="18"/>
                                              <w:szCs w:val="18"/>
                                              <w:lang w:eastAsia="zh-CN"/>
                                            </w:rPr>
                                            <m:t>1</m:t>
                                          </m:r>
                                          <m:r>
                                            <m:rPr>
                                              <m:sty m:val="p"/>
                                            </m:rPr>
                                            <w:rPr>
                                              <w:rFonts w:ascii="Cambria Math" w:hAnsi="Cambria Math"/>
                                              <w:color w:val="FF0000"/>
                                              <w:sz w:val="18"/>
                                              <w:szCs w:val="18"/>
                                              <w:lang w:eastAsia="zh-CN"/>
                                            </w:rPr>
                                            <m:t>2</m:t>
                                          </m:r>
                                        </m:sub>
                                      </m:sSub>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2</m:t>
                                              </m:r>
                                            </m:e>
                                          </m:d>
                                        </m:sub>
                                      </m:sSub>
                                    </m:e>
                                  </m:mr>
                                </m:m>
                              </m:e>
                            </m:d>
                          </m:oMath>
                        </m:oMathPara>
                      </w:p>
                    </w:tc>
                  </w:tr>
                  <w:tr w:rsidR="008B5D12" w14:paraId="0D31A3F9"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A82345D" w14:textId="77777777" w:rsidR="008B5D12" w:rsidRDefault="00E6504B">
                        <w:pPr>
                          <w:keepNext/>
                          <w:keepLines/>
                          <w:snapToGrid w:val="0"/>
                          <w:spacing w:after="0" w:line="240" w:lineRule="auto"/>
                          <w:contextualSpacing/>
                          <w:jc w:val="center"/>
                          <w:rPr>
                            <w:rFonts w:ascii="Arial" w:hAnsi="Arial"/>
                            <w:sz w:val="18"/>
                            <w:szCs w:val="18"/>
                            <w:lang w:eastAsia="zh-CN"/>
                          </w:rPr>
                        </w:pPr>
                        <w:r>
                          <w:rPr>
                            <w:rFonts w:ascii="Arial" w:hAnsi="Arial"/>
                            <w:sz w:val="18"/>
                            <w:szCs w:val="18"/>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1FC0BA" w14:textId="77777777" w:rsidR="008B5D12" w:rsidRDefault="00000000">
                        <w:pPr>
                          <w:keepNext/>
                          <w:keepLines/>
                          <w:snapToGrid w:val="0"/>
                          <w:spacing w:after="0" w:line="240" w:lineRule="auto"/>
                          <w:contextualSpacing/>
                          <w:jc w:val="center"/>
                          <w:rPr>
                            <w:rFonts w:ascii="Arial" w:hAnsi="Arial"/>
                            <w:sz w:val="18"/>
                            <w:szCs w:val="18"/>
                            <w:lang w:eastAsia="zh-CN"/>
                          </w:rPr>
                        </w:pPr>
                        <m:oMathPara>
                          <m:oMath>
                            <m:f>
                              <m:fPr>
                                <m:ctrlPr>
                                  <w:rPr>
                                    <w:rFonts w:ascii="Cambria Math" w:hAnsi="Cambria Math"/>
                                    <w:kern w:val="2"/>
                                    <w:sz w:val="18"/>
                                    <w:szCs w:val="18"/>
                                    <w:lang w:eastAsia="zh-CN"/>
                                  </w:rPr>
                                </m:ctrlPr>
                              </m:fPr>
                              <m:num>
                                <m:r>
                                  <m:rPr>
                                    <m:sty m:val="p"/>
                                  </m:rPr>
                                  <w:rPr>
                                    <w:rFonts w:ascii="Cambria Math" w:hAnsi="Cambria Math"/>
                                    <w:sz w:val="18"/>
                                    <w:szCs w:val="18"/>
                                    <w:lang w:eastAsia="zh-CN"/>
                                  </w:rPr>
                                  <m:t>1</m:t>
                                </m:r>
                              </m:num>
                              <m:den>
                                <m:r>
                                  <m:rPr>
                                    <m:sty m:val="p"/>
                                  </m:rPr>
                                  <w:rPr>
                                    <w:rFonts w:ascii="Cambria Math" w:hAnsi="Cambria Math"/>
                                    <w:sz w:val="18"/>
                                    <w:szCs w:val="18"/>
                                    <w:lang w:eastAsia="zh-CN"/>
                                  </w:rPr>
                                  <m:t>2</m:t>
                                </m:r>
                              </m:den>
                            </m:f>
                            <m:d>
                              <m:dPr>
                                <m:begChr m:val="["/>
                                <m:endChr m:val="]"/>
                                <m:ctrlPr>
                                  <w:rPr>
                                    <w:rFonts w:ascii="Cambria Math" w:hAnsi="Cambria Math"/>
                                    <w:kern w:val="2"/>
                                    <w:sz w:val="18"/>
                                    <w:szCs w:val="18"/>
                                    <w:lang w:eastAsia="zh-CN"/>
                                  </w:rPr>
                                </m:ctrlPr>
                              </m:dPr>
                              <m:e>
                                <m:m>
                                  <m:mPr>
                                    <m:mcs>
                                      <m:mc>
                                        <m:mcPr>
                                          <m:count m:val="4"/>
                                          <m:mcJc m:val="center"/>
                                        </m:mcPr>
                                      </m:mc>
                                    </m:mcs>
                                    <m:ctrlPr>
                                      <w:rPr>
                                        <w:rFonts w:ascii="Cambria Math" w:hAnsi="Cambria Math"/>
                                        <w:kern w:val="2"/>
                                        <w:sz w:val="18"/>
                                        <w:szCs w:val="18"/>
                                        <w:lang w:eastAsia="zh-CN"/>
                                      </w:rPr>
                                    </m:ctrlPr>
                                  </m:mPr>
                                  <m:mr>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r>
                                                    <m:rPr>
                                                      <m:sty m:val="p"/>
                                                    </m:rPr>
                                                    <w:rPr>
                                                      <w:rFonts w:ascii="Cambria Math" w:hAnsi="Cambria Math"/>
                                                      <w:sz w:val="18"/>
                                                      <w:szCs w:val="18"/>
                                                      <w:lang w:eastAsia="zh-CN"/>
                                                    </w:rPr>
                                                    <m:t>(</m:t>
                                                  </m:r>
                                                  <m:r>
                                                    <w:rPr>
                                                      <w:rFonts w:ascii="Cambria Math" w:hAnsi="Cambria Math"/>
                                                      <w:sz w:val="18"/>
                                                      <w:szCs w:val="18"/>
                                                      <w:lang w:eastAsia="zh-CN"/>
                                                    </w:rPr>
                                                    <m:t>i</m:t>
                                                  </m:r>
                                                  <m:r>
                                                    <m:rPr>
                                                      <m:sty m:val="p"/>
                                                    </m:rPr>
                                                    <w:rPr>
                                                      <w:rFonts w:ascii="Cambria Math" w:hAnsi="Cambria Math"/>
                                                      <w:sz w:val="18"/>
                                                      <w:szCs w:val="18"/>
                                                      <w:lang w:eastAsia="zh-CN"/>
                                                    </w:rPr>
                                                    <m:t>-16)</m:t>
                                                  </m:r>
                                                </m:num>
                                                <m:den>
                                                  <m:r>
                                                    <m:rPr>
                                                      <m:sty m:val="p"/>
                                                    </m:rPr>
                                                    <w:rPr>
                                                      <w:rFonts w:ascii="Cambria Math" w:hAnsi="Cambria Math"/>
                                                      <w:sz w:val="18"/>
                                                      <w:szCs w:val="18"/>
                                                      <w:lang w:eastAsia="zh-CN"/>
                                                    </w:rPr>
                                                    <m:t>32</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-16</m:t>
                                                          </m:r>
                                                        </m:e>
                                                      </m:d>
                                                      <m:r>
                                                        <m:rPr>
                                                          <m:sty m:val="p"/>
                                                        </m:rPr>
                                                        <w:rPr>
                                                          <w:rFonts w:ascii="Cambria Math" w:hAnsi="Cambria Math"/>
                                                          <w:sz w:val="18"/>
                                                          <w:szCs w:val="18"/>
                                                          <w:lang w:eastAsia="zh-CN"/>
                                                        </w:rPr>
                                                        <m:t>mod 32</m:t>
                                                      </m:r>
                                                    </m:e>
                                                  </m:d>
                                                </m:num>
                                                <m:den>
                                                  <m:r>
                                                    <m:rPr>
                                                      <m:sty m:val="p"/>
                                                    </m:rPr>
                                                    <w:rPr>
                                                      <w:rFonts w:ascii="Cambria Math" w:hAnsi="Cambria Math"/>
                                                      <w:sz w:val="18"/>
                                                      <w:szCs w:val="18"/>
                                                      <w:lang w:eastAsia="zh-CN"/>
                                                    </w:rPr>
                                                    <m:t>8</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2,</m:t>
                                          </m:r>
                                          <m:d>
                                            <m:dPr>
                                              <m:begChr m:val="⌊"/>
                                              <m:endChr m:val="⌋"/>
                                              <m:ctrlPr>
                                                <w:rPr>
                                                  <w:rFonts w:ascii="Cambria Math" w:hAnsi="Cambria Math"/>
                                                  <w:kern w:val="2"/>
                                                  <w:sz w:val="18"/>
                                                  <w:szCs w:val="18"/>
                                                  <w:lang w:eastAsia="zh-CN"/>
                                                </w:rPr>
                                              </m:ctrlPr>
                                            </m:dPr>
                                            <m:e>
                                              <m:f>
                                                <m:fPr>
                                                  <m:type m:val="lin"/>
                                                  <m:ctrlPr>
                                                    <w:rPr>
                                                      <w:rFonts w:ascii="Cambria Math" w:hAnsi="Cambria Math"/>
                                                      <w:kern w:val="2"/>
                                                      <w:sz w:val="18"/>
                                                      <w:szCs w:val="18"/>
                                                      <w:lang w:eastAsia="zh-CN"/>
                                                    </w:rPr>
                                                  </m:ctrlPr>
                                                </m:fPr>
                                                <m:num>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8</m:t>
                                                      </m:r>
                                                    </m:e>
                                                  </m:d>
                                                </m:num>
                                                <m:den>
                                                  <m:r>
                                                    <m:rPr>
                                                      <m:sty m:val="p"/>
                                                    </m:rPr>
                                                    <w:rPr>
                                                      <w:rFonts w:ascii="Cambria Math" w:hAnsi="Cambria Math"/>
                                                      <w:sz w:val="18"/>
                                                      <w:szCs w:val="18"/>
                                                      <w:lang w:eastAsia="zh-CN"/>
                                                    </w:rPr>
                                                    <m:t>4</m:t>
                                                  </m:r>
                                                </m:den>
                                              </m:f>
                                            </m:e>
                                          </m:d>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ctrlPr>
                                        <w:rPr>
                                          <w:rFonts w:ascii="Cambria Math" w:eastAsia="Cambria Math" w:hAnsi="Cambria Math" w:cs="Cambria Math"/>
                                          <w:kern w:val="2"/>
                                          <w:sz w:val="18"/>
                                          <w:szCs w:val="18"/>
                                          <w:lang w:eastAsia="zh-CN"/>
                                        </w:rPr>
                                      </m:ctrlPr>
                                    </m:e>
                                  </m:mr>
                                  <m:mr>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2×1</m:t>
                                          </m:r>
                                        </m:sub>
                                      </m:sSub>
                                    </m:e>
                                    <m:e>
                                      <m:sSub>
                                        <m:sSubPr>
                                          <m:ctrlPr>
                                            <w:rPr>
                                              <w:rFonts w:ascii="Cambria Math" w:hAnsi="Cambria Math"/>
                                              <w:kern w:val="2"/>
                                              <w:sz w:val="18"/>
                                              <w:szCs w:val="18"/>
                                              <w:lang w:eastAsia="zh-CN"/>
                                            </w:rPr>
                                          </m:ctrlPr>
                                        </m:sSubPr>
                                        <m:e>
                                          <m:r>
                                            <m:rPr>
                                              <m:sty m:val="p"/>
                                            </m:rPr>
                                            <w:rPr>
                                              <w:rFonts w:ascii="Cambria Math" w:hAnsi="Cambria Math"/>
                                              <w:sz w:val="18"/>
                                              <w:szCs w:val="18"/>
                                              <w:lang w:eastAsia="zh-CN"/>
                                            </w:rPr>
                                            <m:t>0</m:t>
                                          </m:r>
                                          <m:ctrlPr>
                                            <w:rPr>
                                              <w:rFonts w:ascii="Cambria Math" w:eastAsia="Cambria Math" w:hAnsi="Cambria Math" w:cs="Cambria Math"/>
                                              <w:kern w:val="2"/>
                                              <w:sz w:val="18"/>
                                              <w:szCs w:val="18"/>
                                              <w:lang w:eastAsia="zh-CN"/>
                                            </w:rPr>
                                          </m:ctrlPr>
                                        </m:e>
                                        <m:sub>
                                          <m:r>
                                            <m:rPr>
                                              <m:sty m:val="p"/>
                                            </m:rPr>
                                            <w:rPr>
                                              <w:rFonts w:ascii="Cambria Math" w:hAnsi="Cambria Math"/>
                                              <w:sz w:val="18"/>
                                              <w:szCs w:val="18"/>
                                              <w:lang w:eastAsia="zh-CN"/>
                                            </w:rPr>
                                            <m:t>2×2</m:t>
                                          </m:r>
                                        </m:sub>
                                      </m:sSub>
                                      <m:ctrlPr>
                                        <w:rPr>
                                          <w:rFonts w:ascii="Cambria Math" w:eastAsia="Cambria Math" w:hAnsi="Cambria Math" w:cs="Cambria Math"/>
                                          <w:kern w:val="2"/>
                                          <w:sz w:val="18"/>
                                          <w:szCs w:val="18"/>
                                          <w:lang w:eastAsia="zh-CN"/>
                                        </w:rPr>
                                      </m:ctrlPr>
                                    </m:e>
                                    <m:e>
                                      <m:sSub>
                                        <m:sSubPr>
                                          <m:ctrlPr>
                                            <w:rPr>
                                              <w:rFonts w:ascii="Cambria Math" w:hAnsi="Cambria Math"/>
                                              <w:kern w:val="2"/>
                                              <w:sz w:val="18"/>
                                              <w:szCs w:val="18"/>
                                              <w:lang w:eastAsia="zh-CN"/>
                                            </w:rPr>
                                          </m:ctrlPr>
                                        </m:sSubPr>
                                        <m:e>
                                          <m:acc>
                                            <m:accPr>
                                              <m:chr m:val="̅"/>
                                              <m:ctrlPr>
                                                <w:rPr>
                                                  <w:rFonts w:ascii="Cambria Math" w:hAnsi="Cambria Math"/>
                                                  <w:kern w:val="2"/>
                                                  <w:sz w:val="18"/>
                                                  <w:szCs w:val="18"/>
                                                  <w:lang w:eastAsia="zh-CN"/>
                                                </w:rPr>
                                              </m:ctrlPr>
                                            </m:accPr>
                                            <m:e>
                                              <m:r>
                                                <w:rPr>
                                                  <w:rFonts w:ascii="Cambria Math" w:hAnsi="Cambria Math"/>
                                                  <w:sz w:val="18"/>
                                                  <w:szCs w:val="18"/>
                                                  <w:lang w:eastAsia="zh-CN"/>
                                                </w:rPr>
                                                <m:t>W</m:t>
                                              </m:r>
                                            </m:e>
                                          </m:acc>
                                        </m:e>
                                        <m:sub>
                                          <m:r>
                                            <m:rPr>
                                              <m:sty m:val="p"/>
                                            </m:rPr>
                                            <w:rPr>
                                              <w:rFonts w:ascii="Cambria Math" w:hAnsi="Cambria Math"/>
                                              <w:sz w:val="18"/>
                                              <w:szCs w:val="18"/>
                                              <w:lang w:eastAsia="zh-CN"/>
                                            </w:rPr>
                                            <m:t>1,</m:t>
                                          </m:r>
                                          <m:d>
                                            <m:dPr>
                                              <m:ctrlPr>
                                                <w:rPr>
                                                  <w:rFonts w:ascii="Cambria Math" w:hAnsi="Cambria Math"/>
                                                  <w:kern w:val="2"/>
                                                  <w:sz w:val="18"/>
                                                  <w:szCs w:val="18"/>
                                                  <w:lang w:eastAsia="zh-CN"/>
                                                </w:rPr>
                                              </m:ctrlPr>
                                            </m:dPr>
                                            <m:e>
                                              <m:r>
                                                <w:rPr>
                                                  <w:rFonts w:ascii="Cambria Math" w:hAnsi="Cambria Math"/>
                                                  <w:sz w:val="18"/>
                                                  <w:szCs w:val="18"/>
                                                  <w:lang w:eastAsia="zh-CN"/>
                                                </w:rPr>
                                                <m:t>i</m:t>
                                              </m:r>
                                              <m:r>
                                                <m:rPr>
                                                  <m:sty m:val="p"/>
                                                </m:rPr>
                                                <w:rPr>
                                                  <w:rFonts w:ascii="Cambria Math" w:hAnsi="Cambria Math"/>
                                                  <w:sz w:val="18"/>
                                                  <w:szCs w:val="18"/>
                                                  <w:lang w:eastAsia="zh-CN"/>
                                                </w:rPr>
                                                <m:t xml:space="preserve"> mod 4</m:t>
                                              </m:r>
                                            </m:e>
                                          </m:d>
                                        </m:sub>
                                      </m:sSub>
                                    </m:e>
                                  </m:mr>
                                </m:m>
                              </m:e>
                            </m:d>
                          </m:oMath>
                        </m:oMathPara>
                      </w:p>
                    </w:tc>
                  </w:tr>
                </w:tbl>
                <w:p w14:paraId="446C396F" w14:textId="77777777" w:rsidR="008B5D12" w:rsidRDefault="008B5D12">
                  <w:pPr>
                    <w:keepNext/>
                    <w:keepLines/>
                    <w:snapToGrid w:val="0"/>
                    <w:spacing w:after="0" w:line="240" w:lineRule="auto"/>
                    <w:contextualSpacing/>
                    <w:rPr>
                      <w:bCs/>
                      <w:sz w:val="18"/>
                      <w:szCs w:val="18"/>
                      <w:lang w:eastAsia="zh-CN"/>
                    </w:rPr>
                  </w:pPr>
                </w:p>
                <w:p w14:paraId="06E43716" w14:textId="77777777" w:rsidR="008B5D12" w:rsidRDefault="00E6504B">
                  <w:pPr>
                    <w:keepNext/>
                    <w:keepLines/>
                    <w:snapToGrid w:val="0"/>
                    <w:spacing w:after="0" w:line="240" w:lineRule="auto"/>
                    <w:contextualSpacing/>
                    <w:jc w:val="center"/>
                    <w:rPr>
                      <w:rFonts w:ascii="Calibri" w:eastAsia="Calibri" w:hAnsi="Calibri"/>
                      <w:bCs/>
                      <w:color w:val="FF0000"/>
                      <w:lang w:val="en-US" w:eastAsia="zh-CN"/>
                    </w:rPr>
                  </w:pPr>
                  <w:r>
                    <w:rPr>
                      <w:bCs/>
                      <w:color w:val="FF0000"/>
                      <w:lang w:eastAsia="zh-CN"/>
                    </w:rPr>
                    <w:t>&lt; omitted unchanged parts &gt;</w:t>
                  </w:r>
                </w:p>
                <w:p w14:paraId="7C21FFB6" w14:textId="77777777" w:rsidR="008B5D12" w:rsidRDefault="008B5D12">
                  <w:pPr>
                    <w:snapToGrid w:val="0"/>
                    <w:spacing w:after="0" w:line="240" w:lineRule="auto"/>
                    <w:contextualSpacing/>
                    <w:jc w:val="center"/>
                    <w:rPr>
                      <w:bCs/>
                      <w:sz w:val="18"/>
                      <w:szCs w:val="18"/>
                      <w:lang w:eastAsia="zh-CN"/>
                    </w:rPr>
                  </w:pPr>
                </w:p>
              </w:tc>
            </w:tr>
          </w:tbl>
          <w:p w14:paraId="4135C170" w14:textId="77777777" w:rsidR="008B5D12" w:rsidRDefault="008B5D12">
            <w:pPr>
              <w:snapToGrid w:val="0"/>
              <w:spacing w:before="0" w:after="0" w:line="240" w:lineRule="auto"/>
              <w:contextualSpacing/>
              <w:rPr>
                <w:b/>
                <w:i/>
                <w:sz w:val="22"/>
                <w:szCs w:val="22"/>
                <w:highlight w:val="yellow"/>
              </w:rPr>
            </w:pPr>
          </w:p>
          <w:p w14:paraId="464ACE23"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3ED2F67F" w14:textId="77777777" w:rsidR="008B5D12" w:rsidRDefault="00E6504B">
            <w:pPr>
              <w:snapToGrid w:val="0"/>
              <w:spacing w:before="0" w:after="0" w:line="240" w:lineRule="auto"/>
              <w:contextualSpacing/>
              <w:rPr>
                <w:bCs/>
                <w:iCs/>
                <w:sz w:val="22"/>
                <w:szCs w:val="22"/>
                <w:lang w:val="en-US"/>
              </w:rPr>
            </w:pPr>
            <w:r>
              <w:rPr>
                <w:bCs/>
                <w:iCs/>
                <w:sz w:val="22"/>
                <w:szCs w:val="22"/>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20A274AB" w14:textId="77777777">
              <w:tc>
                <w:tcPr>
                  <w:tcW w:w="10386" w:type="dxa"/>
                  <w:tcBorders>
                    <w:top w:val="single" w:sz="4" w:space="0" w:color="auto"/>
                    <w:left w:val="single" w:sz="4" w:space="0" w:color="auto"/>
                    <w:bottom w:val="single" w:sz="4" w:space="0" w:color="auto"/>
                    <w:right w:val="single" w:sz="4" w:space="0" w:color="auto"/>
                  </w:tcBorders>
                  <w:shd w:val="clear" w:color="auto" w:fill="auto"/>
                </w:tcPr>
                <w:p w14:paraId="3E47418D" w14:textId="77777777" w:rsidR="008B5D12" w:rsidRDefault="00E6504B">
                  <w:pPr>
                    <w:spacing w:after="0" w:line="240" w:lineRule="auto"/>
                    <w:contextualSpacing/>
                    <w:rPr>
                      <w:rFonts w:ascii="Arial" w:hAnsi="Arial" w:cs="Arial"/>
                      <w:sz w:val="28"/>
                      <w:szCs w:val="28"/>
                      <w:lang w:eastAsia="zh-CN"/>
                    </w:rPr>
                  </w:pPr>
                  <w:r>
                    <w:rPr>
                      <w:rFonts w:ascii="Arial" w:hAnsi="Arial" w:cs="Arial"/>
                      <w:sz w:val="28"/>
                      <w:szCs w:val="28"/>
                      <w:lang w:eastAsia="zh-CN"/>
                    </w:rPr>
                    <w:t>6.3.1.5 Precoding</w:t>
                  </w:r>
                </w:p>
                <w:p w14:paraId="4EAA88C7" w14:textId="77777777" w:rsidR="008B5D12" w:rsidRDefault="00E6504B">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p w14:paraId="7F4E09DD" w14:textId="77777777" w:rsidR="008B5D12" w:rsidRDefault="00E6504B">
                  <w:pPr>
                    <w:pStyle w:val="B2"/>
                    <w:spacing w:after="0" w:line="240" w:lineRule="auto"/>
                    <w:contextualSpacing/>
                    <w:rPr>
                      <w:kern w:val="2"/>
                      <w:sz w:val="22"/>
                      <w:szCs w:val="22"/>
                      <w:lang w:eastAsia="zh-CN"/>
                    </w:rPr>
                  </w:pPr>
                  <w:r>
                    <w:rPr>
                      <w:kern w:val="2"/>
                      <w:lang w:eastAsia="zh-CN"/>
                    </w:rPr>
                    <w:t>-</w:t>
                  </w:r>
                  <w:r>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Pr>
                      <w:kern w:val="2"/>
                      <w:lang w:eastAsia="zh-CN"/>
                    </w:rPr>
                    <w:t xml:space="preserve"> is given by Tables 6.3.1.5-</w:t>
                  </w:r>
                  <w:r>
                    <w:rPr>
                      <w:color w:val="FF0000"/>
                      <w:kern w:val="2"/>
                      <w:lang w:eastAsia="zh-CN"/>
                    </w:rPr>
                    <w:t>2</w:t>
                  </w:r>
                  <w:r>
                    <w:rPr>
                      <w:kern w:val="2"/>
                      <w:lang w:eastAsia="zh-CN"/>
                    </w:rPr>
                    <w:t xml:space="preserve">9 to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Pr>
                      <w:kern w:val="2"/>
                      <w:lang w:eastAsia="zh-CN"/>
                    </w:rPr>
                    <w:t xml:space="preserve"> representing the all-zero matrix with </w:t>
                  </w:r>
                  <m:oMath>
                    <m:r>
                      <w:rPr>
                        <w:rFonts w:ascii="Cambria Math" w:hAnsi="Cambria Math"/>
                        <w:kern w:val="2"/>
                        <w:lang w:eastAsia="zh-CN"/>
                      </w:rPr>
                      <m:t>m</m:t>
                    </m:r>
                  </m:oMath>
                  <w:r>
                    <w:rPr>
                      <w:kern w:val="2"/>
                      <w:lang w:eastAsia="zh-CN"/>
                    </w:rPr>
                    <w:t xml:space="preserve"> rows and </w:t>
                  </w:r>
                  <m:oMath>
                    <m:r>
                      <w:rPr>
                        <w:rFonts w:ascii="Cambria Math" w:hAnsi="Cambria Math"/>
                        <w:kern w:val="2"/>
                        <w:lang w:eastAsia="zh-CN"/>
                      </w:rPr>
                      <m:t>n</m:t>
                    </m:r>
                  </m:oMath>
                  <w:r>
                    <w:rPr>
                      <w:kern w:val="2"/>
                      <w:lang w:eastAsia="zh-CN"/>
                    </w:rPr>
                    <w:t xml:space="preserve"> columns;</w:t>
                  </w:r>
                </w:p>
                <w:p w14:paraId="6FDD5FBD" w14:textId="77777777" w:rsidR="008B5D12" w:rsidRDefault="00E6504B">
                  <w:pPr>
                    <w:pStyle w:val="B2"/>
                    <w:spacing w:after="0" w:line="240" w:lineRule="auto"/>
                    <w:contextualSpacing/>
                    <w:rPr>
                      <w:kern w:val="2"/>
                      <w:lang w:eastAsia="zh-CN"/>
                    </w:rPr>
                  </w:pPr>
                  <w:r>
                    <w:rPr>
                      <w:kern w:val="2"/>
                      <w:lang w:eastAsia="zh-CN"/>
                    </w:rPr>
                    <w:t>-</w:t>
                  </w:r>
                  <w:r>
                    <w:rPr>
                      <w:kern w:val="2"/>
                      <w:lang w:eastAsia="zh-CN"/>
                    </w:rPr>
                    <w:tab/>
                    <w:t xml:space="preserve">the </w:t>
                  </w:r>
                  <w:r>
                    <w:rPr>
                      <w:kern w:val="2"/>
                      <w:lang w:val="en-US" w:eastAsia="zh-CN"/>
                    </w:rPr>
                    <w:t xml:space="preserve">submatrices </w:t>
                  </w:r>
                  <m:oMath>
                    <m:sSub>
                      <m:sSubPr>
                        <m:ctrlPr>
                          <w:rPr>
                            <w:rFonts w:ascii="Cambria Math" w:hAnsi="Cambria Math"/>
                            <w:kern w:val="2"/>
                            <w:sz w:val="22"/>
                            <w:szCs w:val="22"/>
                            <w:lang w:eastAsia="zh-CN"/>
                          </w:rPr>
                        </m:ctrlPr>
                      </m:sSubPr>
                      <m:e>
                        <m:acc>
                          <m:accPr>
                            <m:chr m:val="̅"/>
                            <m:ctrlPr>
                              <w:rPr>
                                <w:rFonts w:ascii="Cambria Math" w:hAnsi="Cambria Math"/>
                                <w:kern w:val="2"/>
                                <w:sz w:val="22"/>
                                <w:szCs w:val="2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Pr>
                      <w:kern w:val="2"/>
                      <w:lang w:val="en-US" w:eastAsia="zh-CN"/>
                    </w:rPr>
                    <w:t xml:space="preserve"> are given by Tables 6.3.1.5-25 to 6.3.1.5-28 and 6.3.1.5-37 to 6.3.1.5-38.</w:t>
                  </w:r>
                </w:p>
                <w:p w14:paraId="1AAECAA0" w14:textId="77777777" w:rsidR="008B5D12" w:rsidRDefault="00E6504B">
                  <w:pPr>
                    <w:spacing w:after="0" w:line="240" w:lineRule="auto"/>
                    <w:contextualSpacing/>
                    <w:rPr>
                      <w:kern w:val="2"/>
                      <w:lang w:eastAsia="zh-CN"/>
                    </w:rPr>
                  </w:pPr>
                  <w:r>
                    <w:rPr>
                      <w:lang w:eastAsia="zh-CN"/>
                    </w:rPr>
                    <w:t xml:space="preserve">The TPMI index used in the tables above is obtained from the DCI scheduling the uplink transmission or the higher layer parameters according to the procedure in [6, TS 38.214]. </w:t>
                  </w:r>
                </w:p>
                <w:p w14:paraId="3EA0246E" w14:textId="77777777" w:rsidR="008B5D12" w:rsidRDefault="00E6504B">
                  <w:pPr>
                    <w:pStyle w:val="TH"/>
                    <w:spacing w:before="0" w:after="0" w:line="240" w:lineRule="auto"/>
                    <w:contextualSpacing/>
                    <w:rPr>
                      <w:rFonts w:ascii="Times New Roman" w:hAnsi="Times New Roman"/>
                      <w:b w:val="0"/>
                      <w:bCs/>
                      <w:color w:val="FF0000"/>
                      <w:lang w:eastAsia="zh-CN"/>
                    </w:rPr>
                  </w:pPr>
                  <w:r>
                    <w:rPr>
                      <w:rFonts w:ascii="Times New Roman" w:hAnsi="Times New Roman"/>
                      <w:b w:val="0"/>
                      <w:bCs/>
                      <w:color w:val="FF0000"/>
                      <w:lang w:eastAsia="zh-CN"/>
                    </w:rPr>
                    <w:t>&lt;omitted unchanged part&gt;</w:t>
                  </w:r>
                </w:p>
              </w:tc>
            </w:tr>
          </w:tbl>
          <w:p w14:paraId="13627C65" w14:textId="77777777" w:rsidR="008B5D12" w:rsidRDefault="008B5D12">
            <w:pPr>
              <w:spacing w:before="0" w:after="0" w:line="240" w:lineRule="auto"/>
              <w:contextualSpacing/>
            </w:pPr>
          </w:p>
          <w:p w14:paraId="444AF1FA"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0A31E202" w14:textId="77777777" w:rsidR="008B5D12" w:rsidRDefault="00E6504B">
            <w:pPr>
              <w:snapToGrid w:val="0"/>
              <w:spacing w:before="0" w:after="0" w:line="240" w:lineRule="auto"/>
              <w:contextualSpacing/>
              <w:rPr>
                <w:bCs/>
                <w:iCs/>
                <w:sz w:val="22"/>
                <w:szCs w:val="22"/>
                <w:lang w:val="en-US"/>
              </w:rPr>
            </w:pPr>
            <w:r>
              <w:rPr>
                <w:bCs/>
                <w:iCs/>
                <w:sz w:val="22"/>
                <w:szCs w:val="22"/>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8B5D12" w14:paraId="4CEE9C4F" w14:textId="77777777">
              <w:tc>
                <w:tcPr>
                  <w:tcW w:w="10165" w:type="dxa"/>
                  <w:tcBorders>
                    <w:top w:val="single" w:sz="4" w:space="0" w:color="auto"/>
                    <w:left w:val="single" w:sz="4" w:space="0" w:color="auto"/>
                    <w:bottom w:val="single" w:sz="4" w:space="0" w:color="auto"/>
                    <w:right w:val="single" w:sz="4" w:space="0" w:color="auto"/>
                  </w:tcBorders>
                  <w:shd w:val="clear" w:color="auto" w:fill="auto"/>
                </w:tcPr>
                <w:p w14:paraId="36B82691" w14:textId="77777777" w:rsidR="008B5D12" w:rsidRDefault="00E6504B">
                  <w:pPr>
                    <w:spacing w:after="0" w:line="240" w:lineRule="auto"/>
                    <w:contextualSpacing/>
                    <w:rPr>
                      <w:rFonts w:ascii="Arial" w:hAnsi="Arial" w:cs="Arial"/>
                      <w:sz w:val="24"/>
                      <w:lang w:eastAsia="zh-CN"/>
                    </w:rPr>
                  </w:pPr>
                  <w:r>
                    <w:rPr>
                      <w:rFonts w:ascii="Arial" w:hAnsi="Arial" w:cs="Arial"/>
                      <w:sz w:val="24"/>
                      <w:lang w:eastAsia="zh-CN"/>
                    </w:rPr>
                    <w:t>5.4.2.1</w:t>
                  </w:r>
                  <w:r>
                    <w:rPr>
                      <w:rFonts w:ascii="Arial" w:hAnsi="Arial" w:cs="Arial"/>
                      <w:sz w:val="24"/>
                      <w:lang w:eastAsia="zh-CN"/>
                    </w:rPr>
                    <w:tab/>
                    <w:t>Bit selection</w:t>
                  </w:r>
                </w:p>
                <w:p w14:paraId="51AC5939" w14:textId="77777777" w:rsidR="008B5D12" w:rsidRDefault="00E6504B">
                  <w:pPr>
                    <w:spacing w:after="0" w:line="240" w:lineRule="auto"/>
                    <w:ind w:firstLineChars="1750" w:firstLine="3500"/>
                    <w:contextualSpacing/>
                    <w:rPr>
                      <w:color w:val="FF0000"/>
                      <w:lang w:eastAsia="zh-CN"/>
                    </w:rPr>
                  </w:pPr>
                  <w:r>
                    <w:rPr>
                      <w:color w:val="FF0000"/>
                      <w:lang w:eastAsia="zh-CN"/>
                    </w:rPr>
                    <w:t>&lt;omitted unchanged part&gt;</w:t>
                  </w:r>
                </w:p>
                <w:p w14:paraId="5BE7C3A9" w14:textId="77777777" w:rsidR="008B5D12" w:rsidRDefault="00E6504B">
                  <w:pPr>
                    <w:spacing w:after="0" w:line="240" w:lineRule="auto"/>
                    <w:contextualSpacing/>
                    <w:rPr>
                      <w:rFonts w:ascii="Calibri" w:hAnsi="Calibri"/>
                      <w:sz w:val="22"/>
                      <w:szCs w:val="22"/>
                      <w:lang w:eastAsia="zh-CN"/>
                    </w:rPr>
                  </w:pPr>
                  <w:r>
                    <w:rPr>
                      <w:lang w:eastAsia="zh-CN"/>
                    </w:rPr>
                    <w:t>For one TB for UL-SCH, or for one TB for DL-SCH/PCH except for DL-SCH with PDSCH scheduled by DCI format 4_0/4_1/4_2,</w:t>
                  </w:r>
                </w:p>
                <w:p w14:paraId="654A1012" w14:textId="77777777" w:rsidR="008B5D12" w:rsidRDefault="00E6504B">
                  <w:pPr>
                    <w:spacing w:after="0" w:line="240" w:lineRule="auto"/>
                    <w:ind w:left="568" w:hanging="284"/>
                    <w:contextualSpacing/>
                    <w:rPr>
                      <w:lang w:eastAsia="zh-CN"/>
                    </w:rPr>
                  </w:pPr>
                  <w:r>
                    <w:rPr>
                      <w:lang w:eastAsia="zh-CN"/>
                    </w:rPr>
                    <w:t>-</w:t>
                  </w:r>
                  <w:r>
                    <w:rPr>
                      <w:lang w:eastAsia="zh-CN"/>
                    </w:rPr>
                    <w:tab/>
                    <w:t>maximum number of layers for one TB for UL-SCH is given by</w:t>
                  </w:r>
                  <w:r>
                    <w:rPr>
                      <w:color w:val="FF0000"/>
                      <w:lang w:eastAsia="zh-CN"/>
                    </w:rPr>
                    <w:t xml:space="preserve"> the minimum of </w:t>
                  </w:r>
                  <w:r>
                    <w:rPr>
                      <w:color w:val="000000"/>
                      <w:lang w:eastAsia="zh-CN"/>
                    </w:rPr>
                    <w:t>X</w:t>
                  </w:r>
                  <w:r>
                    <w:rPr>
                      <w:lang w:eastAsia="zh-CN"/>
                    </w:rPr>
                    <w:t xml:space="preserve"> </w:t>
                  </w:r>
                  <w:r>
                    <w:rPr>
                      <w:color w:val="FF0000"/>
                      <w:lang w:eastAsia="zh-CN"/>
                    </w:rPr>
                    <w:t>and 4</w:t>
                  </w:r>
                  <w:r>
                    <w:rPr>
                      <w:lang w:eastAsia="zh-CN"/>
                    </w:rPr>
                    <w:t>, where</w:t>
                  </w:r>
                </w:p>
                <w:p w14:paraId="65576F09" w14:textId="77777777" w:rsidR="008B5D12" w:rsidRDefault="00E6504B">
                  <w:pPr>
                    <w:spacing w:after="0" w:line="240" w:lineRule="auto"/>
                    <w:ind w:left="851" w:hanging="284"/>
                    <w:contextualSpacing/>
                    <w:rPr>
                      <w:lang w:eastAsia="zh-CN"/>
                    </w:rPr>
                  </w:pPr>
                  <w:r>
                    <w:rPr>
                      <w:lang w:eastAsia="zh-CN"/>
                    </w:rPr>
                    <w:lastRenderedPageBreak/>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p>
                <w:p w14:paraId="664B86B5" w14:textId="77777777" w:rsidR="008B5D12" w:rsidRDefault="00E6504B">
                  <w:pPr>
                    <w:spacing w:after="0" w:line="240" w:lineRule="auto"/>
                    <w:ind w:left="851" w:hanging="284"/>
                    <w:contextualSpacing/>
                    <w:rPr>
                      <w:lang w:eastAsia="zh-CN"/>
                    </w:rPr>
                  </w:pPr>
                  <w:r>
                    <w:rPr>
                      <w:lang w:eastAsia="zh-CN"/>
                    </w:rPr>
                    <w:t>-</w:t>
                  </w:r>
                  <w:r>
                    <w:rPr>
                      <w:lang w:eastAsia="zh-CN"/>
                    </w:rPr>
                    <w:tab/>
                    <w:t xml:space="preserve">elseif the higher layer parameter </w:t>
                  </w:r>
                  <w:r>
                    <w:rPr>
                      <w:i/>
                      <w:iCs/>
                      <w:lang w:eastAsia="zh-CN"/>
                    </w:rPr>
                    <w:t xml:space="preserve">maxRank </w:t>
                  </w:r>
                  <w:r>
                    <w:rPr>
                      <w:iCs/>
                      <w:lang w:eastAsia="zh-CN"/>
                    </w:rPr>
                    <w:t>of</w:t>
                  </w:r>
                  <w:r>
                    <w:rPr>
                      <w:i/>
                      <w:iCs/>
                      <w:lang w:eastAsia="zh-CN"/>
                    </w:rPr>
                    <w:t xml:space="preserve"> pusch-Config </w:t>
                  </w:r>
                  <w:r>
                    <w:rPr>
                      <w:iCs/>
                      <w:lang w:eastAsia="zh-CN"/>
                    </w:rPr>
                    <w:t>of the serving cell</w:t>
                  </w:r>
                  <w:r>
                    <w:rPr>
                      <w:lang w:eastAsia="zh-CN"/>
                    </w:rPr>
                    <w:t xml:space="preserve"> is configured, X is given by the maximum value of </w:t>
                  </w:r>
                  <w:r>
                    <w:rPr>
                      <w:i/>
                      <w:lang w:eastAsia="zh-CN"/>
                    </w:rPr>
                    <w:t>maxRank</w:t>
                  </w:r>
                  <w:r>
                    <w:rPr>
                      <w:lang w:eastAsia="zh-CN"/>
                    </w:rPr>
                    <w:t xml:space="preserve"> across all BWPs of the serving cell</w:t>
                  </w:r>
                </w:p>
                <w:p w14:paraId="7A7BB0CE" w14:textId="77777777" w:rsidR="008B5D12" w:rsidRDefault="00E6504B">
                  <w:pPr>
                    <w:spacing w:after="0" w:line="240" w:lineRule="auto"/>
                    <w:ind w:left="851" w:hanging="284"/>
                    <w:contextualSpacing/>
                    <w:rPr>
                      <w:lang w:eastAsia="zh-CN"/>
                    </w:rPr>
                  </w:pPr>
                  <w:r>
                    <w:rPr>
                      <w:lang w:eastAsia="zh-CN"/>
                    </w:rPr>
                    <w:t>-</w:t>
                  </w:r>
                  <w:r>
                    <w:rPr>
                      <w:lang w:eastAsia="zh-CN"/>
                    </w:rPr>
                    <w:tab/>
                    <w:t>otherwise, X is given by the maximum number of layers for PUSCH supported by the UE for the serving cell</w:t>
                  </w:r>
                </w:p>
                <w:p w14:paraId="763AD3FB" w14:textId="77777777" w:rsidR="008B5D12" w:rsidRDefault="00E6504B">
                  <w:pPr>
                    <w:spacing w:after="0" w:line="240" w:lineRule="auto"/>
                    <w:ind w:left="568" w:hanging="284"/>
                    <w:contextualSpacing/>
                    <w:rPr>
                      <w:lang w:eastAsia="zh-CN"/>
                    </w:rPr>
                  </w:pPr>
                  <w:r>
                    <w:rPr>
                      <w:lang w:eastAsia="zh-CN"/>
                    </w:rPr>
                    <w:t>-</w:t>
                  </w:r>
                  <w:r>
                    <w:rPr>
                      <w:lang w:eastAsia="zh-CN"/>
                    </w:rPr>
                    <w:tab/>
                    <w:t>maximum number of layers for one TB for DL-SCH/PCH is given by the minimum of X and 4, where</w:t>
                  </w:r>
                </w:p>
                <w:p w14:paraId="49E33BD8" w14:textId="77777777" w:rsidR="008B5D12" w:rsidRDefault="00E6504B">
                  <w:pPr>
                    <w:spacing w:after="0" w:line="240" w:lineRule="auto"/>
                    <w:ind w:left="851" w:hanging="284"/>
                    <w:contextualSpacing/>
                    <w:rPr>
                      <w:lang w:eastAsia="zh-CN"/>
                    </w:rPr>
                  </w:pPr>
                  <w:r>
                    <w:rPr>
                      <w:lang w:eastAsia="zh-CN"/>
                    </w:rPr>
                    <w:t>-</w:t>
                  </w:r>
                  <w:r>
                    <w:rPr>
                      <w:lang w:eastAsia="zh-CN"/>
                    </w:rPr>
                    <w:tab/>
                    <w:t xml:space="preserve">if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2D7BAA75" w14:textId="77777777" w:rsidR="008B5D12" w:rsidRDefault="00E6504B">
                  <w:pPr>
                    <w:spacing w:after="0" w:line="240" w:lineRule="auto"/>
                    <w:ind w:left="851" w:hanging="284"/>
                    <w:contextualSpacing/>
                    <w:rPr>
                      <w:lang w:eastAsia="zh-CN"/>
                    </w:rPr>
                  </w:pPr>
                  <w:r>
                    <w:rPr>
                      <w:lang w:eastAsia="zh-CN"/>
                    </w:rPr>
                    <w:t>-</w:t>
                  </w:r>
                  <w:r>
                    <w:rPr>
                      <w:lang w:eastAsia="zh-CN"/>
                    </w:rPr>
                    <w:tab/>
                    <w:t>otherwise, X is given by the maximum number of layers for PDSCH supported by the UE for the serving cell</w:t>
                  </w:r>
                </w:p>
                <w:p w14:paraId="7C470DF0" w14:textId="77777777" w:rsidR="008B5D12" w:rsidRDefault="00E6504B">
                  <w:pPr>
                    <w:spacing w:after="0" w:line="240" w:lineRule="auto"/>
                    <w:ind w:firstLineChars="1750" w:firstLine="3500"/>
                    <w:contextualSpacing/>
                    <w:rPr>
                      <w:color w:val="FF0000"/>
                      <w:lang w:eastAsia="zh-CN"/>
                    </w:rPr>
                  </w:pPr>
                  <w:r>
                    <w:rPr>
                      <w:color w:val="FF0000"/>
                      <w:lang w:eastAsia="zh-CN"/>
                    </w:rPr>
                    <w:t>&lt;omitted unchanged part&gt;</w:t>
                  </w:r>
                </w:p>
              </w:tc>
            </w:tr>
          </w:tbl>
          <w:p w14:paraId="78EF60BB" w14:textId="77777777" w:rsidR="008B5D12" w:rsidRDefault="008B5D12">
            <w:pPr>
              <w:spacing w:before="0" w:after="0" w:line="240" w:lineRule="auto"/>
              <w:contextualSpacing/>
            </w:pPr>
          </w:p>
          <w:p w14:paraId="125EE491"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5D734140" w14:textId="77777777" w:rsidR="008B5D12" w:rsidRDefault="00E6504B">
            <w:pPr>
              <w:spacing w:before="0" w:after="0" w:line="240" w:lineRule="auto"/>
              <w:contextualSpacing/>
              <w:rPr>
                <w:rFonts w:eastAsia="Malgun Gothic"/>
                <w:b/>
                <w:sz w:val="22"/>
                <w:szCs w:val="22"/>
                <w:lang w:val="en-US"/>
              </w:rPr>
            </w:pPr>
            <w:r>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34"/>
            </w:tblGrid>
            <w:tr w:rsidR="008B5D12" w14:paraId="63984858" w14:textId="77777777">
              <w:tc>
                <w:tcPr>
                  <w:tcW w:w="10160" w:type="dxa"/>
                  <w:tcBorders>
                    <w:top w:val="single" w:sz="4" w:space="0" w:color="auto"/>
                    <w:left w:val="single" w:sz="4" w:space="0" w:color="auto"/>
                    <w:bottom w:val="single" w:sz="4" w:space="0" w:color="auto"/>
                    <w:right w:val="single" w:sz="4" w:space="0" w:color="auto"/>
                  </w:tcBorders>
                  <w:shd w:val="clear" w:color="auto" w:fill="auto"/>
                </w:tcPr>
                <w:p w14:paraId="299B2565" w14:textId="77777777" w:rsidR="008B5D12" w:rsidRDefault="00E6504B">
                  <w:pPr>
                    <w:spacing w:after="0" w:line="240" w:lineRule="auto"/>
                    <w:contextualSpacing/>
                    <w:rPr>
                      <w:rFonts w:eastAsia="Malgun Gothic"/>
                      <w:b/>
                      <w:bCs/>
                      <w:sz w:val="24"/>
                      <w:szCs w:val="22"/>
                      <w:lang w:eastAsia="zh-CN"/>
                    </w:rPr>
                  </w:pPr>
                  <w:r>
                    <w:rPr>
                      <w:b/>
                      <w:bCs/>
                    </w:rPr>
                    <w:t>7.3.1.1.2</w:t>
                  </w:r>
                  <w:r>
                    <w:rPr>
                      <w:b/>
                      <w:bCs/>
                    </w:rPr>
                    <w:tab/>
                    <w:t>Format 0_1</w:t>
                  </w:r>
                </w:p>
                <w:p w14:paraId="3FF651CF" w14:textId="77777777" w:rsidR="008B5D12" w:rsidRDefault="00E6504B">
                  <w:pPr>
                    <w:spacing w:after="0" w:line="240" w:lineRule="auto"/>
                    <w:contextualSpacing/>
                    <w:jc w:val="center"/>
                    <w:rPr>
                      <w:color w:val="FF0000"/>
                      <w:kern w:val="2"/>
                      <w:sz w:val="22"/>
                      <w:szCs w:val="22"/>
                      <w:lang w:eastAsia="zh-CN"/>
                    </w:rPr>
                  </w:pPr>
                  <w:r>
                    <w:rPr>
                      <w:color w:val="FF0000"/>
                      <w:lang w:eastAsia="zh-CN"/>
                    </w:rPr>
                    <w:t>&lt;omitted unchanged part&gt;</w:t>
                  </w:r>
                </w:p>
                <w:p w14:paraId="67AD3BED" w14:textId="77777777" w:rsidR="008B5D12" w:rsidRDefault="00E6504B">
                  <w:pPr>
                    <w:spacing w:after="0" w:line="240" w:lineRule="auto"/>
                    <w:ind w:left="568" w:hanging="284"/>
                    <w:contextualSpacing/>
                    <w:rPr>
                      <w:lang w:eastAsia="zh-CN"/>
                    </w:rPr>
                  </w:pPr>
                  <w:r>
                    <w:rPr>
                      <w:rFonts w:eastAsia="DengXian"/>
                      <w:lang w:eastAsia="zh-CN"/>
                    </w:rPr>
                    <w:tab/>
                    <w:t xml:space="preserve">UL-SCH indicator </w:t>
                  </w:r>
                  <w:r>
                    <w:rPr>
                      <w:rFonts w:eastAsia="DengXian"/>
                    </w:rPr>
                    <w:t xml:space="preserve">– 0 or 1 </w:t>
                  </w:r>
                  <w:r>
                    <w:rPr>
                      <w:lang w:eastAsia="zh-CN"/>
                    </w:rPr>
                    <w:t xml:space="preserve">bit as follows </w:t>
                  </w:r>
                </w:p>
                <w:p w14:paraId="7BE0E91B" w14:textId="77777777" w:rsidR="008B5D12" w:rsidRDefault="00E6504B">
                  <w:pPr>
                    <w:spacing w:after="0" w:line="240" w:lineRule="auto"/>
                    <w:ind w:left="851" w:hanging="284"/>
                    <w:contextualSpacing/>
                    <w:rPr>
                      <w:rFonts w:eastAsia="DengXian"/>
                      <w:kern w:val="2"/>
                      <w:sz w:val="22"/>
                      <w:szCs w:val="22"/>
                    </w:rPr>
                  </w:pPr>
                  <w:r>
                    <w:rPr>
                      <w:lang w:eastAsia="zh-CN"/>
                    </w:rPr>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DengXian"/>
                    </w:rPr>
                    <w:t xml:space="preserve"> </w:t>
                  </w:r>
                </w:p>
                <w:p w14:paraId="7E5BB43B" w14:textId="77777777" w:rsidR="008B5D12" w:rsidRDefault="00E6504B">
                  <w:pPr>
                    <w:spacing w:after="0" w:line="240" w:lineRule="auto"/>
                    <w:ind w:left="851" w:hanging="284"/>
                    <w:contextualSpacing/>
                    <w:rPr>
                      <w:lang w:eastAsia="zh-CN"/>
                    </w:rPr>
                  </w:pPr>
                  <w:r>
                    <w:rPr>
                      <w:rFonts w:eastAsia="DengXian"/>
                      <w:lang w:eastAsia="zh-CN"/>
                    </w:rPr>
                    <w:t>-</w:t>
                  </w:r>
                  <w:r>
                    <w:rPr>
                      <w:rFonts w:eastAsia="DengXian"/>
                      <w:lang w:eastAsia="zh-CN"/>
                    </w:rPr>
                    <w:tab/>
                    <w:t xml:space="preserve">1 bit </w:t>
                  </w:r>
                  <w:r>
                    <w:rPr>
                      <w:rFonts w:eastAsia="DengXian"/>
                    </w:rPr>
                    <w:t>otherwise</w:t>
                  </w:r>
                  <w:r>
                    <w:rPr>
                      <w:rFonts w:eastAsia="DengXian"/>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DengXian"/>
                    </w:rPr>
                    <w:t>except for DCI format 0_1 with CRC scrambled by SP-CSI-RNTI,</w:t>
                  </w:r>
                  <w:r>
                    <w:rPr>
                      <w:lang w:eastAsia="zh-CN"/>
                    </w:rPr>
                    <w:t xml:space="preserve"> the UE is not expected to receive a DCI format 0_1 with UL-SCH indicator of "0" and CSI request of all zero(s). If a UE supports </w:t>
                  </w:r>
                  <w:r>
                    <w:rPr>
                      <w:rFonts w:cs="Arial"/>
                      <w:szCs w:val="18"/>
                      <w:lang w:eastAsia="zh-CN"/>
                    </w:rPr>
                    <w:t>triggering SRS only in DCI</w:t>
                  </w:r>
                  <w:r>
                    <w:rPr>
                      <w:lang w:eastAsia="zh-CN"/>
                    </w:rPr>
                    <w:t xml:space="preserve">, </w:t>
                  </w:r>
                  <w:r>
                    <w:rPr>
                      <w:rFonts w:eastAsia="DengXian"/>
                    </w:rPr>
                    <w:t xml:space="preserve">except for DCI format 0_1 with CRC scrambled by SP-CSI-RNTI, the UE is not expected to receive a DCI format 0_1 with </w:t>
                  </w:r>
                  <w:r>
                    <w:rPr>
                      <w:lang w:eastAsia="zh-CN"/>
                    </w:rPr>
                    <w:t xml:space="preserve">UL-SCH indicator of "0", CSI request of all zero(s) and SRS request of all zero(s). </w:t>
                  </w:r>
                  <w:r>
                    <w:rPr>
                      <w:rFonts w:eastAsia="Malgun Gothic"/>
                      <w:color w:val="FF0000"/>
                    </w:rPr>
                    <w:t>UE is not expected to receive a DCI format 0_1 with UL-SCH indicator of "0" when indicated number of PUSCH transmission layers is larger than 4.</w:t>
                  </w:r>
                </w:p>
                <w:p w14:paraId="1F1E2C5A" w14:textId="77777777" w:rsidR="008B5D12" w:rsidRDefault="00E6504B">
                  <w:pPr>
                    <w:spacing w:after="0" w:line="240" w:lineRule="auto"/>
                    <w:contextualSpacing/>
                    <w:jc w:val="center"/>
                    <w:rPr>
                      <w:rFonts w:eastAsia="Calibri"/>
                      <w:color w:val="FF0000"/>
                      <w:lang w:eastAsia="zh-CN"/>
                    </w:rPr>
                  </w:pPr>
                  <w:r>
                    <w:rPr>
                      <w:color w:val="FF0000"/>
                      <w:lang w:eastAsia="zh-CN"/>
                    </w:rPr>
                    <w:t>&lt;omitted unchanged part&gt;</w:t>
                  </w:r>
                </w:p>
              </w:tc>
            </w:tr>
          </w:tbl>
          <w:p w14:paraId="641C3507" w14:textId="77777777" w:rsidR="008B5D12" w:rsidRDefault="008B5D12">
            <w:pPr>
              <w:spacing w:before="0" w:after="0" w:line="240" w:lineRule="auto"/>
              <w:contextualSpacing/>
            </w:pPr>
          </w:p>
          <w:p w14:paraId="292B3E50"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Agreement</w:t>
            </w:r>
          </w:p>
          <w:p w14:paraId="7B0244B2" w14:textId="77777777" w:rsidR="008B5D12" w:rsidRDefault="00E6504B">
            <w:pPr>
              <w:spacing w:before="0" w:after="0" w:line="240" w:lineRule="auto"/>
              <w:contextualSpacing/>
              <w:rPr>
                <w:sz w:val="22"/>
                <w:szCs w:val="22"/>
                <w:lang w:val="en-US"/>
              </w:rPr>
            </w:pPr>
            <w:r>
              <w:rPr>
                <w:sz w:val="22"/>
                <w:szCs w:val="22"/>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B5D12" w14:paraId="59C76EA2" w14:textId="77777777">
              <w:tc>
                <w:tcPr>
                  <w:tcW w:w="2495" w:type="dxa"/>
                  <w:tcBorders>
                    <w:top w:val="single" w:sz="4" w:space="0" w:color="auto"/>
                    <w:left w:val="single" w:sz="4" w:space="0" w:color="auto"/>
                    <w:bottom w:val="single" w:sz="4" w:space="0" w:color="auto"/>
                    <w:right w:val="single" w:sz="4" w:space="0" w:color="auto"/>
                  </w:tcBorders>
                </w:tcPr>
                <w:p w14:paraId="2112655D" w14:textId="77777777" w:rsidR="008B5D12" w:rsidRDefault="00E6504B">
                  <w:pPr>
                    <w:spacing w:after="0" w:line="240" w:lineRule="auto"/>
                    <w:contextualSpacing/>
                    <w:rPr>
                      <w:rFonts w:eastAsia="Calibri"/>
                      <w:i/>
                      <w:iCs/>
                      <w:lang w:eastAsia="zh-CN"/>
                    </w:rPr>
                  </w:pPr>
                  <w:r>
                    <w:rPr>
                      <w:i/>
                      <w:iCs/>
                      <w:lang w:eastAsia="zh-CN"/>
                    </w:rPr>
                    <w:t>Rank = 4</w:t>
                  </w:r>
                </w:p>
              </w:tc>
            </w:tr>
            <w:tr w:rsidR="008B5D12" w14:paraId="4A59C5FE" w14:textId="77777777">
              <w:trPr>
                <w:trHeight w:val="2071"/>
              </w:trPr>
              <w:tc>
                <w:tcPr>
                  <w:tcW w:w="2495" w:type="dxa"/>
                  <w:tcBorders>
                    <w:top w:val="single" w:sz="4" w:space="0" w:color="auto"/>
                    <w:left w:val="single" w:sz="4" w:space="0" w:color="auto"/>
                    <w:bottom w:val="single" w:sz="4" w:space="0" w:color="auto"/>
                    <w:right w:val="single" w:sz="4" w:space="0" w:color="auto"/>
                  </w:tcBorders>
                </w:tcPr>
                <w:p w14:paraId="52EC327D" w14:textId="77777777" w:rsidR="008B5D12" w:rsidRDefault="00000000">
                  <w:pPr>
                    <w:spacing w:after="0" w:line="240" w:lineRule="auto"/>
                    <w:contextualSpacing/>
                    <w:rPr>
                      <w:i/>
                      <w:lang w:eastAsia="zh-CN"/>
                    </w:rPr>
                  </w:pPr>
                  <m:oMathPara>
                    <m:oMath>
                      <m:f>
                        <m:fPr>
                          <m:ctrlPr>
                            <w:rPr>
                              <w:rFonts w:ascii="Cambria Math" w:hAnsi="Cambria Math"/>
                              <w:i/>
                              <w:iCs/>
                              <w:kern w:val="2"/>
                              <w:sz w:val="22"/>
                              <w:szCs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szCs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710D8048" w14:textId="77777777" w:rsidR="008B5D12" w:rsidRDefault="00E6504B">
            <w:pPr>
              <w:spacing w:before="0" w:after="0" w:line="240" w:lineRule="auto"/>
              <w:contextualSpacing/>
              <w:rPr>
                <w:sz w:val="22"/>
                <w:szCs w:val="22"/>
              </w:rPr>
            </w:pPr>
            <w:r>
              <w:rPr>
                <w:sz w:val="22"/>
                <w:szCs w:val="22"/>
              </w:rPr>
              <w:t>If additional precoders cannot be agreed in RAN1#114bis, no additional precoders will be introduced in Rel-18.</w:t>
            </w:r>
          </w:p>
          <w:p w14:paraId="2DFF3049" w14:textId="77777777" w:rsidR="008B5D12" w:rsidRDefault="008B5D12">
            <w:pPr>
              <w:spacing w:before="0" w:after="0" w:line="240" w:lineRule="auto"/>
              <w:contextualSpacing/>
              <w:rPr>
                <w:b/>
                <w:bCs/>
                <w:u w:val="single"/>
              </w:rPr>
            </w:pPr>
          </w:p>
          <w:p w14:paraId="31EC2A2D" w14:textId="77777777" w:rsidR="008B5D12" w:rsidRDefault="00E6504B">
            <w:pPr>
              <w:snapToGrid w:val="0"/>
              <w:spacing w:before="0" w:after="0" w:line="240" w:lineRule="auto"/>
              <w:contextualSpacing/>
              <w:rPr>
                <w:b/>
                <w:iCs/>
                <w:sz w:val="22"/>
                <w:szCs w:val="22"/>
                <w:highlight w:val="green"/>
              </w:rPr>
            </w:pPr>
            <w:r>
              <w:rPr>
                <w:b/>
                <w:iCs/>
                <w:sz w:val="22"/>
                <w:szCs w:val="22"/>
                <w:highlight w:val="green"/>
              </w:rPr>
              <w:t>Agreement</w:t>
            </w:r>
          </w:p>
          <w:p w14:paraId="4C1AC907" w14:textId="77777777" w:rsidR="008B5D12" w:rsidRDefault="00E6504B">
            <w:pPr>
              <w:snapToGrid w:val="0"/>
              <w:spacing w:before="0" w:after="0" w:line="240" w:lineRule="auto"/>
              <w:contextualSpacing/>
              <w:rPr>
                <w:b/>
                <w:iCs/>
                <w:sz w:val="22"/>
                <w:szCs w:val="22"/>
              </w:rPr>
            </w:pPr>
            <w:r>
              <w:rPr>
                <w:bCs/>
                <w:iCs/>
                <w:sz w:val="22"/>
                <w:szCs w:val="22"/>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1FF0D399" w14:textId="77777777">
              <w:tc>
                <w:tcPr>
                  <w:tcW w:w="10160" w:type="dxa"/>
                  <w:shd w:val="clear" w:color="auto" w:fill="auto"/>
                </w:tcPr>
                <w:p w14:paraId="3A9EF2BA" w14:textId="77777777" w:rsidR="008B5D12" w:rsidRDefault="00E6504B">
                  <w:pPr>
                    <w:snapToGrid w:val="0"/>
                    <w:spacing w:after="0" w:line="240" w:lineRule="auto"/>
                    <w:contextualSpacing/>
                    <w:rPr>
                      <w:rFonts w:ascii="Arial" w:hAnsi="Arial" w:cs="Arial"/>
                      <w:b/>
                      <w:sz w:val="24"/>
                    </w:rPr>
                  </w:pPr>
                  <w:r>
                    <w:rPr>
                      <w:rFonts w:ascii="Arial" w:hAnsi="Arial" w:cs="Arial"/>
                      <w:b/>
                      <w:sz w:val="24"/>
                    </w:rPr>
                    <w:t>7.3.1.1.2</w:t>
                  </w:r>
                  <w:r>
                    <w:rPr>
                      <w:rFonts w:ascii="Arial" w:hAnsi="Arial" w:cs="Arial"/>
                      <w:b/>
                      <w:sz w:val="24"/>
                    </w:rPr>
                    <w:tab/>
                    <w:t>Format 0_1</w:t>
                  </w:r>
                </w:p>
                <w:p w14:paraId="7ED29399" w14:textId="77777777" w:rsidR="008B5D12" w:rsidRDefault="00E6504B">
                  <w:pPr>
                    <w:snapToGrid w:val="0"/>
                    <w:spacing w:after="0" w:line="240" w:lineRule="auto"/>
                    <w:contextualSpacing/>
                    <w:jc w:val="center"/>
                    <w:rPr>
                      <w:bCs/>
                      <w:color w:val="FF0000"/>
                    </w:rPr>
                  </w:pPr>
                  <w:r>
                    <w:rPr>
                      <w:bCs/>
                      <w:color w:val="FF0000"/>
                    </w:rPr>
                    <w:t>&lt;Unchanged parts omitted&gt;</w:t>
                  </w:r>
                </w:p>
                <w:p w14:paraId="6F75401A" w14:textId="77777777" w:rsidR="008B5D12" w:rsidRDefault="00E6504B">
                  <w:pPr>
                    <w:keepNext/>
                    <w:keepLines/>
                    <w:snapToGrid w:val="0"/>
                    <w:spacing w:after="0" w:line="240" w:lineRule="auto"/>
                    <w:contextualSpacing/>
                    <w:jc w:val="center"/>
                    <w:rPr>
                      <w:rFonts w:ascii="Arial" w:hAnsi="Arial"/>
                      <w:b/>
                      <w:i/>
                      <w:iCs/>
                      <w:sz w:val="18"/>
                      <w:szCs w:val="18"/>
                    </w:rPr>
                  </w:pPr>
                  <w:r>
                    <w:rPr>
                      <w:rFonts w:ascii="Arial" w:hAnsi="Arial"/>
                      <w:b/>
                      <w:sz w:val="18"/>
                      <w:szCs w:val="18"/>
                    </w:rPr>
                    <w:t xml:space="preserve">Table </w:t>
                  </w:r>
                  <w:r>
                    <w:rPr>
                      <w:rFonts w:ascii="Arial" w:hAnsi="Arial" w:hint="eastAsia"/>
                      <w:b/>
                      <w:sz w:val="18"/>
                      <w:szCs w:val="18"/>
                    </w:rPr>
                    <w:t>7.3.1.1.2</w:t>
                  </w:r>
                  <w:r>
                    <w:rPr>
                      <w:rFonts w:ascii="Arial" w:hAnsi="Arial"/>
                      <w:b/>
                      <w:sz w:val="18"/>
                      <w:szCs w:val="18"/>
                    </w:rPr>
                    <w:t>-5E</w:t>
                  </w:r>
                  <w:r>
                    <w:rPr>
                      <w:rFonts w:ascii="Arial" w:hAnsi="Arial" w:hint="eastAsia"/>
                      <w:b/>
                      <w:sz w:val="18"/>
                      <w:szCs w:val="18"/>
                    </w:rPr>
                    <w:t xml:space="preserve">: </w:t>
                  </w:r>
                  <w:r>
                    <w:rPr>
                      <w:rFonts w:ascii="Arial" w:hAnsi="Arial"/>
                      <w:b/>
                      <w:sz w:val="18"/>
                      <w:szCs w:val="18"/>
                    </w:rPr>
                    <w:t>Precoding information and number of layers</w:t>
                  </w:r>
                  <w:r>
                    <w:rPr>
                      <w:rFonts w:ascii="Arial" w:hAnsi="Arial" w:hint="eastAsia"/>
                      <w:b/>
                      <w:sz w:val="18"/>
                      <w:szCs w:val="18"/>
                    </w:rPr>
                    <w:t xml:space="preserve">, for </w:t>
                  </w:r>
                  <w:r>
                    <w:rPr>
                      <w:rFonts w:ascii="Arial" w:hAnsi="Arial"/>
                      <w:b/>
                      <w:sz w:val="18"/>
                      <w:szCs w:val="18"/>
                    </w:rPr>
                    <w:t>8</w:t>
                  </w:r>
                  <w:r>
                    <w:rPr>
                      <w:rFonts w:ascii="Arial" w:hAnsi="Arial" w:hint="eastAsia"/>
                      <w:b/>
                      <w:sz w:val="18"/>
                      <w:szCs w:val="18"/>
                    </w:rPr>
                    <w:t xml:space="preserve"> antenna ports, if </w:t>
                  </w:r>
                  <w:r>
                    <w:rPr>
                      <w:rFonts w:ascii="Arial" w:hAnsi="Arial"/>
                      <w:b/>
                      <w:sz w:val="18"/>
                      <w:szCs w:val="18"/>
                    </w:rPr>
                    <w:t>transform</w:t>
                  </w:r>
                  <w:r>
                    <w:rPr>
                      <w:rFonts w:ascii="Arial" w:hAnsi="Arial" w:hint="eastAsia"/>
                      <w:b/>
                      <w:sz w:val="18"/>
                      <w:szCs w:val="18"/>
                    </w:rPr>
                    <w:t xml:space="preserve"> p</w:t>
                  </w:r>
                  <w:r>
                    <w:rPr>
                      <w:rFonts w:ascii="Arial" w:hAnsi="Arial"/>
                      <w:b/>
                      <w:sz w:val="18"/>
                      <w:szCs w:val="18"/>
                    </w:rPr>
                    <w:t>recoder</w:t>
                  </w:r>
                  <w:r>
                    <w:rPr>
                      <w:rFonts w:ascii="Arial" w:hAnsi="Arial" w:hint="eastAsia"/>
                      <w:b/>
                      <w:sz w:val="18"/>
                      <w:szCs w:val="18"/>
                    </w:rPr>
                    <w:t xml:space="preserve"> is</w:t>
                  </w:r>
                  <w:r>
                    <w:rPr>
                      <w:rFonts w:ascii="Arial" w:hAnsi="Arial"/>
                      <w:b/>
                      <w:sz w:val="18"/>
                      <w:szCs w:val="18"/>
                    </w:rPr>
                    <w:t xml:space="preserve"> enabled or</w:t>
                  </w:r>
                  <w:r>
                    <w:rPr>
                      <w:rFonts w:ascii="Arial" w:hAnsi="Arial" w:hint="eastAsia"/>
                      <w:b/>
                      <w:sz w:val="18"/>
                      <w:szCs w:val="18"/>
                    </w:rPr>
                    <w:t xml:space="preserve"> </w:t>
                  </w:r>
                  <w:r>
                    <w:rPr>
                      <w:rFonts w:ascii="Arial" w:hAnsi="Arial"/>
                      <w:b/>
                      <w:i/>
                      <w:iCs/>
                      <w:sz w:val="18"/>
                      <w:szCs w:val="18"/>
                    </w:rPr>
                    <w:t>maxRank</w:t>
                  </w:r>
                  <w:r>
                    <w:rPr>
                      <w:rFonts w:ascii="Arial" w:hAnsi="Arial" w:hint="eastAsia"/>
                      <w:b/>
                      <w:iCs/>
                      <w:sz w:val="18"/>
                      <w:szCs w:val="18"/>
                    </w:rPr>
                    <w:t>=</w:t>
                  </w:r>
                  <w:r>
                    <w:rPr>
                      <w:rFonts w:ascii="Arial" w:hAnsi="Arial"/>
                      <w:b/>
                      <w:iCs/>
                      <w:sz w:val="18"/>
                      <w:szCs w:val="18"/>
                    </w:rPr>
                    <w:t xml:space="preserve">1 or 2 or 3 if </w:t>
                  </w:r>
                  <w:r>
                    <w:rPr>
                      <w:rFonts w:ascii="Arial" w:hAnsi="Arial"/>
                      <w:b/>
                      <w:sz w:val="18"/>
                      <w:szCs w:val="18"/>
                    </w:rPr>
                    <w:t>transform</w:t>
                  </w:r>
                  <w:r>
                    <w:rPr>
                      <w:rFonts w:ascii="Arial" w:hAnsi="Arial" w:hint="eastAsia"/>
                      <w:b/>
                      <w:sz w:val="18"/>
                      <w:szCs w:val="18"/>
                    </w:rPr>
                    <w:t xml:space="preserve"> p</w:t>
                  </w:r>
                  <w:r>
                    <w:rPr>
                      <w:rFonts w:ascii="Arial" w:hAnsi="Arial"/>
                      <w:b/>
                      <w:sz w:val="18"/>
                      <w:szCs w:val="18"/>
                    </w:rPr>
                    <w:t>recoder</w:t>
                  </w:r>
                  <w:r>
                    <w:rPr>
                      <w:rFonts w:ascii="Arial" w:hAnsi="Arial" w:hint="eastAsia"/>
                      <w:b/>
                      <w:sz w:val="18"/>
                      <w:szCs w:val="18"/>
                    </w:rPr>
                    <w:t xml:space="preserve"> is</w:t>
                  </w:r>
                  <w:r>
                    <w:rPr>
                      <w:rFonts w:ascii="Arial" w:hAnsi="Arial"/>
                      <w:b/>
                      <w:sz w:val="18"/>
                      <w:szCs w:val="18"/>
                    </w:rPr>
                    <w:t xml:space="preserve"> disabled</w:t>
                  </w:r>
                  <w:r>
                    <w:rPr>
                      <w:rFonts w:ascii="Arial" w:hAnsi="Arial"/>
                      <w:b/>
                      <w:iCs/>
                      <w:sz w:val="18"/>
                      <w:szCs w:val="18"/>
                    </w:rPr>
                    <w:t xml:space="preserve">, </w:t>
                  </w:r>
                  <w:r>
                    <w:rPr>
                      <w:rFonts w:ascii="Arial" w:hAnsi="Arial"/>
                      <w:b/>
                      <w:i/>
                      <w:iCs/>
                      <w:sz w:val="18"/>
                      <w:szCs w:val="18"/>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8B5D12" w14:paraId="190AE41D" w14:textId="77777777">
                    <w:trPr>
                      <w:trHeight w:val="424"/>
                      <w:jc w:val="center"/>
                    </w:trPr>
                    <w:tc>
                      <w:tcPr>
                        <w:tcW w:w="1134" w:type="dxa"/>
                        <w:shd w:val="clear" w:color="auto" w:fill="D9D9D9"/>
                        <w:vAlign w:val="center"/>
                      </w:tcPr>
                      <w:p w14:paraId="00291877" w14:textId="77777777" w:rsidR="008B5D12" w:rsidRDefault="00E6504B">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28" w:type="dxa"/>
                        <w:shd w:val="clear" w:color="auto" w:fill="D9D9D9"/>
                        <w:vAlign w:val="center"/>
                      </w:tcPr>
                      <w:p w14:paraId="439C39D0" w14:textId="77777777" w:rsidR="008B5D12" w:rsidRDefault="00E6504B">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w:t>
                        </w:r>
                        <w:r>
                          <w:rPr>
                            <w:rFonts w:ascii="Arial" w:hAnsi="Arial"/>
                            <w:color w:val="FF0000"/>
                            <w:sz w:val="18"/>
                            <w:szCs w:val="18"/>
                          </w:rPr>
                          <w:t>enabled</w:t>
                        </w:r>
                        <w:r>
                          <w:rPr>
                            <w:rFonts w:ascii="Arial" w:hAnsi="Arial"/>
                            <w:sz w:val="18"/>
                            <w:szCs w:val="18"/>
                          </w:rPr>
                          <w:t xml:space="preserve"> </w:t>
                        </w:r>
                        <w:r>
                          <w:rPr>
                            <w:rFonts w:ascii="Arial" w:hAnsi="Arial"/>
                            <w:strike/>
                            <w:sz w:val="18"/>
                            <w:szCs w:val="18"/>
                          </w:rPr>
                          <w:t>disabled</w:t>
                        </w:r>
                        <w:r>
                          <w:rPr>
                            <w:rFonts w:ascii="Arial" w:hAnsi="Arial"/>
                            <w:sz w:val="18"/>
                            <w:szCs w:val="18"/>
                          </w:rPr>
                          <w:t xml:space="preserve">, or </w:t>
                        </w:r>
                        <w:r>
                          <w:rPr>
                            <w:rFonts w:ascii="Arial" w:hAnsi="Arial"/>
                            <w:i/>
                            <w:sz w:val="18"/>
                            <w:szCs w:val="18"/>
                          </w:rPr>
                          <w:t>maxRank</w:t>
                        </w:r>
                        <w:r>
                          <w:rPr>
                            <w:rFonts w:ascii="Arial" w:hAnsi="Arial"/>
                            <w:sz w:val="18"/>
                            <w:szCs w:val="18"/>
                          </w:rPr>
                          <w:t xml:space="preserve">=1 if transform precoder is </w:t>
                        </w:r>
                        <w:r>
                          <w:rPr>
                            <w:rFonts w:ascii="Arial" w:hAnsi="Arial"/>
                            <w:color w:val="FF0000"/>
                            <w:sz w:val="18"/>
                            <w:szCs w:val="18"/>
                          </w:rPr>
                          <w:t>disabled</w:t>
                        </w:r>
                        <w:r>
                          <w:rPr>
                            <w:rFonts w:ascii="Arial" w:hAnsi="Arial"/>
                            <w:sz w:val="18"/>
                            <w:szCs w:val="18"/>
                          </w:rPr>
                          <w:t xml:space="preserve"> </w:t>
                        </w:r>
                        <w:r>
                          <w:rPr>
                            <w:rFonts w:ascii="Arial" w:hAnsi="Arial"/>
                            <w:strike/>
                            <w:sz w:val="18"/>
                            <w:szCs w:val="18"/>
                          </w:rPr>
                          <w:t>enabled</w:t>
                        </w:r>
                      </w:p>
                    </w:tc>
                    <w:tc>
                      <w:tcPr>
                        <w:tcW w:w="1134" w:type="dxa"/>
                        <w:shd w:val="clear" w:color="auto" w:fill="D9D9D9"/>
                        <w:vAlign w:val="center"/>
                      </w:tcPr>
                      <w:p w14:paraId="5B62BD53" w14:textId="77777777" w:rsidR="008B5D12" w:rsidRDefault="00E6504B">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57" w:type="dxa"/>
                        <w:shd w:val="clear" w:color="auto" w:fill="D9D9D9"/>
                        <w:vAlign w:val="center"/>
                      </w:tcPr>
                      <w:p w14:paraId="7605FC6E" w14:textId="77777777" w:rsidR="008B5D12" w:rsidRDefault="00E6504B">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disabled, and</w:t>
                        </w:r>
                        <w:r>
                          <w:rPr>
                            <w:rFonts w:ascii="Arial" w:hAnsi="Arial"/>
                            <w:i/>
                            <w:sz w:val="18"/>
                            <w:szCs w:val="18"/>
                          </w:rPr>
                          <w:t xml:space="preserve"> maxRank</w:t>
                        </w:r>
                        <w:r>
                          <w:rPr>
                            <w:rFonts w:ascii="Arial" w:hAnsi="Arial"/>
                            <w:sz w:val="18"/>
                            <w:szCs w:val="18"/>
                          </w:rPr>
                          <w:t>=2</w:t>
                        </w:r>
                      </w:p>
                    </w:tc>
                    <w:tc>
                      <w:tcPr>
                        <w:tcW w:w="1134" w:type="dxa"/>
                        <w:shd w:val="clear" w:color="auto" w:fill="D9D9D9"/>
                        <w:vAlign w:val="center"/>
                      </w:tcPr>
                      <w:p w14:paraId="5EB1FBA6" w14:textId="77777777" w:rsidR="008B5D12" w:rsidRDefault="00E6504B">
                        <w:pPr>
                          <w:keepNext/>
                          <w:keepLines/>
                          <w:snapToGrid w:val="0"/>
                          <w:spacing w:after="0" w:line="240" w:lineRule="auto"/>
                          <w:contextualSpacing/>
                          <w:jc w:val="center"/>
                          <w:rPr>
                            <w:rFonts w:ascii="Arial" w:hAnsi="Arial"/>
                            <w:sz w:val="18"/>
                            <w:szCs w:val="18"/>
                          </w:rPr>
                        </w:pPr>
                        <w:r>
                          <w:rPr>
                            <w:rFonts w:ascii="Arial" w:hAnsi="Arial"/>
                            <w:sz w:val="18"/>
                            <w:szCs w:val="18"/>
                          </w:rPr>
                          <w:t>Bit field mapped to index</w:t>
                        </w:r>
                      </w:p>
                    </w:tc>
                    <w:tc>
                      <w:tcPr>
                        <w:tcW w:w="1757" w:type="dxa"/>
                        <w:shd w:val="clear" w:color="auto" w:fill="D9D9D9"/>
                        <w:vAlign w:val="center"/>
                      </w:tcPr>
                      <w:p w14:paraId="6D0FFA86" w14:textId="77777777" w:rsidR="008B5D12" w:rsidRDefault="00E6504B">
                        <w:pPr>
                          <w:keepNext/>
                          <w:keepLines/>
                          <w:snapToGrid w:val="0"/>
                          <w:spacing w:after="0" w:line="240" w:lineRule="auto"/>
                          <w:contextualSpacing/>
                          <w:jc w:val="center"/>
                          <w:rPr>
                            <w:rFonts w:ascii="Arial" w:hAnsi="Arial"/>
                            <w:sz w:val="18"/>
                            <w:szCs w:val="18"/>
                          </w:rPr>
                        </w:pPr>
                        <w:r>
                          <w:rPr>
                            <w:rFonts w:ascii="Arial" w:hAnsi="Arial"/>
                            <w:sz w:val="18"/>
                            <w:szCs w:val="18"/>
                          </w:rPr>
                          <w:t>transform</w:t>
                        </w:r>
                        <w:r>
                          <w:rPr>
                            <w:rFonts w:ascii="Arial" w:hAnsi="Arial" w:hint="eastAsia"/>
                            <w:sz w:val="18"/>
                            <w:szCs w:val="18"/>
                          </w:rPr>
                          <w:t xml:space="preserve"> p</w:t>
                        </w:r>
                        <w:r>
                          <w:rPr>
                            <w:rFonts w:ascii="Arial" w:hAnsi="Arial"/>
                            <w:sz w:val="18"/>
                            <w:szCs w:val="18"/>
                          </w:rPr>
                          <w:t>recoder</w:t>
                        </w:r>
                        <w:r>
                          <w:rPr>
                            <w:rFonts w:ascii="Arial" w:hAnsi="Arial" w:hint="eastAsia"/>
                            <w:sz w:val="18"/>
                            <w:szCs w:val="18"/>
                          </w:rPr>
                          <w:t xml:space="preserve"> is</w:t>
                        </w:r>
                        <w:r>
                          <w:rPr>
                            <w:rFonts w:ascii="Arial" w:hAnsi="Arial"/>
                            <w:sz w:val="18"/>
                            <w:szCs w:val="18"/>
                          </w:rPr>
                          <w:t xml:space="preserve"> disabled, and</w:t>
                        </w:r>
                        <w:r>
                          <w:rPr>
                            <w:rFonts w:ascii="Arial" w:hAnsi="Arial"/>
                            <w:i/>
                            <w:sz w:val="18"/>
                            <w:szCs w:val="18"/>
                          </w:rPr>
                          <w:t xml:space="preserve"> maxRank=3</w:t>
                        </w:r>
                      </w:p>
                    </w:tc>
                  </w:tr>
                  <w:tr w:rsidR="008B5D12" w14:paraId="04FA5E41" w14:textId="77777777">
                    <w:trPr>
                      <w:jc w:val="center"/>
                    </w:trPr>
                    <w:tc>
                      <w:tcPr>
                        <w:tcW w:w="1134" w:type="dxa"/>
                        <w:shd w:val="clear" w:color="auto" w:fill="D9D9D9"/>
                      </w:tcPr>
                      <w:p w14:paraId="51DDE2B5"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lastRenderedPageBreak/>
                          <w:t>0</w:t>
                        </w:r>
                      </w:p>
                    </w:tc>
                    <w:tc>
                      <w:tcPr>
                        <w:tcW w:w="1728" w:type="dxa"/>
                        <w:shd w:val="clear" w:color="auto" w:fill="auto"/>
                      </w:tcPr>
                      <w:p w14:paraId="484F201B"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c>
                      <w:tcPr>
                        <w:tcW w:w="1134" w:type="dxa"/>
                        <w:shd w:val="clear" w:color="auto" w:fill="D9D9D9"/>
                      </w:tcPr>
                      <w:p w14:paraId="1E8F8A4C"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57" w:type="dxa"/>
                        <w:shd w:val="clear" w:color="auto" w:fill="auto"/>
                      </w:tcPr>
                      <w:p w14:paraId="03B93AF6"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c>
                      <w:tcPr>
                        <w:tcW w:w="1134" w:type="dxa"/>
                        <w:shd w:val="clear" w:color="auto" w:fill="D9D9D9"/>
                      </w:tcPr>
                      <w:p w14:paraId="7417AF6E"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0</w:t>
                        </w:r>
                      </w:p>
                    </w:tc>
                    <w:tc>
                      <w:tcPr>
                        <w:tcW w:w="1757" w:type="dxa"/>
                      </w:tcPr>
                      <w:p w14:paraId="4BB1F46A"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TPMI=0</w:t>
                        </w:r>
                      </w:p>
                    </w:tc>
                  </w:tr>
                  <w:tr w:rsidR="008B5D12" w14:paraId="3DFEA1DD" w14:textId="77777777">
                    <w:trPr>
                      <w:jc w:val="center"/>
                    </w:trPr>
                    <w:tc>
                      <w:tcPr>
                        <w:tcW w:w="1134" w:type="dxa"/>
                        <w:shd w:val="clear" w:color="auto" w:fill="D9D9D9"/>
                        <w:vAlign w:val="center"/>
                      </w:tcPr>
                      <w:p w14:paraId="13FE8BA1"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28" w:type="dxa"/>
                        <w:shd w:val="clear" w:color="auto" w:fill="auto"/>
                        <w:vAlign w:val="center"/>
                      </w:tcPr>
                      <w:p w14:paraId="273F52D1"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c>
                      <w:tcPr>
                        <w:tcW w:w="1134" w:type="dxa"/>
                        <w:shd w:val="clear" w:color="auto" w:fill="D9D9D9"/>
                      </w:tcPr>
                      <w:p w14:paraId="4358DFA9"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57" w:type="dxa"/>
                        <w:shd w:val="clear" w:color="auto" w:fill="auto"/>
                      </w:tcPr>
                      <w:p w14:paraId="43893807"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c>
                      <w:tcPr>
                        <w:tcW w:w="1134" w:type="dxa"/>
                        <w:shd w:val="clear" w:color="auto" w:fill="D9D9D9"/>
                      </w:tcPr>
                      <w:p w14:paraId="02373206"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w:t>
                        </w:r>
                      </w:p>
                    </w:tc>
                    <w:tc>
                      <w:tcPr>
                        <w:tcW w:w="1757" w:type="dxa"/>
                      </w:tcPr>
                      <w:p w14:paraId="1A86BC9D"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w:t>
                        </w:r>
                      </w:p>
                    </w:tc>
                  </w:tr>
                  <w:tr w:rsidR="008B5D12" w14:paraId="5DB07705" w14:textId="77777777">
                    <w:trPr>
                      <w:jc w:val="center"/>
                    </w:trPr>
                    <w:tc>
                      <w:tcPr>
                        <w:tcW w:w="1134" w:type="dxa"/>
                        <w:shd w:val="clear" w:color="auto" w:fill="D9D9D9"/>
                        <w:vAlign w:val="center"/>
                      </w:tcPr>
                      <w:p w14:paraId="6C94690F"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28" w:type="dxa"/>
                        <w:shd w:val="clear" w:color="auto" w:fill="auto"/>
                        <w:vAlign w:val="center"/>
                      </w:tcPr>
                      <w:p w14:paraId="148F531F"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59748AAD"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shd w:val="clear" w:color="auto" w:fill="auto"/>
                        <w:vAlign w:val="center"/>
                      </w:tcPr>
                      <w:p w14:paraId="66F8F473"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77C6C54D"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1F8C1FE6"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76B6BAE8" w14:textId="77777777">
                    <w:trPr>
                      <w:jc w:val="center"/>
                    </w:trPr>
                    <w:tc>
                      <w:tcPr>
                        <w:tcW w:w="1134" w:type="dxa"/>
                        <w:shd w:val="clear" w:color="auto" w:fill="D9D9D9"/>
                        <w:vAlign w:val="center"/>
                      </w:tcPr>
                      <w:p w14:paraId="55D2EB0F"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28" w:type="dxa"/>
                        <w:shd w:val="clear" w:color="auto" w:fill="auto"/>
                        <w:vAlign w:val="center"/>
                      </w:tcPr>
                      <w:p w14:paraId="17907C0A"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c>
                      <w:tcPr>
                        <w:tcW w:w="1134" w:type="dxa"/>
                        <w:shd w:val="clear" w:color="auto" w:fill="D9D9D9"/>
                        <w:vAlign w:val="center"/>
                      </w:tcPr>
                      <w:p w14:paraId="1CF33A17"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57" w:type="dxa"/>
                        <w:shd w:val="clear" w:color="auto" w:fill="auto"/>
                        <w:vAlign w:val="center"/>
                      </w:tcPr>
                      <w:p w14:paraId="3A084F82"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c>
                      <w:tcPr>
                        <w:tcW w:w="1134" w:type="dxa"/>
                        <w:shd w:val="clear" w:color="auto" w:fill="D9D9D9"/>
                        <w:vAlign w:val="center"/>
                      </w:tcPr>
                      <w:p w14:paraId="6BDF0F2E"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15</w:t>
                        </w:r>
                      </w:p>
                    </w:tc>
                    <w:tc>
                      <w:tcPr>
                        <w:tcW w:w="1757" w:type="dxa"/>
                        <w:vAlign w:val="center"/>
                      </w:tcPr>
                      <w:p w14:paraId="6756598F"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 layer: TPMI=15</w:t>
                        </w:r>
                      </w:p>
                    </w:tc>
                  </w:tr>
                  <w:tr w:rsidR="008B5D12" w14:paraId="15838B8C" w14:textId="77777777">
                    <w:trPr>
                      <w:jc w:val="center"/>
                    </w:trPr>
                    <w:tc>
                      <w:tcPr>
                        <w:tcW w:w="1134" w:type="dxa"/>
                        <w:shd w:val="clear" w:color="auto" w:fill="D9D9D9"/>
                      </w:tcPr>
                      <w:p w14:paraId="5B2D4F10"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743F1185"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32900D0F"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16</w:t>
                        </w:r>
                      </w:p>
                    </w:tc>
                    <w:tc>
                      <w:tcPr>
                        <w:tcW w:w="1757" w:type="dxa"/>
                        <w:shd w:val="clear" w:color="auto" w:fill="auto"/>
                      </w:tcPr>
                      <w:p w14:paraId="5B51C819"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TPMI=0</w:t>
                        </w:r>
                      </w:p>
                    </w:tc>
                    <w:tc>
                      <w:tcPr>
                        <w:tcW w:w="1134" w:type="dxa"/>
                        <w:shd w:val="clear" w:color="auto" w:fill="D9D9D9"/>
                      </w:tcPr>
                      <w:p w14:paraId="6B764424"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16</w:t>
                        </w:r>
                      </w:p>
                    </w:tc>
                    <w:tc>
                      <w:tcPr>
                        <w:tcW w:w="1757" w:type="dxa"/>
                      </w:tcPr>
                      <w:p w14:paraId="332109D9"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TPMI=0</w:t>
                        </w:r>
                      </w:p>
                    </w:tc>
                  </w:tr>
                  <w:tr w:rsidR="008B5D12" w14:paraId="3C2804A5" w14:textId="77777777">
                    <w:trPr>
                      <w:jc w:val="center"/>
                    </w:trPr>
                    <w:tc>
                      <w:tcPr>
                        <w:tcW w:w="1134" w:type="dxa"/>
                        <w:shd w:val="clear" w:color="auto" w:fill="D9D9D9"/>
                        <w:vAlign w:val="center"/>
                      </w:tcPr>
                      <w:p w14:paraId="728D38CC"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2EC8DA21"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A64ECBE"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17</w:t>
                        </w:r>
                      </w:p>
                    </w:tc>
                    <w:tc>
                      <w:tcPr>
                        <w:tcW w:w="1757" w:type="dxa"/>
                        <w:shd w:val="clear" w:color="auto" w:fill="auto"/>
                        <w:vAlign w:val="center"/>
                      </w:tcPr>
                      <w:p w14:paraId="3CDB1D2D"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TPMI=1</w:t>
                        </w:r>
                      </w:p>
                    </w:tc>
                    <w:tc>
                      <w:tcPr>
                        <w:tcW w:w="1134" w:type="dxa"/>
                        <w:shd w:val="clear" w:color="auto" w:fill="D9D9D9"/>
                        <w:vAlign w:val="center"/>
                      </w:tcPr>
                      <w:p w14:paraId="3CFB0D42"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17</w:t>
                        </w:r>
                      </w:p>
                    </w:tc>
                    <w:tc>
                      <w:tcPr>
                        <w:tcW w:w="1757" w:type="dxa"/>
                        <w:vAlign w:val="center"/>
                      </w:tcPr>
                      <w:p w14:paraId="06386284"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layer2: TPMI=1</w:t>
                        </w:r>
                      </w:p>
                    </w:tc>
                  </w:tr>
                  <w:tr w:rsidR="008B5D12" w14:paraId="4F1F92A7" w14:textId="77777777">
                    <w:trPr>
                      <w:jc w:val="center"/>
                    </w:trPr>
                    <w:tc>
                      <w:tcPr>
                        <w:tcW w:w="1134" w:type="dxa"/>
                        <w:shd w:val="clear" w:color="auto" w:fill="D9D9D9"/>
                        <w:vAlign w:val="center"/>
                      </w:tcPr>
                      <w:p w14:paraId="66470B9A"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4E94EEBB"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2976954"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shd w:val="clear" w:color="auto" w:fill="auto"/>
                        <w:vAlign w:val="center"/>
                      </w:tcPr>
                      <w:p w14:paraId="45B09CD9"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134" w:type="dxa"/>
                        <w:shd w:val="clear" w:color="auto" w:fill="D9D9D9"/>
                        <w:vAlign w:val="center"/>
                      </w:tcPr>
                      <w:p w14:paraId="237E08CD"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35245D64"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1E3902FB" w14:textId="77777777">
                    <w:trPr>
                      <w:jc w:val="center"/>
                    </w:trPr>
                    <w:tc>
                      <w:tcPr>
                        <w:tcW w:w="1134" w:type="dxa"/>
                        <w:shd w:val="clear" w:color="auto" w:fill="D9D9D9"/>
                        <w:vAlign w:val="center"/>
                      </w:tcPr>
                      <w:p w14:paraId="0949FBE5"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65130E4"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3CD9D94"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47</w:t>
                        </w:r>
                      </w:p>
                    </w:tc>
                    <w:tc>
                      <w:tcPr>
                        <w:tcW w:w="1757" w:type="dxa"/>
                        <w:shd w:val="clear" w:color="auto" w:fill="auto"/>
                        <w:vAlign w:val="center"/>
                      </w:tcPr>
                      <w:p w14:paraId="22230F42"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layers: TPMI=31</w:t>
                        </w:r>
                      </w:p>
                    </w:tc>
                    <w:tc>
                      <w:tcPr>
                        <w:tcW w:w="1134" w:type="dxa"/>
                        <w:shd w:val="clear" w:color="auto" w:fill="D9D9D9"/>
                        <w:vAlign w:val="center"/>
                      </w:tcPr>
                      <w:p w14:paraId="360D1E4F"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47</w:t>
                        </w:r>
                      </w:p>
                    </w:tc>
                    <w:tc>
                      <w:tcPr>
                        <w:tcW w:w="1757" w:type="dxa"/>
                        <w:vAlign w:val="center"/>
                      </w:tcPr>
                      <w:p w14:paraId="3050938B"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2 layers: TPMI=31</w:t>
                        </w:r>
                      </w:p>
                    </w:tc>
                  </w:tr>
                  <w:tr w:rsidR="008B5D12" w14:paraId="69C0CD14" w14:textId="77777777">
                    <w:trPr>
                      <w:jc w:val="center"/>
                    </w:trPr>
                    <w:tc>
                      <w:tcPr>
                        <w:tcW w:w="1134" w:type="dxa"/>
                        <w:shd w:val="clear" w:color="auto" w:fill="D9D9D9"/>
                      </w:tcPr>
                      <w:p w14:paraId="0C34159A"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452D742F"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7BCF1499"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48-63</w:t>
                        </w:r>
                      </w:p>
                    </w:tc>
                    <w:tc>
                      <w:tcPr>
                        <w:tcW w:w="1757" w:type="dxa"/>
                        <w:shd w:val="clear" w:color="auto" w:fill="auto"/>
                      </w:tcPr>
                      <w:p w14:paraId="52563681"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reserved</w:t>
                        </w:r>
                      </w:p>
                    </w:tc>
                    <w:tc>
                      <w:tcPr>
                        <w:tcW w:w="1134" w:type="dxa"/>
                        <w:shd w:val="clear" w:color="auto" w:fill="D9D9D9"/>
                      </w:tcPr>
                      <w:p w14:paraId="5075D5B1"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48</w:t>
                        </w:r>
                      </w:p>
                    </w:tc>
                    <w:tc>
                      <w:tcPr>
                        <w:tcW w:w="1757" w:type="dxa"/>
                      </w:tcPr>
                      <w:p w14:paraId="5393D78B"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TPMI=0</w:t>
                        </w:r>
                      </w:p>
                    </w:tc>
                  </w:tr>
                  <w:tr w:rsidR="008B5D12" w14:paraId="1EF2019E" w14:textId="77777777">
                    <w:trPr>
                      <w:jc w:val="center"/>
                    </w:trPr>
                    <w:tc>
                      <w:tcPr>
                        <w:tcW w:w="1134" w:type="dxa"/>
                        <w:shd w:val="clear" w:color="auto" w:fill="D9D9D9"/>
                      </w:tcPr>
                      <w:p w14:paraId="24887373"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1C1CDEF"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306046C"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38E4585C"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2B1E92F2"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49</w:t>
                        </w:r>
                      </w:p>
                    </w:tc>
                    <w:tc>
                      <w:tcPr>
                        <w:tcW w:w="1757" w:type="dxa"/>
                      </w:tcPr>
                      <w:p w14:paraId="4EF8195E"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TPMI=1</w:t>
                        </w:r>
                      </w:p>
                    </w:tc>
                  </w:tr>
                  <w:tr w:rsidR="008B5D12" w14:paraId="6516237D" w14:textId="77777777">
                    <w:trPr>
                      <w:jc w:val="center"/>
                    </w:trPr>
                    <w:tc>
                      <w:tcPr>
                        <w:tcW w:w="1134" w:type="dxa"/>
                        <w:shd w:val="clear" w:color="auto" w:fill="D9D9D9"/>
                        <w:vAlign w:val="center"/>
                      </w:tcPr>
                      <w:p w14:paraId="4534D567"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16EBA371"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68E9E36A"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6FC650A4"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26109C70"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c>
                      <w:tcPr>
                        <w:tcW w:w="1757" w:type="dxa"/>
                        <w:vAlign w:val="center"/>
                      </w:tcPr>
                      <w:p w14:paraId="664E4E13"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w:t>
                        </w:r>
                      </w:p>
                    </w:tc>
                  </w:tr>
                  <w:tr w:rsidR="008B5D12" w14:paraId="6E99FCBD" w14:textId="77777777">
                    <w:trPr>
                      <w:jc w:val="center"/>
                    </w:trPr>
                    <w:tc>
                      <w:tcPr>
                        <w:tcW w:w="1134" w:type="dxa"/>
                        <w:shd w:val="clear" w:color="auto" w:fill="D9D9D9"/>
                        <w:vAlign w:val="center"/>
                      </w:tcPr>
                      <w:p w14:paraId="1D5C6487"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vAlign w:val="center"/>
                      </w:tcPr>
                      <w:p w14:paraId="7C895B04"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3C75AFB3"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57" w:type="dxa"/>
                        <w:shd w:val="clear" w:color="auto" w:fill="auto"/>
                        <w:vAlign w:val="center"/>
                      </w:tcPr>
                      <w:p w14:paraId="09E23AA0"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vAlign w:val="center"/>
                      </w:tcPr>
                      <w:p w14:paraId="46EFC25F"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71</w:t>
                        </w:r>
                      </w:p>
                    </w:tc>
                    <w:tc>
                      <w:tcPr>
                        <w:tcW w:w="1757" w:type="dxa"/>
                        <w:vAlign w:val="center"/>
                      </w:tcPr>
                      <w:p w14:paraId="7700A3D4"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3 layers: TPMI=23</w:t>
                        </w:r>
                      </w:p>
                    </w:tc>
                  </w:tr>
                  <w:tr w:rsidR="008B5D12" w14:paraId="5164A3AD" w14:textId="77777777">
                    <w:trPr>
                      <w:jc w:val="center"/>
                    </w:trPr>
                    <w:tc>
                      <w:tcPr>
                        <w:tcW w:w="1134" w:type="dxa"/>
                        <w:shd w:val="clear" w:color="auto" w:fill="D9D9D9"/>
                      </w:tcPr>
                      <w:p w14:paraId="2481E143"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28" w:type="dxa"/>
                        <w:shd w:val="clear" w:color="auto" w:fill="auto"/>
                      </w:tcPr>
                      <w:p w14:paraId="25AB91E5"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4208CDC4" w14:textId="77777777" w:rsidR="008B5D12" w:rsidRDefault="008B5D12">
                        <w:pPr>
                          <w:keepNext/>
                          <w:keepLines/>
                          <w:snapToGrid w:val="0"/>
                          <w:spacing w:after="0" w:line="240" w:lineRule="auto"/>
                          <w:contextualSpacing/>
                          <w:jc w:val="center"/>
                          <w:rPr>
                            <w:rFonts w:ascii="Arial" w:hAnsi="Arial" w:cs="Arial"/>
                            <w:sz w:val="18"/>
                            <w:szCs w:val="18"/>
                          </w:rPr>
                        </w:pPr>
                      </w:p>
                    </w:tc>
                    <w:tc>
                      <w:tcPr>
                        <w:tcW w:w="1757" w:type="dxa"/>
                        <w:shd w:val="clear" w:color="auto" w:fill="auto"/>
                      </w:tcPr>
                      <w:p w14:paraId="66CAAE4B" w14:textId="77777777" w:rsidR="008B5D12" w:rsidRDefault="008B5D12">
                        <w:pPr>
                          <w:keepNext/>
                          <w:keepLines/>
                          <w:snapToGrid w:val="0"/>
                          <w:spacing w:after="0" w:line="240" w:lineRule="auto"/>
                          <w:contextualSpacing/>
                          <w:jc w:val="center"/>
                          <w:rPr>
                            <w:rFonts w:ascii="Arial" w:hAnsi="Arial" w:cs="Arial"/>
                            <w:sz w:val="18"/>
                            <w:szCs w:val="18"/>
                          </w:rPr>
                        </w:pPr>
                      </w:p>
                    </w:tc>
                    <w:tc>
                      <w:tcPr>
                        <w:tcW w:w="1134" w:type="dxa"/>
                        <w:shd w:val="clear" w:color="auto" w:fill="D9D9D9"/>
                      </w:tcPr>
                      <w:p w14:paraId="088D6823"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72-127</w:t>
                        </w:r>
                      </w:p>
                    </w:tc>
                    <w:tc>
                      <w:tcPr>
                        <w:tcW w:w="1757" w:type="dxa"/>
                      </w:tcPr>
                      <w:p w14:paraId="33E0C7FA" w14:textId="77777777" w:rsidR="008B5D12" w:rsidRDefault="00E6504B">
                        <w:pPr>
                          <w:keepNext/>
                          <w:keepLines/>
                          <w:snapToGrid w:val="0"/>
                          <w:spacing w:after="0" w:line="240" w:lineRule="auto"/>
                          <w:contextualSpacing/>
                          <w:jc w:val="center"/>
                          <w:rPr>
                            <w:rFonts w:ascii="Arial" w:hAnsi="Arial" w:cs="Arial"/>
                            <w:sz w:val="18"/>
                            <w:szCs w:val="18"/>
                          </w:rPr>
                        </w:pPr>
                        <w:r>
                          <w:rPr>
                            <w:rFonts w:ascii="Arial" w:hAnsi="Arial" w:cs="Arial"/>
                            <w:sz w:val="18"/>
                            <w:szCs w:val="18"/>
                          </w:rPr>
                          <w:t>reserved</w:t>
                        </w:r>
                      </w:p>
                    </w:tc>
                  </w:tr>
                </w:tbl>
                <w:p w14:paraId="1CE8063B" w14:textId="77777777" w:rsidR="008B5D12" w:rsidRDefault="008B5D12">
                  <w:pPr>
                    <w:keepNext/>
                    <w:keepLines/>
                    <w:snapToGrid w:val="0"/>
                    <w:spacing w:after="0" w:line="240" w:lineRule="auto"/>
                    <w:contextualSpacing/>
                    <w:rPr>
                      <w:bCs/>
                      <w:sz w:val="18"/>
                      <w:szCs w:val="18"/>
                    </w:rPr>
                  </w:pPr>
                </w:p>
                <w:p w14:paraId="0C43CBDF" w14:textId="77777777" w:rsidR="008B5D12" w:rsidRDefault="00E6504B">
                  <w:pPr>
                    <w:keepNext/>
                    <w:keepLines/>
                    <w:snapToGrid w:val="0"/>
                    <w:spacing w:after="0" w:line="240" w:lineRule="auto"/>
                    <w:contextualSpacing/>
                    <w:jc w:val="center"/>
                    <w:rPr>
                      <w:bCs/>
                      <w:color w:val="FF0000"/>
                      <w:sz w:val="18"/>
                      <w:szCs w:val="18"/>
                    </w:rPr>
                  </w:pPr>
                  <w:r>
                    <w:rPr>
                      <w:bCs/>
                      <w:color w:val="FF0000"/>
                    </w:rPr>
                    <w:t>&lt;Unchanged parts omitted&gt;</w:t>
                  </w:r>
                </w:p>
              </w:tc>
            </w:tr>
          </w:tbl>
          <w:p w14:paraId="74F26726" w14:textId="77777777" w:rsidR="008B5D12" w:rsidRDefault="008B5D12">
            <w:pPr>
              <w:spacing w:before="0" w:after="0" w:line="240" w:lineRule="auto"/>
              <w:contextualSpacing/>
              <w:rPr>
                <w:lang w:eastAsia="zh-CN"/>
              </w:rPr>
            </w:pPr>
          </w:p>
          <w:p w14:paraId="126C2374" w14:textId="77777777" w:rsidR="008B5D12" w:rsidRDefault="00E6504B">
            <w:pPr>
              <w:spacing w:before="0" w:after="0" w:line="240" w:lineRule="auto"/>
              <w:contextualSpacing/>
              <w:rPr>
                <w:rFonts w:eastAsia="Malgun Gothic"/>
                <w:b/>
                <w:sz w:val="22"/>
                <w:szCs w:val="22"/>
                <w:highlight w:val="green"/>
              </w:rPr>
            </w:pPr>
            <w:r>
              <w:rPr>
                <w:rFonts w:eastAsia="Malgun Gothic"/>
                <w:b/>
                <w:sz w:val="22"/>
                <w:szCs w:val="22"/>
                <w:highlight w:val="green"/>
              </w:rPr>
              <w:t xml:space="preserve">Agreement </w:t>
            </w:r>
          </w:p>
          <w:p w14:paraId="5998DC5A" w14:textId="77777777" w:rsidR="008B5D12" w:rsidRDefault="00E6504B">
            <w:pPr>
              <w:spacing w:before="0" w:after="0" w:line="240" w:lineRule="auto"/>
              <w:contextualSpacing/>
              <w:rPr>
                <w:rFonts w:eastAsia="Malgun Gothic"/>
                <w:b/>
                <w:sz w:val="22"/>
                <w:szCs w:val="22"/>
              </w:rPr>
            </w:pPr>
            <w:r>
              <w:rPr>
                <w:rFonts w:eastAsia="Malgun Gothic"/>
                <w:bCs/>
                <w:sz w:val="22"/>
                <w:szCs w:val="22"/>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3E7834EE" w14:textId="77777777">
              <w:tc>
                <w:tcPr>
                  <w:tcW w:w="10386" w:type="dxa"/>
                  <w:shd w:val="clear" w:color="auto" w:fill="auto"/>
                </w:tcPr>
                <w:p w14:paraId="584A3FE9" w14:textId="77777777" w:rsidR="008B5D12" w:rsidRDefault="00E6504B">
                  <w:pPr>
                    <w:keepLines/>
                    <w:spacing w:after="0" w:line="240" w:lineRule="auto"/>
                    <w:ind w:left="1418" w:hanging="1418"/>
                    <w:contextualSpacing/>
                    <w:outlineLvl w:val="3"/>
                    <w:rPr>
                      <w:rFonts w:ascii="Arial" w:hAnsi="Arial"/>
                    </w:rPr>
                  </w:pPr>
                  <w:r>
                    <w:rPr>
                      <w:rFonts w:ascii="Arial" w:hAnsi="Arial" w:hint="eastAsia"/>
                    </w:rPr>
                    <w:t>7.3.1.1.2</w:t>
                  </w:r>
                  <w:r>
                    <w:rPr>
                      <w:rFonts w:ascii="Arial" w:hAnsi="Arial" w:hint="eastAsia"/>
                    </w:rPr>
                    <w:tab/>
                    <w:t>Format 0_1</w:t>
                  </w:r>
                </w:p>
                <w:p w14:paraId="3382B7F8" w14:textId="77777777" w:rsidR="008B5D12" w:rsidRDefault="00E6504B">
                  <w:pPr>
                    <w:spacing w:after="0" w:line="240" w:lineRule="auto"/>
                    <w:contextualSpacing/>
                    <w:jc w:val="center"/>
                    <w:rPr>
                      <w:color w:val="FF0000"/>
                      <w:lang w:eastAsia="zh-CN"/>
                    </w:rPr>
                  </w:pPr>
                  <w:r>
                    <w:rPr>
                      <w:rFonts w:hint="eastAsia"/>
                      <w:color w:val="FF0000"/>
                      <w:lang w:eastAsia="zh-CN"/>
                    </w:rPr>
                    <w:t>&lt;</w:t>
                  </w:r>
                  <w:r>
                    <w:rPr>
                      <w:color w:val="FF0000"/>
                      <w:lang w:eastAsia="zh-CN"/>
                    </w:rPr>
                    <w:t>omitted unchanged part&gt;</w:t>
                  </w:r>
                </w:p>
                <w:p w14:paraId="38D87545" w14:textId="77777777" w:rsidR="008B5D12" w:rsidRDefault="008B5D12">
                  <w:pPr>
                    <w:spacing w:after="0" w:line="240" w:lineRule="auto"/>
                    <w:contextualSpacing/>
                    <w:jc w:val="center"/>
                    <w:rPr>
                      <w:color w:val="FF0000"/>
                      <w:lang w:eastAsia="zh-CN"/>
                    </w:rPr>
                  </w:pPr>
                </w:p>
                <w:p w14:paraId="6317992D" w14:textId="77777777" w:rsidR="008B5D12" w:rsidRDefault="00E6504B">
                  <w:pPr>
                    <w:spacing w:after="0" w:line="240" w:lineRule="auto"/>
                    <w:ind w:left="567" w:hanging="284"/>
                    <w:contextualSpacing/>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14:paraId="1B5C4DA2" w14:textId="77777777" w:rsidR="008B5D12" w:rsidRDefault="00E6504B">
                  <w:pPr>
                    <w:spacing w:after="0" w:line="240" w:lineRule="auto"/>
                    <w:ind w:left="567" w:hanging="284"/>
                    <w:contextualSpacing/>
                    <w:rPr>
                      <w:lang w:eastAsia="zh-CN"/>
                    </w:rPr>
                  </w:pPr>
                  <w:r>
                    <w:t>-</w:t>
                  </w:r>
                  <w:r>
                    <w:rPr>
                      <w:rFonts w:hint="eastAsia"/>
                      <w:lang w:eastAsia="zh-CN"/>
                    </w:rPr>
                    <w:tab/>
                  </w:r>
                  <w:r>
                    <w:t>New data indicator – 1 bit</w:t>
                  </w:r>
                </w:p>
                <w:p w14:paraId="3F1B041D" w14:textId="77777777" w:rsidR="008B5D12" w:rsidRDefault="00E6504B">
                  <w:pPr>
                    <w:spacing w:after="0" w:line="240" w:lineRule="auto"/>
                    <w:ind w:left="567" w:hanging="284"/>
                    <w:contextualSpacing/>
                    <w:rPr>
                      <w:lang w:eastAsia="zh-CN"/>
                    </w:rPr>
                  </w:pPr>
                  <w:r>
                    <w:t>-</w:t>
                  </w:r>
                  <w:r>
                    <w:rPr>
                      <w:rFonts w:hint="eastAsia"/>
                      <w:lang w:eastAsia="zh-CN"/>
                    </w:rPr>
                    <w:tab/>
                  </w:r>
                  <w:r>
                    <w:t>Redundancy version – 2 bits as defined in Table 7.3.1.1.1-2</w:t>
                  </w:r>
                </w:p>
                <w:p w14:paraId="0A799239" w14:textId="77777777" w:rsidR="008B5D12" w:rsidRDefault="008B5D12">
                  <w:pPr>
                    <w:spacing w:after="0" w:line="240" w:lineRule="auto"/>
                    <w:contextualSpacing/>
                    <w:rPr>
                      <w:rFonts w:eastAsia="DengXian"/>
                      <w:color w:val="FF0000"/>
                      <w:lang w:eastAsia="zh-CN"/>
                    </w:rPr>
                  </w:pPr>
                </w:p>
                <w:p w14:paraId="74EB4555" w14:textId="77777777" w:rsidR="008B5D12" w:rsidRDefault="00E6504B">
                  <w:pPr>
                    <w:spacing w:after="0" w:line="240" w:lineRule="auto"/>
                    <w:contextualSpacing/>
                    <w:rPr>
                      <w:rFonts w:eastAsia="Times New Roman"/>
                      <w:color w:val="FF0000"/>
                      <w:lang w:eastAsia="zh-CN"/>
                    </w:rPr>
                  </w:pPr>
                  <w:r>
                    <w:rPr>
                      <w:rFonts w:eastAsia="DengXian" w:hint="eastAsia"/>
                      <w:color w:val="FF0000"/>
                      <w:lang w:eastAsia="zh-CN"/>
                    </w:rPr>
                    <w:t xml:space="preserve">If </w:t>
                  </w:r>
                  <w:r>
                    <w:rPr>
                      <w:rFonts w:eastAsia="DengXian"/>
                      <w:color w:val="FF0000"/>
                      <w:lang w:eastAsia="zh-CN"/>
                    </w:rPr>
                    <w:t>"</w:t>
                  </w:r>
                  <w:r>
                    <w:rPr>
                      <w:rFonts w:eastAsia="DengXian" w:hint="eastAsia"/>
                      <w:color w:val="FF0000"/>
                      <w:lang w:eastAsia="zh-CN"/>
                    </w:rPr>
                    <w:t>Bandwidth part indicator</w:t>
                  </w:r>
                  <w:r>
                    <w:rPr>
                      <w:rFonts w:eastAsia="DengXian"/>
                      <w:color w:val="FF0000"/>
                      <w:lang w:eastAsia="zh-CN"/>
                    </w:rPr>
                    <w:t>"</w:t>
                  </w:r>
                  <w:r>
                    <w:rPr>
                      <w:rFonts w:eastAsia="DengXian" w:hint="eastAsia"/>
                      <w:color w:val="FF0000"/>
                      <w:lang w:eastAsia="zh-CN"/>
                    </w:rPr>
                    <w:t xml:space="preserve"> field indicates a bandwidth part other than the active bandwidth part and </w:t>
                  </w:r>
                  <w:r>
                    <w:rPr>
                      <w:rFonts w:eastAsia="DengXian"/>
                      <w:color w:val="FF0000"/>
                      <w:lang w:eastAsia="zh-CN"/>
                    </w:rPr>
                    <w:t xml:space="preserve">the transport block 2 is configured </w:t>
                  </w:r>
                  <w:r>
                    <w:rPr>
                      <w:rFonts w:eastAsia="Times New Roman" w:hint="eastAsia"/>
                      <w:color w:val="FF0000"/>
                      <w:lang w:eastAsia="zh-CN"/>
                    </w:rPr>
                    <w:t>for the</w:t>
                  </w:r>
                  <w:r>
                    <w:rPr>
                      <w:rFonts w:eastAsia="DengXian" w:hint="eastAsia"/>
                      <w:color w:val="FF0000"/>
                      <w:lang w:eastAsia="zh-CN"/>
                    </w:rPr>
                    <w:t xml:space="preserve"> indicated </w:t>
                  </w:r>
                  <w:r>
                    <w:rPr>
                      <w:rFonts w:eastAsia="DengXian"/>
                      <w:color w:val="FF0000"/>
                      <w:lang w:eastAsia="zh-CN"/>
                    </w:rPr>
                    <w:t>bandwidth</w:t>
                  </w:r>
                  <w:r>
                    <w:rPr>
                      <w:rFonts w:eastAsia="DengXian" w:hint="eastAsia"/>
                      <w:color w:val="FF0000"/>
                      <w:lang w:eastAsia="zh-CN"/>
                    </w:rPr>
                    <w:t xml:space="preserve"> part and the </w:t>
                  </w:r>
                  <w:r>
                    <w:rPr>
                      <w:rFonts w:eastAsia="DengXian"/>
                      <w:color w:val="FF0000"/>
                      <w:lang w:eastAsia="zh-CN"/>
                    </w:rPr>
                    <w:t xml:space="preserve">transport block 2 is not configured </w:t>
                  </w:r>
                  <w:r>
                    <w:rPr>
                      <w:rFonts w:eastAsia="Times New Roman" w:hint="eastAsia"/>
                      <w:color w:val="FF0000"/>
                      <w:lang w:eastAsia="zh-CN"/>
                    </w:rPr>
                    <w:t xml:space="preserve">for the active bandwidth part, the UE assumes zeros are padded when interpreting the </w:t>
                  </w:r>
                  <w:r>
                    <w:rPr>
                      <w:rFonts w:eastAsia="Times New Roman"/>
                      <w:color w:val="FF0000"/>
                      <w:lang w:eastAsia="zh-CN"/>
                    </w:rPr>
                    <w:t>"</w:t>
                  </w:r>
                  <w:r>
                    <w:rPr>
                      <w:rFonts w:eastAsia="DengXian"/>
                      <w:color w:val="FF0000"/>
                    </w:rPr>
                    <w:t>Modulation and coding scheme</w:t>
                  </w:r>
                  <w:r>
                    <w:rPr>
                      <w:rFonts w:eastAsia="Times New Roman"/>
                      <w:color w:val="FF0000"/>
                      <w:lang w:eastAsia="zh-CN"/>
                    </w:rPr>
                    <w:t>"</w:t>
                  </w:r>
                  <w:r>
                    <w:rPr>
                      <w:rFonts w:eastAsia="Times New Roman" w:hint="eastAsia"/>
                      <w:color w:val="FF0000"/>
                      <w:lang w:eastAsia="zh-CN"/>
                    </w:rPr>
                    <w:t xml:space="preserve">, </w:t>
                  </w:r>
                  <w:r>
                    <w:rPr>
                      <w:rFonts w:eastAsia="Times New Roman"/>
                      <w:color w:val="FF0000"/>
                      <w:lang w:eastAsia="zh-CN"/>
                    </w:rPr>
                    <w:t>"</w:t>
                  </w:r>
                  <w:r>
                    <w:rPr>
                      <w:rFonts w:eastAsia="DengXian"/>
                      <w:color w:val="FF0000"/>
                    </w:rPr>
                    <w:t>New data indicator</w:t>
                  </w:r>
                  <w:r>
                    <w:rPr>
                      <w:rFonts w:eastAsia="Times New Roman"/>
                      <w:color w:val="FF0000"/>
                      <w:lang w:eastAsia="zh-CN"/>
                    </w:rPr>
                    <w:t>"</w:t>
                  </w:r>
                  <w:r>
                    <w:rPr>
                      <w:rFonts w:eastAsia="Times New Roman" w:hint="eastAsia"/>
                      <w:color w:val="FF0000"/>
                      <w:lang w:eastAsia="zh-CN"/>
                    </w:rPr>
                    <w:t xml:space="preserve">, and </w:t>
                  </w:r>
                  <w:r>
                    <w:rPr>
                      <w:rFonts w:eastAsia="Times New Roman"/>
                      <w:color w:val="FF0000"/>
                      <w:lang w:eastAsia="zh-CN"/>
                    </w:rPr>
                    <w:t>"</w:t>
                  </w:r>
                  <w:r>
                    <w:rPr>
                      <w:rFonts w:eastAsia="DengXian"/>
                      <w:color w:val="FF0000"/>
                    </w:rPr>
                    <w:t>Redundancy version</w:t>
                  </w:r>
                  <w:r>
                    <w:rPr>
                      <w:rFonts w:eastAsia="Times New Roman"/>
                      <w:color w:val="FF0000"/>
                      <w:lang w:eastAsia="zh-CN"/>
                    </w:rPr>
                    <w:t>"</w:t>
                  </w:r>
                  <w:r>
                    <w:rPr>
                      <w:rFonts w:eastAsia="Times New Roman" w:hint="eastAsia"/>
                      <w:color w:val="FF0000"/>
                      <w:lang w:eastAsia="zh-CN"/>
                    </w:rPr>
                    <w:t xml:space="preserve"> fields of transport block 2 according to Clause 12 of [5, TS38.213], and the UE ignores the </w:t>
                  </w:r>
                  <w:r>
                    <w:rPr>
                      <w:rFonts w:eastAsia="Times New Roman"/>
                      <w:color w:val="FF0000"/>
                      <w:lang w:eastAsia="zh-CN"/>
                    </w:rPr>
                    <w:t>"</w:t>
                  </w:r>
                  <w:r>
                    <w:rPr>
                      <w:rFonts w:eastAsia="DengXian"/>
                      <w:color w:val="FF0000"/>
                    </w:rPr>
                    <w:t>Modulation and coding scheme</w:t>
                  </w:r>
                  <w:r>
                    <w:rPr>
                      <w:rFonts w:eastAsia="Times New Roman"/>
                      <w:color w:val="FF0000"/>
                      <w:lang w:eastAsia="zh-CN"/>
                    </w:rPr>
                    <w:t>"</w:t>
                  </w:r>
                  <w:r>
                    <w:rPr>
                      <w:rFonts w:eastAsia="Times New Roman" w:hint="eastAsia"/>
                      <w:color w:val="FF0000"/>
                      <w:lang w:eastAsia="zh-CN"/>
                    </w:rPr>
                    <w:t xml:space="preserve">, </w:t>
                  </w:r>
                  <w:r>
                    <w:rPr>
                      <w:rFonts w:eastAsia="Times New Roman"/>
                      <w:color w:val="FF0000"/>
                      <w:lang w:eastAsia="zh-CN"/>
                    </w:rPr>
                    <w:t>"</w:t>
                  </w:r>
                  <w:r>
                    <w:rPr>
                      <w:rFonts w:eastAsia="DengXian"/>
                      <w:color w:val="FF0000"/>
                    </w:rPr>
                    <w:t>New data indicator</w:t>
                  </w:r>
                  <w:r>
                    <w:rPr>
                      <w:rFonts w:eastAsia="Times New Roman"/>
                      <w:color w:val="FF0000"/>
                      <w:lang w:eastAsia="zh-CN"/>
                    </w:rPr>
                    <w:t>"</w:t>
                  </w:r>
                  <w:r>
                    <w:rPr>
                      <w:rFonts w:eastAsia="Times New Roman" w:hint="eastAsia"/>
                      <w:color w:val="FF0000"/>
                      <w:lang w:eastAsia="zh-CN"/>
                    </w:rPr>
                    <w:t xml:space="preserve">, and </w:t>
                  </w:r>
                  <w:r>
                    <w:rPr>
                      <w:rFonts w:eastAsia="Times New Roman"/>
                      <w:color w:val="FF0000"/>
                      <w:lang w:eastAsia="zh-CN"/>
                    </w:rPr>
                    <w:t>"</w:t>
                  </w:r>
                  <w:r>
                    <w:rPr>
                      <w:rFonts w:eastAsia="DengXian"/>
                      <w:color w:val="FF0000"/>
                    </w:rPr>
                    <w:t>Redundancy version</w:t>
                  </w:r>
                  <w:r>
                    <w:rPr>
                      <w:rFonts w:eastAsia="Times New Roman"/>
                      <w:color w:val="FF0000"/>
                      <w:lang w:eastAsia="zh-CN"/>
                    </w:rPr>
                    <w:t>"</w:t>
                  </w:r>
                  <w:r>
                    <w:rPr>
                      <w:rFonts w:eastAsia="Times New Roman" w:hint="eastAsia"/>
                      <w:color w:val="FF0000"/>
                      <w:lang w:eastAsia="zh-CN"/>
                    </w:rPr>
                    <w:t xml:space="preserve"> fields of transport block 2 for the indicated bandwidth part.</w:t>
                  </w:r>
                </w:p>
                <w:p w14:paraId="00CFC9AA" w14:textId="77777777" w:rsidR="008B5D12" w:rsidRDefault="00E6504B">
                  <w:pPr>
                    <w:spacing w:after="0" w:line="240" w:lineRule="auto"/>
                    <w:contextualSpacing/>
                    <w:jc w:val="center"/>
                    <w:rPr>
                      <w:color w:val="FF0000"/>
                      <w:lang w:eastAsia="zh-CN"/>
                    </w:rPr>
                  </w:pPr>
                  <w:r>
                    <w:rPr>
                      <w:rFonts w:hint="eastAsia"/>
                      <w:color w:val="FF0000"/>
                      <w:lang w:eastAsia="zh-CN"/>
                    </w:rPr>
                    <w:t>&lt;</w:t>
                  </w:r>
                  <w:r>
                    <w:rPr>
                      <w:color w:val="FF0000"/>
                      <w:lang w:eastAsia="zh-CN"/>
                    </w:rPr>
                    <w:t>omitted unchanged part&gt;</w:t>
                  </w:r>
                </w:p>
              </w:tc>
            </w:tr>
          </w:tbl>
          <w:p w14:paraId="249374D1" w14:textId="77777777" w:rsidR="008B5D12" w:rsidRDefault="008B5D12">
            <w:pPr>
              <w:spacing w:before="0" w:after="0" w:line="240" w:lineRule="auto"/>
              <w:contextualSpacing/>
              <w:rPr>
                <w:b/>
                <w:bCs/>
                <w:i/>
                <w:iCs/>
                <w:highlight w:val="yellow"/>
              </w:rPr>
            </w:pPr>
          </w:p>
          <w:p w14:paraId="47F53983" w14:textId="77777777" w:rsidR="008B5D12" w:rsidRDefault="00E6504B">
            <w:pPr>
              <w:snapToGrid w:val="0"/>
              <w:spacing w:before="0" w:after="0" w:line="240" w:lineRule="auto"/>
              <w:contextualSpacing/>
              <w:rPr>
                <w:rFonts w:eastAsia="SimHei"/>
                <w:b/>
                <w:bCs/>
                <w:sz w:val="22"/>
                <w:highlight w:val="green"/>
              </w:rPr>
            </w:pPr>
            <w:r>
              <w:rPr>
                <w:rFonts w:eastAsia="SimHei"/>
                <w:b/>
                <w:bCs/>
                <w:sz w:val="22"/>
                <w:highlight w:val="green"/>
              </w:rPr>
              <w:t>Agreement</w:t>
            </w:r>
          </w:p>
          <w:p w14:paraId="25AC2A49" w14:textId="77777777" w:rsidR="008B5D12" w:rsidRDefault="00E6504B">
            <w:pPr>
              <w:snapToGrid w:val="0"/>
              <w:spacing w:before="0" w:after="0" w:line="240" w:lineRule="auto"/>
              <w:contextualSpacing/>
              <w:rPr>
                <w:rFonts w:eastAsia="SimHei"/>
                <w:b/>
                <w:bCs/>
                <w:sz w:val="22"/>
              </w:rPr>
            </w:pPr>
            <w:r>
              <w:rPr>
                <w:rFonts w:eastAsia="SimHei"/>
                <w:sz w:val="22"/>
              </w:rPr>
              <w:t xml:space="preserve">Adopt the following TP to </w:t>
            </w:r>
            <w:r>
              <w:rPr>
                <w:rFonts w:eastAsia="SimHei" w:hint="eastAsia"/>
                <w:sz w:val="22"/>
              </w:rPr>
              <w:t>TS</w:t>
            </w:r>
            <w:r>
              <w:rPr>
                <w:rFonts w:eastAsia="SimHei"/>
                <w:sz w:val="22"/>
              </w:rPr>
              <w:t xml:space="preserve"> 38.214</w:t>
            </w:r>
            <w:r>
              <w:rPr>
                <w:rFonts w:eastAsia="SimHei" w:hint="eastAsia"/>
                <w:sz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6678720A" w14:textId="77777777">
              <w:tc>
                <w:tcPr>
                  <w:tcW w:w="10386" w:type="dxa"/>
                  <w:shd w:val="clear" w:color="auto" w:fill="auto"/>
                </w:tcPr>
                <w:p w14:paraId="58DF083C" w14:textId="77777777" w:rsidR="008B5D12" w:rsidRDefault="00E6504B">
                  <w:pPr>
                    <w:snapToGrid w:val="0"/>
                    <w:spacing w:after="0" w:line="240" w:lineRule="auto"/>
                    <w:contextualSpacing/>
                    <w:jc w:val="center"/>
                    <w:rPr>
                      <w:bCs/>
                      <w:color w:val="FF0000"/>
                    </w:rPr>
                  </w:pPr>
                  <w:r>
                    <w:rPr>
                      <w:bCs/>
                      <w:color w:val="FF0000"/>
                    </w:rPr>
                    <w:t>&lt;Unchanged parts omitted&gt;</w:t>
                  </w:r>
                </w:p>
                <w:p w14:paraId="7F4BDE34" w14:textId="77777777" w:rsidR="008B5D12" w:rsidRDefault="00E6504B">
                  <w:pPr>
                    <w:snapToGrid w:val="0"/>
                    <w:spacing w:after="0" w:line="240" w:lineRule="auto"/>
                    <w:contextualSpacing/>
                    <w:rPr>
                      <w:b/>
                    </w:rPr>
                  </w:pPr>
                  <w:r>
                    <w:rPr>
                      <w:b/>
                    </w:rPr>
                    <w:t>6.1.1.1</w:t>
                  </w:r>
                  <w:r>
                    <w:rPr>
                      <w:b/>
                    </w:rPr>
                    <w:tab/>
                    <w:t>Codebook based UL transmission</w:t>
                  </w:r>
                </w:p>
                <w:p w14:paraId="1C986D20" w14:textId="77777777" w:rsidR="008B5D12" w:rsidRDefault="00E6504B">
                  <w:pPr>
                    <w:snapToGrid w:val="0"/>
                    <w:spacing w:after="0" w:line="240" w:lineRule="auto"/>
                    <w:contextualSpacing/>
                    <w:rPr>
                      <w:bCs/>
                    </w:rPr>
                  </w:pPr>
                  <w:r>
                    <w:rPr>
                      <w:bCs/>
                    </w:rPr>
                    <w:t>…</w:t>
                  </w:r>
                </w:p>
                <w:p w14:paraId="1E9F1E66" w14:textId="77777777" w:rsidR="008B5D12" w:rsidRDefault="00E6504B">
                  <w:pPr>
                    <w:snapToGrid w:val="0"/>
                    <w:spacing w:after="0" w:line="240" w:lineRule="auto"/>
                    <w:contextualSpacing/>
                  </w:pPr>
                  <w:r>
                    <w:t>A UE shall not expect to be configured with higher layer parameter</w:t>
                  </w:r>
                  <w:r>
                    <w:rPr>
                      <w:i/>
                      <w:iCs/>
                    </w:rPr>
                    <w:t xml:space="preserve"> ul-FullPowerTransmission</w:t>
                  </w:r>
                  <w:r>
                    <w:t xml:space="preserve"> set to 'fullpowerMode1</w:t>
                  </w:r>
                  <w:r>
                    <w:rPr>
                      <w:i/>
                      <w:iCs/>
                    </w:rPr>
                    <w:t xml:space="preserve">' </w:t>
                  </w:r>
                  <w:r>
                    <w:t xml:space="preserve">and </w:t>
                  </w:r>
                  <w:r>
                    <w:rPr>
                      <w:i/>
                      <w:iCs/>
                    </w:rPr>
                    <w:t>codebookSubset</w:t>
                  </w:r>
                  <w:r>
                    <w:t xml:space="preserve"> or </w:t>
                  </w:r>
                  <w:r>
                    <w:rPr>
                      <w:i/>
                    </w:rPr>
                    <w:t>codebookSubsetDCI-0-2</w:t>
                  </w:r>
                  <w:r>
                    <w:rPr>
                      <w:i/>
                      <w:iCs/>
                    </w:rPr>
                    <w:t xml:space="preserve"> </w:t>
                  </w:r>
                  <w:r>
                    <w:t>set to</w:t>
                  </w:r>
                  <w:r>
                    <w:rPr>
                      <w:i/>
                      <w:iCs/>
                    </w:rPr>
                    <w:t xml:space="preserve"> '</w:t>
                  </w:r>
                  <w:r>
                    <w:t>fullAndPartialAndNonCoherent</w:t>
                  </w:r>
                  <w:r>
                    <w:rPr>
                      <w:i/>
                      <w:iCs/>
                    </w:rPr>
                    <w:t xml:space="preserve">' </w:t>
                  </w:r>
                  <w:r>
                    <w:t>simultaneously.</w:t>
                  </w:r>
                </w:p>
                <w:p w14:paraId="595DE441" w14:textId="77777777" w:rsidR="008B5D12" w:rsidRDefault="008B5D12">
                  <w:pPr>
                    <w:snapToGrid w:val="0"/>
                    <w:spacing w:after="0" w:line="240" w:lineRule="auto"/>
                    <w:contextualSpacing/>
                  </w:pPr>
                </w:p>
                <w:p w14:paraId="020A6A1C" w14:textId="77777777" w:rsidR="008B5D12" w:rsidRDefault="00E6504B">
                  <w:pPr>
                    <w:snapToGrid w:val="0"/>
                    <w:spacing w:after="0" w:line="240" w:lineRule="auto"/>
                    <w:contextualSpacing/>
                    <w:rPr>
                      <w:color w:val="FF0000"/>
                    </w:rPr>
                  </w:pPr>
                  <w:r>
                    <w:rPr>
                      <w:color w:val="FF0000"/>
                    </w:rPr>
                    <w:t>A UE shall not expect to be configured with higher layer parameter</w:t>
                  </w:r>
                  <w:r>
                    <w:rPr>
                      <w:i/>
                      <w:iCs/>
                      <w:color w:val="FF0000"/>
                    </w:rPr>
                    <w:t xml:space="preserve"> ul-FullPowerTransmission</w:t>
                  </w:r>
                  <w:r>
                    <w:rPr>
                      <w:color w:val="FF0000"/>
                    </w:rPr>
                    <w:t xml:space="preserve"> set to 'fullpowerMode1</w:t>
                  </w:r>
                  <w:r>
                    <w:rPr>
                      <w:i/>
                      <w:iCs/>
                      <w:color w:val="FF0000"/>
                    </w:rPr>
                    <w:t xml:space="preserve">' </w:t>
                  </w:r>
                  <w:r>
                    <w:rPr>
                      <w:color w:val="FF0000"/>
                    </w:rPr>
                    <w:t xml:space="preserve">and </w:t>
                  </w:r>
                  <w:r>
                    <w:rPr>
                      <w:i/>
                      <w:iCs/>
                      <w:color w:val="FF0000"/>
                    </w:rPr>
                    <w:t xml:space="preserve">CodebookType </w:t>
                  </w:r>
                  <w:r>
                    <w:rPr>
                      <w:color w:val="FF0000"/>
                    </w:rPr>
                    <w:t>set to</w:t>
                  </w:r>
                  <w:r>
                    <w:rPr>
                      <w:i/>
                      <w:iCs/>
                      <w:color w:val="FF0000"/>
                    </w:rPr>
                    <w:t xml:space="preserve"> '</w:t>
                  </w:r>
                  <w:r>
                    <w:rPr>
                      <w:color w:val="FF0000"/>
                    </w:rPr>
                    <w:t>Codebook1</w:t>
                  </w:r>
                  <w:r>
                    <w:rPr>
                      <w:i/>
                      <w:iCs/>
                      <w:color w:val="FF0000"/>
                    </w:rPr>
                    <w:t xml:space="preserve">' </w:t>
                  </w:r>
                  <w:r>
                    <w:rPr>
                      <w:color w:val="FF0000"/>
                    </w:rPr>
                    <w:t>simultaneously.</w:t>
                  </w:r>
                </w:p>
                <w:p w14:paraId="64955523" w14:textId="77777777" w:rsidR="008B5D12" w:rsidRDefault="008B5D12">
                  <w:pPr>
                    <w:snapToGrid w:val="0"/>
                    <w:spacing w:after="0" w:line="240" w:lineRule="auto"/>
                    <w:contextualSpacing/>
                  </w:pPr>
                </w:p>
                <w:p w14:paraId="4FF01CEC" w14:textId="77777777" w:rsidR="008B5D12" w:rsidRDefault="00E6504B">
                  <w:pPr>
                    <w:snapToGrid w:val="0"/>
                    <w:spacing w:after="0" w:line="240" w:lineRule="auto"/>
                    <w:contextualSpacing/>
                  </w:pPr>
                  <w:r>
                    <w:t xml:space="preserve">The UE shall transmit PUSCH using the same antenna port(s) as the SRS port(s) in the SRS resource(s) indicated by the DCI format 0_1 or 0_2 or by </w:t>
                  </w:r>
                  <w:r>
                    <w:rPr>
                      <w:i/>
                    </w:rPr>
                    <w:t>configuredGrantConfig</w:t>
                  </w:r>
                  <w:r>
                    <w:t xml:space="preserve"> according to clause 6.1.2.3.</w:t>
                  </w:r>
                </w:p>
                <w:p w14:paraId="49926838" w14:textId="77777777" w:rsidR="008B5D12" w:rsidRDefault="00E6504B">
                  <w:pPr>
                    <w:snapToGrid w:val="0"/>
                    <w:spacing w:after="0" w:line="240" w:lineRule="auto"/>
                    <w:contextualSpacing/>
                  </w:pPr>
                  <w:r>
                    <w:t>…</w:t>
                  </w:r>
                </w:p>
                <w:p w14:paraId="10B5080F" w14:textId="77777777" w:rsidR="008B5D12" w:rsidRDefault="00E6504B">
                  <w:pPr>
                    <w:keepNext/>
                    <w:keepLines/>
                    <w:snapToGrid w:val="0"/>
                    <w:spacing w:after="0" w:line="240" w:lineRule="auto"/>
                    <w:contextualSpacing/>
                    <w:jc w:val="center"/>
                    <w:rPr>
                      <w:bCs/>
                      <w:color w:val="FF0000"/>
                    </w:rPr>
                  </w:pPr>
                  <w:r>
                    <w:rPr>
                      <w:bCs/>
                      <w:color w:val="FF0000"/>
                    </w:rPr>
                    <w:t>&lt;Unchanged parts omitted&gt;</w:t>
                  </w:r>
                </w:p>
                <w:p w14:paraId="0C02E784" w14:textId="77777777" w:rsidR="008B5D12" w:rsidRDefault="008B5D12">
                  <w:pPr>
                    <w:spacing w:after="0" w:line="240" w:lineRule="auto"/>
                    <w:contextualSpacing/>
                  </w:pPr>
                </w:p>
              </w:tc>
            </w:tr>
          </w:tbl>
          <w:p w14:paraId="35BBE797" w14:textId="77777777" w:rsidR="008B5D12" w:rsidRDefault="008B5D12">
            <w:pPr>
              <w:spacing w:before="0" w:after="0" w:line="240" w:lineRule="auto"/>
              <w:contextualSpacing/>
            </w:pPr>
          </w:p>
          <w:p w14:paraId="04B04C4C" w14:textId="77777777" w:rsidR="008B5D12" w:rsidRDefault="00E6504B">
            <w:pPr>
              <w:spacing w:before="0" w:after="0" w:line="240" w:lineRule="auto"/>
              <w:contextualSpacing/>
              <w:rPr>
                <w:rFonts w:eastAsia="DengXian"/>
                <w:sz w:val="22"/>
                <w:szCs w:val="22"/>
                <w:highlight w:val="green"/>
                <w:lang w:eastAsia="zh-CN"/>
              </w:rPr>
            </w:pPr>
            <w:r>
              <w:rPr>
                <w:rFonts w:eastAsia="DengXian"/>
                <w:b/>
                <w:bCs/>
                <w:sz w:val="22"/>
                <w:szCs w:val="22"/>
                <w:highlight w:val="green"/>
                <w:lang w:eastAsia="zh-CN"/>
              </w:rPr>
              <w:t>Agreement</w:t>
            </w:r>
          </w:p>
          <w:p w14:paraId="7A6BBB2D" w14:textId="77777777" w:rsidR="008B5D12" w:rsidRDefault="00E6504B">
            <w:pPr>
              <w:pStyle w:val="ListParagraph"/>
              <w:numPr>
                <w:ilvl w:val="0"/>
                <w:numId w:val="25"/>
              </w:numPr>
              <w:snapToGrid w:val="0"/>
              <w:spacing w:before="0" w:line="240" w:lineRule="auto"/>
              <w:contextualSpacing/>
              <w:rPr>
                <w:rFonts w:ascii="Times New Roman" w:hAnsi="Times New Roman"/>
                <w:bCs/>
                <w:iCs/>
              </w:rPr>
            </w:pPr>
            <w:r>
              <w:rPr>
                <w:rFonts w:ascii="Times New Roman" w:hAnsi="Times New Roman"/>
                <w:bCs/>
                <w:iCs/>
              </w:rPr>
              <w:t>Reason for change:  The current specifications in 38.212 does not include the agreed precoders for fullpowerMode1.</w:t>
            </w:r>
          </w:p>
          <w:p w14:paraId="11F896B3" w14:textId="77777777" w:rsidR="008B5D12" w:rsidRDefault="00E6504B">
            <w:pPr>
              <w:pStyle w:val="ListParagraph"/>
              <w:numPr>
                <w:ilvl w:val="0"/>
                <w:numId w:val="25"/>
              </w:numPr>
              <w:snapToGrid w:val="0"/>
              <w:spacing w:before="0" w:line="240" w:lineRule="auto"/>
              <w:contextualSpacing/>
              <w:rPr>
                <w:rFonts w:ascii="Times New Roman" w:hAnsi="Times New Roman"/>
                <w:bCs/>
                <w:iCs/>
              </w:rPr>
            </w:pPr>
            <w:r>
              <w:rPr>
                <w:rFonts w:ascii="Times New Roman" w:hAnsi="Times New Roman"/>
                <w:bCs/>
                <w:iCs/>
              </w:rPr>
              <w:t>Summary of change: Addition of new columns to the related existing tables, introducing new tables, and text corresponding to the agreed precoders for fullpowerMode1.</w:t>
            </w:r>
          </w:p>
          <w:p w14:paraId="08BA137E" w14:textId="77777777" w:rsidR="008B5D12" w:rsidRDefault="00E6504B">
            <w:pPr>
              <w:pStyle w:val="ListParagraph"/>
              <w:numPr>
                <w:ilvl w:val="0"/>
                <w:numId w:val="25"/>
              </w:numPr>
              <w:snapToGrid w:val="0"/>
              <w:spacing w:before="0" w:line="240" w:lineRule="auto"/>
              <w:contextualSpacing/>
              <w:rPr>
                <w:bCs/>
                <w:iCs/>
              </w:rPr>
            </w:pPr>
            <w:r>
              <w:rPr>
                <w:rFonts w:ascii="Times New Roman" w:hAnsi="Times New Roman"/>
                <w:bCs/>
                <w:iCs/>
              </w:rPr>
              <w:t>Consequences if not approved: Incomplete support of fullpowerMode1.</w:t>
            </w:r>
          </w:p>
          <w:p w14:paraId="658A80AB" w14:textId="77777777" w:rsidR="008B5D12" w:rsidRDefault="008B5D12">
            <w:pPr>
              <w:pStyle w:val="ListParagraph"/>
              <w:snapToGrid w:val="0"/>
              <w:spacing w:before="0" w:line="240" w:lineRule="auto"/>
              <w:ind w:left="800"/>
              <w:contextualSpacing/>
              <w:rPr>
                <w:bCs/>
                <w:iCs/>
              </w:rPr>
            </w:pPr>
          </w:p>
          <w:p w14:paraId="0D770D4C" w14:textId="77777777" w:rsidR="008B5D12" w:rsidRDefault="00E6504B">
            <w:pPr>
              <w:snapToGrid w:val="0"/>
              <w:spacing w:before="0" w:after="0" w:line="240" w:lineRule="auto"/>
              <w:contextualSpacing/>
              <w:rPr>
                <w:bCs/>
                <w:iCs/>
                <w:sz w:val="22"/>
                <w:szCs w:val="22"/>
              </w:rPr>
            </w:pPr>
            <w:r>
              <w:rPr>
                <w:bCs/>
                <w:iCs/>
                <w:sz w:val="22"/>
                <w:szCs w:val="22"/>
              </w:rPr>
              <w:t>Adopt the following text proposal to TS 38.212.</w:t>
            </w:r>
          </w:p>
          <w:p w14:paraId="2B45C2AD" w14:textId="77777777" w:rsidR="008B5D12" w:rsidRDefault="00E6504B">
            <w:pPr>
              <w:pStyle w:val="ListParagraph"/>
              <w:numPr>
                <w:ilvl w:val="0"/>
                <w:numId w:val="31"/>
              </w:numPr>
              <w:spacing w:before="0" w:line="240" w:lineRule="auto"/>
              <w:contextualSpacing/>
              <w:rPr>
                <w:rFonts w:ascii="Times New Roman" w:hAnsi="Times New Roman"/>
                <w:iCs/>
              </w:rPr>
            </w:pPr>
            <w:r>
              <w:rPr>
                <w:rFonts w:ascii="Times New Roman" w:hAnsi="Times New Roman"/>
                <w:b/>
                <w:bCs/>
                <w:iCs/>
              </w:rPr>
              <w:t>Note:</w:t>
            </w:r>
            <w:r>
              <w:rPr>
                <w:rFonts w:ascii="Times New Roman" w:hAnsi="Times New Roman"/>
                <w:iCs/>
              </w:rPr>
              <w:t xml:space="preserve"> The content in this agreement may be further updated in RAN#115 according to RAN1#114b agreements.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8B5D12" w14:paraId="3D123A73" w14:textId="77777777">
              <w:tc>
                <w:tcPr>
                  <w:tcW w:w="9307" w:type="dxa"/>
                  <w:shd w:val="clear" w:color="auto" w:fill="auto"/>
                </w:tcPr>
                <w:p w14:paraId="2E4A24D1" w14:textId="77777777" w:rsidR="008B5D12" w:rsidRDefault="00E6504B">
                  <w:pPr>
                    <w:snapToGrid w:val="0"/>
                    <w:spacing w:after="0" w:line="240" w:lineRule="auto"/>
                    <w:contextualSpacing/>
                    <w:rPr>
                      <w:sz w:val="22"/>
                    </w:rPr>
                  </w:pPr>
                  <w:r>
                    <w:rPr>
                      <w:sz w:val="22"/>
                    </w:rPr>
                    <w:t>===========================Start of text proposal to TS 38.212=====================</w:t>
                  </w:r>
                </w:p>
                <w:p w14:paraId="6D7321B7" w14:textId="77777777" w:rsidR="008B5D12" w:rsidRDefault="00E6504B">
                  <w:pPr>
                    <w:keepNext/>
                    <w:keepLines/>
                    <w:spacing w:after="0" w:line="240" w:lineRule="auto"/>
                    <w:contextualSpacing/>
                    <w:outlineLvl w:val="4"/>
                    <w:rPr>
                      <w:rFonts w:ascii="Arial" w:hAnsi="Arial"/>
                      <w:sz w:val="22"/>
                    </w:rPr>
                  </w:pPr>
                  <w:r>
                    <w:rPr>
                      <w:rFonts w:ascii="Arial" w:hAnsi="Arial" w:hint="eastAsia"/>
                      <w:sz w:val="22"/>
                    </w:rPr>
                    <w:t>7.3.1.1.2</w:t>
                  </w:r>
                  <w:r>
                    <w:rPr>
                      <w:rFonts w:ascii="Arial" w:hAnsi="Arial" w:hint="eastAsia"/>
                      <w:sz w:val="22"/>
                    </w:rPr>
                    <w:tab/>
                    <w:t>Format 0_1</w:t>
                  </w:r>
                </w:p>
                <w:p w14:paraId="74E167BB" w14:textId="77777777" w:rsidR="008B5D12" w:rsidRDefault="00E6504B">
                  <w:pPr>
                    <w:snapToGrid w:val="0"/>
                    <w:spacing w:after="0" w:line="240" w:lineRule="auto"/>
                    <w:contextualSpacing/>
                    <w:jc w:val="center"/>
                    <w:rPr>
                      <w:i/>
                      <w:sz w:val="22"/>
                    </w:rPr>
                  </w:pPr>
                  <w:r>
                    <w:rPr>
                      <w:i/>
                      <w:sz w:val="22"/>
                    </w:rPr>
                    <w:t>&lt;Unchanged part omitted&gt;</w:t>
                  </w:r>
                </w:p>
                <w:p w14:paraId="065573B0" w14:textId="77777777" w:rsidR="008B5D12" w:rsidRDefault="00E6504B">
                  <w:pPr>
                    <w:spacing w:after="0" w:line="240" w:lineRule="auto"/>
                    <w:ind w:left="568" w:hanging="284"/>
                    <w:contextualSpacing/>
                  </w:pPr>
                  <w:r>
                    <w:t>-</w:t>
                  </w:r>
                  <w:r>
                    <w:rPr>
                      <w:rFonts w:hint="eastAsia"/>
                    </w:rPr>
                    <w:tab/>
                  </w:r>
                  <w:r>
                    <w:t xml:space="preserve">Precoding information and number of layers – </w:t>
                  </w:r>
                  <w:r>
                    <w:rPr>
                      <w:rFonts w:hint="eastAsia"/>
                    </w:rPr>
                    <w:t>number of bits determined by the following:</w:t>
                  </w:r>
                </w:p>
                <w:p w14:paraId="1743D911" w14:textId="77777777" w:rsidR="008B5D12" w:rsidRDefault="00E6504B">
                  <w:pPr>
                    <w:snapToGrid w:val="0"/>
                    <w:spacing w:after="0" w:line="240" w:lineRule="auto"/>
                    <w:contextualSpacing/>
                    <w:jc w:val="center"/>
                    <w:rPr>
                      <w:i/>
                      <w:sz w:val="22"/>
                    </w:rPr>
                  </w:pPr>
                  <w:r>
                    <w:rPr>
                      <w:i/>
                      <w:sz w:val="22"/>
                    </w:rPr>
                    <w:t>&lt;Unchanged part omitted&gt;</w:t>
                  </w:r>
                </w:p>
                <w:p w14:paraId="20EB2882" w14:textId="77777777" w:rsidR="008B5D12" w:rsidRDefault="00E6504B">
                  <w:pPr>
                    <w:spacing w:after="0" w:line="240" w:lineRule="auto"/>
                    <w:ind w:leftChars="283" w:left="848" w:hangingChars="141" w:hanging="282"/>
                    <w:contextualSpacing/>
                    <w:rPr>
                      <w:i/>
                    </w:rPr>
                  </w:pPr>
                  <w:r>
                    <w:rPr>
                      <w:iCs/>
                    </w:rPr>
                    <w:t>-</w:t>
                  </w:r>
                  <w:r>
                    <w:rPr>
                      <w:iCs/>
                    </w:rPr>
                    <w:tab/>
                    <w:t xml:space="preserve">8 bits according to Table 7.3.1.1.2-5F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not configured or configured to </w:t>
                  </w:r>
                  <w:r>
                    <w:rPr>
                      <w:i/>
                      <w:iCs/>
                      <w:color w:val="FF0000"/>
                    </w:rPr>
                    <w:t>fullpowerMode2</w:t>
                  </w:r>
                  <w:r>
                    <w:rPr>
                      <w:iCs/>
                      <w:color w:val="FF0000"/>
                    </w:rPr>
                    <w:t xml:space="preserve"> or configured to </w:t>
                  </w:r>
                  <w:r>
                    <w:rPr>
                      <w:i/>
                      <w:iCs/>
                      <w:color w:val="FF0000"/>
                    </w:rPr>
                    <w:t>fullpower,</w:t>
                  </w:r>
                  <w:r>
                    <w:rPr>
                      <w:i/>
                      <w:iCs/>
                    </w:rPr>
                    <w:t xml:space="preserve"> </w:t>
                  </w:r>
                  <w:r>
                    <w:rPr>
                      <w:iCs/>
                    </w:rPr>
                    <w:t xml:space="preserve">and according to </w:t>
                  </w:r>
                  <w:r>
                    <w:rPr>
                      <w:i/>
                    </w:rPr>
                    <w:t>maxRank;</w:t>
                  </w:r>
                </w:p>
                <w:p w14:paraId="787DDA11" w14:textId="77777777" w:rsidR="008B5D12" w:rsidRDefault="00E6504B">
                  <w:pPr>
                    <w:spacing w:after="0" w:line="240" w:lineRule="auto"/>
                    <w:ind w:leftChars="283" w:left="848" w:hangingChars="141" w:hanging="282"/>
                    <w:contextualSpacing/>
                    <w:rPr>
                      <w:i/>
                    </w:rPr>
                  </w:pPr>
                  <w:r>
                    <w:rPr>
                      <w:iCs/>
                    </w:rPr>
                    <w:t>-</w:t>
                  </w:r>
                  <w:r>
                    <w:rPr>
                      <w:iCs/>
                    </w:rPr>
                    <w:tab/>
                    <w:t xml:space="preserve">6 or 7 or 8 bits according to Table 7.3.1.1.2-5G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 xml:space="preserve">=2, 3 or 4,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w:t>
                  </w:r>
                  <w:r>
                    <w:rPr>
                      <w:i/>
                    </w:rPr>
                    <w:t>maxRank;</w:t>
                  </w:r>
                </w:p>
                <w:p w14:paraId="0F23AC06" w14:textId="77777777" w:rsidR="008B5D12" w:rsidRDefault="00E6504B">
                  <w:pPr>
                    <w:spacing w:after="0" w:line="240" w:lineRule="auto"/>
                    <w:ind w:leftChars="283" w:left="848" w:hangingChars="141" w:hanging="282"/>
                    <w:contextualSpacing/>
                    <w:rPr>
                      <w:iCs/>
                    </w:rPr>
                  </w:pPr>
                  <w:r>
                    <w:rPr>
                      <w:iCs/>
                    </w:rPr>
                    <w:t>-</w:t>
                  </w:r>
                  <w:r>
                    <w:rPr>
                      <w:iCs/>
                    </w:rPr>
                    <w:tab/>
                    <w:t xml:space="preserve">3 bits according to Table 7.3.1.1.2-5H for 8 antenna ports, if </w:t>
                  </w:r>
                  <w:r>
                    <w:rPr>
                      <w:i/>
                      <w:iCs/>
                    </w:rPr>
                    <w:t>CodebookType</w:t>
                  </w:r>
                  <w:r>
                    <w:rPr>
                      <w:iCs/>
                    </w:rPr>
                    <w:t>=</w:t>
                  </w:r>
                  <w:r>
                    <w:rPr>
                      <w:i/>
                      <w:iCs/>
                    </w:rPr>
                    <w:t xml:space="preserve">Codebook4, </w:t>
                  </w:r>
                  <w:r>
                    <w:rPr>
                      <w:iCs/>
                    </w:rPr>
                    <w:t xml:space="preserve">transform precoder is enabled or maxRank=1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w:t>
                  </w:r>
                </w:p>
                <w:p w14:paraId="668B20BE" w14:textId="77777777" w:rsidR="008B5D12" w:rsidRDefault="00E6504B">
                  <w:pPr>
                    <w:spacing w:after="0" w:line="240" w:lineRule="auto"/>
                    <w:ind w:leftChars="283" w:left="848" w:hangingChars="141" w:hanging="282"/>
                    <w:contextualSpacing/>
                    <w:rPr>
                      <w:i/>
                    </w:rPr>
                  </w:pPr>
                  <w:r>
                    <w:rPr>
                      <w:iCs/>
                    </w:rPr>
                    <w:t>-</w:t>
                  </w:r>
                  <w:r>
                    <w:rPr>
                      <w:iCs/>
                    </w:rPr>
                    <w:tab/>
                    <w:t xml:space="preserve">10 bits according to Table 7.3.1.1.2-5I for 8 antenna ports, if </w:t>
                  </w:r>
                  <w:r>
                    <w:rPr>
                      <w:i/>
                      <w:iCs/>
                    </w:rPr>
                    <w:t>CodebookType</w:t>
                  </w:r>
                  <w:r>
                    <w:rPr>
                      <w:iCs/>
                    </w:rPr>
                    <w:t>=</w:t>
                  </w:r>
                  <w:r>
                    <w:rPr>
                      <w:i/>
                      <w:iCs/>
                    </w:rPr>
                    <w:t xml:space="preserve">Codebook2, </w:t>
                  </w:r>
                  <w:r>
                    <w:rPr>
                      <w:iCs/>
                    </w:rPr>
                    <w:t xml:space="preserve">transform precoder is disabled, </w:t>
                  </w:r>
                  <w:r>
                    <w:rPr>
                      <w:i/>
                      <w:iCs/>
                    </w:rPr>
                    <w:t>maxRank</w:t>
                  </w:r>
                  <w:r>
                    <w:rPr>
                      <w:iCs/>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not configured or configured to </w:t>
                  </w:r>
                  <w:r>
                    <w:rPr>
                      <w:i/>
                      <w:iCs/>
                      <w:color w:val="FF0000"/>
                    </w:rPr>
                    <w:t>fullpowerMode2</w:t>
                  </w:r>
                  <w:r>
                    <w:rPr>
                      <w:iCs/>
                      <w:color w:val="FF0000"/>
                    </w:rPr>
                    <w:t xml:space="preserve"> or configured to </w:t>
                  </w:r>
                  <w:r>
                    <w:rPr>
                      <w:i/>
                      <w:iCs/>
                      <w:color w:val="FF0000"/>
                    </w:rPr>
                    <w:t>fullpower,</w:t>
                  </w:r>
                  <w:r>
                    <w:rPr>
                      <w:iCs/>
                    </w:rPr>
                    <w:t xml:space="preserve"> and according to </w:t>
                  </w:r>
                  <w:r>
                    <w:rPr>
                      <w:i/>
                    </w:rPr>
                    <w:t>maxRank;</w:t>
                  </w:r>
                </w:p>
                <w:p w14:paraId="02740C91" w14:textId="77777777" w:rsidR="008B5D12" w:rsidRDefault="00E6504B">
                  <w:pPr>
                    <w:spacing w:after="0" w:line="240" w:lineRule="auto"/>
                    <w:ind w:leftChars="283" w:left="848" w:hangingChars="141" w:hanging="282"/>
                    <w:contextualSpacing/>
                    <w:rPr>
                      <w:iCs/>
                    </w:rPr>
                  </w:pPr>
                  <w:r>
                    <w:rPr>
                      <w:iCs/>
                    </w:rPr>
                    <w:t>-</w:t>
                  </w:r>
                  <w:r>
                    <w:rPr>
                      <w:iCs/>
                    </w:rPr>
                    <w:tab/>
                    <w:t xml:space="preserve">5, 9 or 10 bits according to Table 7.3.1.1.2-5J for 8 antenna ports, if </w:t>
                  </w:r>
                  <w:r>
                    <w:rPr>
                      <w:i/>
                      <w:iCs/>
                    </w:rPr>
                    <w:t>CodebookType</w:t>
                  </w:r>
                  <w:r>
                    <w:rPr>
                      <w:iCs/>
                    </w:rPr>
                    <w:t>=</w:t>
                  </w:r>
                  <w:r>
                    <w:rPr>
                      <w:i/>
                      <w:iCs/>
                    </w:rPr>
                    <w:t>Codebook2</w:t>
                  </w:r>
                  <w:r>
                    <w:rPr>
                      <w:iCs/>
                    </w:rPr>
                    <w:t xml:space="preserve">, transform precoder is enabled or </w:t>
                  </w:r>
                  <w:r>
                    <w:rPr>
                      <w:i/>
                      <w:iCs/>
                    </w:rPr>
                    <w:t xml:space="preserve">maxRank </w:t>
                  </w:r>
                  <w:r>
                    <w:rPr>
                      <w:iCs/>
                    </w:rPr>
                    <w:t xml:space="preserve">=1, 2, 3 or 4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transform precoder and </w:t>
                  </w:r>
                  <w:r>
                    <w:rPr>
                      <w:i/>
                      <w:iCs/>
                    </w:rPr>
                    <w:t>maxRank</w:t>
                  </w:r>
                  <w:r>
                    <w:rPr>
                      <w:iCs/>
                    </w:rPr>
                    <w:t>;</w:t>
                  </w:r>
                </w:p>
                <w:p w14:paraId="3912CD99" w14:textId="77777777" w:rsidR="008B5D12" w:rsidRDefault="00E6504B">
                  <w:pPr>
                    <w:spacing w:after="0" w:line="240" w:lineRule="auto"/>
                    <w:ind w:leftChars="283" w:left="848" w:hangingChars="141" w:hanging="282"/>
                    <w:contextualSpacing/>
                    <w:rPr>
                      <w:i/>
                    </w:rPr>
                  </w:pPr>
                  <w:r>
                    <w:rPr>
                      <w:iCs/>
                    </w:rPr>
                    <w:t>-</w:t>
                  </w:r>
                  <w:r>
                    <w:rPr>
                      <w:iCs/>
                    </w:rPr>
                    <w:tab/>
                    <w:t xml:space="preserve">10 bits according to Table 7.3.1.1.2-5K for 8 antenna ports, if </w:t>
                  </w:r>
                  <w:r>
                    <w:rPr>
                      <w:i/>
                      <w:iCs/>
                    </w:rPr>
                    <w:t>CodebookType</w:t>
                  </w:r>
                  <w:r>
                    <w:rPr>
                      <w:iCs/>
                    </w:rPr>
                    <w:t>=</w:t>
                  </w:r>
                  <w:r>
                    <w:rPr>
                      <w:i/>
                      <w:iCs/>
                    </w:rPr>
                    <w:t xml:space="preserve">Codebook3, </w:t>
                  </w:r>
                  <w:r>
                    <w:rPr>
                      <w:iCs/>
                    </w:rPr>
                    <w:t xml:space="preserve">transform precoder is disabled, </w:t>
                  </w:r>
                  <w:r>
                    <w:rPr>
                      <w:i/>
                      <w:iCs/>
                    </w:rPr>
                    <w:t>maxRank</w:t>
                  </w:r>
                  <w:r>
                    <w:rPr>
                      <w:iCs/>
                    </w:rPr>
                    <w:t xml:space="preserve">=5, 6, 7 or 8, </w:t>
                  </w:r>
                  <w:r>
                    <w:rPr>
                      <w:i/>
                      <w:color w:val="FF0000"/>
                    </w:rPr>
                    <w:t>ul-FullPowerTransmission</w:t>
                  </w:r>
                  <w:r>
                    <w:rPr>
                      <w:iCs/>
                      <w:color w:val="FF0000"/>
                    </w:rPr>
                    <w:t xml:space="preserve"> is not configured or configured to </w:t>
                  </w:r>
                  <w:r>
                    <w:rPr>
                      <w:i/>
                      <w:color w:val="FF0000"/>
                    </w:rPr>
                    <w:t>fullpowerMode2</w:t>
                  </w:r>
                  <w:r>
                    <w:rPr>
                      <w:iCs/>
                      <w:color w:val="FF0000"/>
                    </w:rPr>
                    <w:t xml:space="preserve"> or configured to </w:t>
                  </w:r>
                  <w:r>
                    <w:rPr>
                      <w:i/>
                      <w:color w:val="FF0000"/>
                    </w:rPr>
                    <w:t>fullpower</w:t>
                  </w:r>
                  <w:r>
                    <w:rPr>
                      <w:iCs/>
                      <w:color w:val="FF0000"/>
                    </w:rPr>
                    <w:t>,</w:t>
                  </w:r>
                  <w:r>
                    <w:rPr>
                      <w:i/>
                      <w:iCs/>
                      <w:color w:val="FF0000"/>
                    </w:rPr>
                    <w:t xml:space="preserve"> </w:t>
                  </w:r>
                  <w:r>
                    <w:rPr>
                      <w:iCs/>
                    </w:rPr>
                    <w:t xml:space="preserve">and according to </w:t>
                  </w:r>
                  <w:r>
                    <w:rPr>
                      <w:i/>
                    </w:rPr>
                    <w:t>maxRank;</w:t>
                  </w:r>
                </w:p>
                <w:p w14:paraId="216645E5" w14:textId="77777777" w:rsidR="008B5D12" w:rsidRDefault="00E6504B">
                  <w:pPr>
                    <w:spacing w:after="0" w:line="240" w:lineRule="auto"/>
                    <w:ind w:leftChars="283" w:left="848" w:hangingChars="141" w:hanging="282"/>
                    <w:contextualSpacing/>
                    <w:rPr>
                      <w:iCs/>
                    </w:rPr>
                  </w:pPr>
                  <w:r>
                    <w:rPr>
                      <w:iCs/>
                    </w:rPr>
                    <w:t>-</w:t>
                  </w:r>
                  <w:r>
                    <w:rPr>
                      <w:iCs/>
                    </w:rPr>
                    <w:tab/>
                    <w:t xml:space="preserve">4, 7, 9 or 10 bits according to Table 7.3.1.1.2-5L for 8 antenna ports, if </w:t>
                  </w:r>
                  <w:r>
                    <w:rPr>
                      <w:i/>
                      <w:iCs/>
                    </w:rPr>
                    <w:t>CodebookType</w:t>
                  </w:r>
                  <w:r>
                    <w:rPr>
                      <w:iCs/>
                    </w:rPr>
                    <w:t>=</w:t>
                  </w:r>
                  <w:r>
                    <w:rPr>
                      <w:i/>
                      <w:iCs/>
                    </w:rPr>
                    <w:t>Codebook3</w:t>
                  </w:r>
                  <w:r>
                    <w:rPr>
                      <w:iCs/>
                    </w:rPr>
                    <w:t xml:space="preserve">, transform precoder is enabled or </w:t>
                  </w:r>
                  <w:r>
                    <w:rPr>
                      <w:i/>
                      <w:iCs/>
                    </w:rPr>
                    <w:t xml:space="preserve">maxRank </w:t>
                  </w:r>
                  <w:r>
                    <w:rPr>
                      <w:iCs/>
                    </w:rPr>
                    <w:t xml:space="preserve">=1, 2, 3 or 4 if transform precoder is disabled,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r>
                    <w:rPr>
                      <w:iCs/>
                    </w:rPr>
                    <w:t xml:space="preserve"> and according to transform precoder and </w:t>
                  </w:r>
                  <w:r>
                    <w:rPr>
                      <w:i/>
                      <w:iCs/>
                    </w:rPr>
                    <w:t>maxRank</w:t>
                  </w:r>
                  <w:r>
                    <w:rPr>
                      <w:iCs/>
                    </w:rPr>
                    <w:t>;</w:t>
                  </w:r>
                </w:p>
                <w:p w14:paraId="6B942E77" w14:textId="77777777" w:rsidR="008B5D12" w:rsidRDefault="00E6504B">
                  <w:pPr>
                    <w:spacing w:after="0" w:line="240" w:lineRule="auto"/>
                    <w:ind w:leftChars="283" w:left="848" w:hangingChars="141" w:hanging="282"/>
                    <w:contextualSpacing/>
                    <w:rPr>
                      <w:i/>
                    </w:rPr>
                  </w:pPr>
                  <w:r>
                    <w:rPr>
                      <w:iCs/>
                    </w:rPr>
                    <w:t>-</w:t>
                  </w:r>
                  <w:r>
                    <w:rPr>
                      <w:iCs/>
                    </w:rPr>
                    <w:tab/>
                    <w:t xml:space="preserve">6 or 7 or 8 bits according to Table 7.3.1.1.2-5M for 8 antenna ports, if </w:t>
                  </w:r>
                  <w:r>
                    <w:rPr>
                      <w:i/>
                      <w:iCs/>
                    </w:rPr>
                    <w:t>CodebookType</w:t>
                  </w:r>
                  <w:r>
                    <w:rPr>
                      <w:iCs/>
                    </w:rPr>
                    <w:t>=</w:t>
                  </w:r>
                  <w:r>
                    <w:rPr>
                      <w:i/>
                      <w:iCs/>
                    </w:rPr>
                    <w:t xml:space="preserve">Codebook4, </w:t>
                  </w:r>
                  <w:r>
                    <w:rPr>
                      <w:iCs/>
                    </w:rPr>
                    <w:t xml:space="preserve">transform precoder is disabled, </w:t>
                  </w:r>
                  <w:r>
                    <w:rPr>
                      <w:i/>
                      <w:iCs/>
                    </w:rPr>
                    <w:t>maxRank</w:t>
                  </w:r>
                  <w:r>
                    <w:rPr>
                      <w:iCs/>
                    </w:rPr>
                    <w:t>=2</w:t>
                  </w:r>
                  <w:r>
                    <w:rPr>
                      <w:iCs/>
                      <w:color w:val="FF0000"/>
                    </w:rPr>
                    <w:t>,</w:t>
                  </w:r>
                  <w:r>
                    <w:rPr>
                      <w:iCs/>
                    </w:rPr>
                    <w:t xml:space="preserve"> </w:t>
                  </w:r>
                  <w:r>
                    <w:rPr>
                      <w:iCs/>
                      <w:strike/>
                    </w:rPr>
                    <w:t>or</w:t>
                  </w:r>
                  <w:r>
                    <w:rPr>
                      <w:iCs/>
                    </w:rPr>
                    <w:t xml:space="preserve"> 3 </w:t>
                  </w:r>
                  <w:r>
                    <w:rPr>
                      <w:iCs/>
                      <w:color w:val="FF0000"/>
                    </w:rPr>
                    <w:t>or 4</w:t>
                  </w:r>
                  <w:r>
                    <w:rPr>
                      <w:iCs/>
                    </w:rPr>
                    <w:t xml:space="preserve">,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 xml:space="preserve"> and according to </w:t>
                  </w:r>
                  <w:r>
                    <w:rPr>
                      <w:i/>
                    </w:rPr>
                    <w:t>maxRank;</w:t>
                  </w:r>
                </w:p>
                <w:p w14:paraId="2EC787FD" w14:textId="77777777" w:rsidR="008B5D12" w:rsidRDefault="00E6504B">
                  <w:pPr>
                    <w:spacing w:after="0" w:line="240" w:lineRule="auto"/>
                    <w:ind w:leftChars="283" w:left="848" w:hangingChars="141" w:hanging="282"/>
                    <w:contextualSpacing/>
                    <w:rPr>
                      <w:iCs/>
                    </w:rPr>
                  </w:pPr>
                  <w:r>
                    <w:rPr>
                      <w:iCs/>
                    </w:rPr>
                    <w:t>-</w:t>
                  </w:r>
                  <w:r>
                    <w:rPr>
                      <w:iCs/>
                    </w:rPr>
                    <w:tab/>
                    <w:t xml:space="preserve">4 bits according to Table 7.3.1.1.2-5N for 8 antenna ports, if </w:t>
                  </w:r>
                  <w:r>
                    <w:rPr>
                      <w:i/>
                      <w:iCs/>
                    </w:rPr>
                    <w:t>CodebookType</w:t>
                  </w:r>
                  <w:r>
                    <w:rPr>
                      <w:iCs/>
                    </w:rPr>
                    <w:t>=</w:t>
                  </w:r>
                  <w:r>
                    <w:rPr>
                      <w:i/>
                      <w:iCs/>
                    </w:rPr>
                    <w:t xml:space="preserve">Codebook4, </w:t>
                  </w:r>
                  <w:r>
                    <w:rPr>
                      <w:iCs/>
                    </w:rPr>
                    <w:t xml:space="preserve">transform precoder is enabled or maxRank=1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w:t>
                  </w:r>
                </w:p>
                <w:p w14:paraId="37B8B905" w14:textId="77777777" w:rsidR="008B5D12" w:rsidRDefault="00E6504B">
                  <w:pPr>
                    <w:spacing w:after="0" w:line="240" w:lineRule="auto"/>
                    <w:ind w:leftChars="283" w:left="848" w:hangingChars="141" w:hanging="282"/>
                    <w:contextualSpacing/>
                    <w:rPr>
                      <w:iCs/>
                    </w:rPr>
                  </w:pPr>
                  <w:r>
                    <w:rPr>
                      <w:iCs/>
                    </w:rPr>
                    <w:t>-</w:t>
                  </w:r>
                  <w:r>
                    <w:rPr>
                      <w:iCs/>
                    </w:rPr>
                    <w:tab/>
                    <w:t>6</w:t>
                  </w:r>
                  <w:r>
                    <w:rPr>
                      <w:iCs/>
                      <w:color w:val="FF0000"/>
                    </w:rPr>
                    <w:t>, 9 or 10</w:t>
                  </w:r>
                  <w:r>
                    <w:rPr>
                      <w:iCs/>
                    </w:rPr>
                    <w:t xml:space="preserve"> bits according to Table 7.3.1.1.2-5O for 8 antenna ports, if </w:t>
                  </w:r>
                  <w:r>
                    <w:rPr>
                      <w:i/>
                      <w:iCs/>
                    </w:rPr>
                    <w:t>CodebookType</w:t>
                  </w:r>
                  <w:r>
                    <w:rPr>
                      <w:iCs/>
                    </w:rPr>
                    <w:t>=</w:t>
                  </w:r>
                  <w:r>
                    <w:rPr>
                      <w:i/>
                      <w:iCs/>
                    </w:rPr>
                    <w:t>Codebook2</w:t>
                  </w:r>
                  <w:r>
                    <w:rPr>
                      <w:iCs/>
                    </w:rPr>
                    <w:t xml:space="preserve">, transform precoder is enabled or </w:t>
                  </w:r>
                  <w:r>
                    <w:rPr>
                      <w:i/>
                      <w:iCs/>
                    </w:rPr>
                    <w:t xml:space="preserve">maxRank </w:t>
                  </w:r>
                  <w:r>
                    <w:rPr>
                      <w:iCs/>
                    </w:rPr>
                    <w:t>=1</w:t>
                  </w:r>
                  <w:r>
                    <w:rPr>
                      <w:iCs/>
                      <w:color w:val="FF0000"/>
                    </w:rPr>
                    <w:t>, 2, 3, 4</w:t>
                  </w:r>
                  <w:r>
                    <w:rPr>
                      <w:iCs/>
                    </w:rPr>
                    <w:t xml:space="preserve">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w:t>
                  </w:r>
                </w:p>
                <w:p w14:paraId="449ED2ED" w14:textId="77777777" w:rsidR="008B5D12" w:rsidRDefault="00E6504B">
                  <w:pPr>
                    <w:spacing w:after="0" w:line="240" w:lineRule="auto"/>
                    <w:ind w:leftChars="283" w:left="848" w:hangingChars="141" w:hanging="282"/>
                    <w:contextualSpacing/>
                    <w:rPr>
                      <w:iCs/>
                      <w:color w:val="FF0000"/>
                    </w:rPr>
                  </w:pPr>
                  <w:r>
                    <w:rPr>
                      <w:iCs/>
                    </w:rPr>
                    <w:t>-</w:t>
                  </w:r>
                  <w:r>
                    <w:rPr>
                      <w:iCs/>
                    </w:rPr>
                    <w:tab/>
                    <w:t>5, 7,</w:t>
                  </w:r>
                  <w:r>
                    <w:rPr>
                      <w:iCs/>
                      <w:color w:val="FF0000"/>
                    </w:rPr>
                    <w:t xml:space="preserve"> </w:t>
                  </w:r>
                  <w:r>
                    <w:rPr>
                      <w:iCs/>
                    </w:rPr>
                    <w:t xml:space="preserve"> 9 </w:t>
                  </w:r>
                  <w:r>
                    <w:rPr>
                      <w:iCs/>
                      <w:color w:val="FF0000"/>
                    </w:rPr>
                    <w:t>or 10</w:t>
                  </w:r>
                  <w:r>
                    <w:rPr>
                      <w:iCs/>
                    </w:rPr>
                    <w:t xml:space="preserve"> bits according to Table 7.3.1.1.2-5P for 8 antenna ports, if </w:t>
                  </w:r>
                  <w:r>
                    <w:rPr>
                      <w:i/>
                      <w:iCs/>
                    </w:rPr>
                    <w:t>CodebookType</w:t>
                  </w:r>
                  <w:r>
                    <w:rPr>
                      <w:iCs/>
                    </w:rPr>
                    <w:t>=</w:t>
                  </w:r>
                  <w:r>
                    <w:rPr>
                      <w:i/>
                      <w:iCs/>
                    </w:rPr>
                    <w:t>Codebook3</w:t>
                  </w:r>
                  <w:r>
                    <w:rPr>
                      <w:iCs/>
                    </w:rPr>
                    <w:t xml:space="preserve">, transform precoder is enabled or </w:t>
                  </w:r>
                  <w:r>
                    <w:rPr>
                      <w:i/>
                      <w:iCs/>
                    </w:rPr>
                    <w:t xml:space="preserve">maxRank </w:t>
                  </w:r>
                  <w:r>
                    <w:rPr>
                      <w:iCs/>
                    </w:rPr>
                    <w:t>=1, 2, 3</w:t>
                  </w:r>
                  <w:r>
                    <w:rPr>
                      <w:iCs/>
                      <w:color w:val="FF0000"/>
                    </w:rPr>
                    <w:t>, or 4</w:t>
                  </w:r>
                  <w:r>
                    <w:rPr>
                      <w:iCs/>
                    </w:rPr>
                    <w:t xml:space="preserve"> if transform precoder is disabled, </w:t>
                  </w:r>
                  <w:r>
                    <w:rPr>
                      <w:i/>
                      <w:iCs/>
                    </w:rPr>
                    <w:t xml:space="preserve">ul-FullPowerTransmission </w:t>
                  </w:r>
                  <w:r>
                    <w:rPr>
                      <w:iCs/>
                    </w:rPr>
                    <w:t>is</w:t>
                  </w:r>
                  <w:r>
                    <w:rPr>
                      <w:rFonts w:hint="eastAsia"/>
                      <w:iCs/>
                    </w:rPr>
                    <w:t xml:space="preserve"> </w:t>
                  </w:r>
                  <w:r>
                    <w:rPr>
                      <w:iCs/>
                    </w:rPr>
                    <w:t xml:space="preserve">configured to </w:t>
                  </w:r>
                  <w:r>
                    <w:rPr>
                      <w:i/>
                      <w:iCs/>
                    </w:rPr>
                    <w:t>fullpowerMode1,</w:t>
                  </w:r>
                  <w:r>
                    <w:rPr>
                      <w:iCs/>
                    </w:rPr>
                    <w:t xml:space="preserve"> and according to transform precoder and </w:t>
                  </w:r>
                  <w:r>
                    <w:rPr>
                      <w:i/>
                      <w:iCs/>
                    </w:rPr>
                    <w:t>maxRank</w:t>
                  </w:r>
                  <w:r>
                    <w:rPr>
                      <w:iCs/>
                    </w:rPr>
                    <w:t>;</w:t>
                  </w:r>
                </w:p>
                <w:p w14:paraId="1C0EAD56" w14:textId="77777777" w:rsidR="008B5D12" w:rsidRDefault="00E6504B">
                  <w:pPr>
                    <w:spacing w:after="0" w:line="240" w:lineRule="auto"/>
                    <w:ind w:leftChars="283" w:left="848" w:hangingChars="141" w:hanging="282"/>
                    <w:contextualSpacing/>
                    <w:rPr>
                      <w:i/>
                      <w:color w:val="FF0000"/>
                    </w:rPr>
                  </w:pPr>
                  <w:r>
                    <w:rPr>
                      <w:iCs/>
                      <w:color w:val="FF0000"/>
                    </w:rPr>
                    <w:t>-</w:t>
                  </w:r>
                  <w:r>
                    <w:rPr>
                      <w:iCs/>
                      <w:color w:val="FF0000"/>
                    </w:rPr>
                    <w:tab/>
                    <w:t xml:space="preserve">8 or 9 bits according to Table 7.3.1.1.2-5Q for 8 antenna ports, if </w:t>
                  </w:r>
                  <w:r>
                    <w:rPr>
                      <w:i/>
                      <w:iCs/>
                      <w:color w:val="FF0000"/>
                    </w:rPr>
                    <w:t>CodebookType</w:t>
                  </w:r>
                  <w:r>
                    <w:rPr>
                      <w:iCs/>
                      <w:color w:val="FF0000"/>
                    </w:rPr>
                    <w:t>=</w:t>
                  </w:r>
                  <w:r>
                    <w:rPr>
                      <w:i/>
                      <w:iCs/>
                      <w:color w:val="FF0000"/>
                    </w:rPr>
                    <w:t xml:space="preserve">Codebook4, </w:t>
                  </w:r>
                  <w:r>
                    <w:rPr>
                      <w:iCs/>
                      <w:color w:val="FF0000"/>
                    </w:rPr>
                    <w:t xml:space="preserve">transform precoder is disabled, </w:t>
                  </w:r>
                  <w:r>
                    <w:rPr>
                      <w:i/>
                      <w:iCs/>
                      <w:color w:val="FF0000"/>
                    </w:rPr>
                    <w:t>maxRank</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 xml:space="preserve">fullpowerMode1, </w:t>
                  </w:r>
                  <w:r>
                    <w:rPr>
                      <w:iCs/>
                      <w:color w:val="FF0000"/>
                    </w:rPr>
                    <w:t xml:space="preserve">and according to </w:t>
                  </w:r>
                  <w:r>
                    <w:rPr>
                      <w:i/>
                      <w:color w:val="FF0000"/>
                    </w:rPr>
                    <w:t>maxRank;</w:t>
                  </w:r>
                </w:p>
                <w:p w14:paraId="7A1C6A8B" w14:textId="77777777" w:rsidR="008B5D12" w:rsidRDefault="00E6504B">
                  <w:pPr>
                    <w:spacing w:after="0" w:line="240" w:lineRule="auto"/>
                    <w:ind w:leftChars="283" w:left="848" w:hangingChars="141" w:hanging="282"/>
                    <w:contextualSpacing/>
                    <w:rPr>
                      <w:i/>
                      <w:color w:val="FF0000"/>
                    </w:rPr>
                  </w:pPr>
                  <w:r>
                    <w:rPr>
                      <w:iCs/>
                      <w:color w:val="FF0000"/>
                    </w:rPr>
                    <w:t>-</w:t>
                  </w:r>
                  <w:r>
                    <w:rPr>
                      <w:iCs/>
                      <w:color w:val="FF0000"/>
                    </w:rPr>
                    <w:tab/>
                    <w:t xml:space="preserve">10 bits according to Table 7.3.1.1.2-5R for 8 antenna ports, if </w:t>
                  </w:r>
                  <w:r>
                    <w:rPr>
                      <w:i/>
                      <w:iCs/>
                      <w:color w:val="FF0000"/>
                    </w:rPr>
                    <w:t>CodebookType</w:t>
                  </w:r>
                  <w:r>
                    <w:rPr>
                      <w:iCs/>
                      <w:color w:val="FF0000"/>
                    </w:rPr>
                    <w:t>=</w:t>
                  </w:r>
                  <w:r>
                    <w:rPr>
                      <w:i/>
                      <w:iCs/>
                      <w:color w:val="FF0000"/>
                    </w:rPr>
                    <w:t xml:space="preserve">Codebook2, </w:t>
                  </w:r>
                  <w:r>
                    <w:rPr>
                      <w:iCs/>
                      <w:color w:val="FF0000"/>
                    </w:rPr>
                    <w:t xml:space="preserve">transform precoder is disabled, </w:t>
                  </w:r>
                  <w:r>
                    <w:rPr>
                      <w:i/>
                      <w:iCs/>
                      <w:color w:val="FF0000"/>
                    </w:rPr>
                    <w:t>maxRank</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 xml:space="preserve">fullpowerMode1, </w:t>
                  </w:r>
                  <w:r>
                    <w:rPr>
                      <w:iCs/>
                      <w:color w:val="FF0000"/>
                    </w:rPr>
                    <w:t xml:space="preserve">and according to </w:t>
                  </w:r>
                  <w:r>
                    <w:rPr>
                      <w:i/>
                      <w:color w:val="FF0000"/>
                    </w:rPr>
                    <w:t>maxRank;</w:t>
                  </w:r>
                </w:p>
                <w:p w14:paraId="2F306071" w14:textId="77777777" w:rsidR="008B5D12" w:rsidRDefault="00E6504B">
                  <w:pPr>
                    <w:spacing w:after="0" w:line="240" w:lineRule="auto"/>
                    <w:ind w:leftChars="283" w:left="848" w:hangingChars="141" w:hanging="282"/>
                    <w:contextualSpacing/>
                    <w:rPr>
                      <w:iCs/>
                      <w:color w:val="FF0000"/>
                    </w:rPr>
                  </w:pPr>
                  <w:r>
                    <w:rPr>
                      <w:iCs/>
                      <w:color w:val="FF0000"/>
                    </w:rPr>
                    <w:t>-</w:t>
                  </w:r>
                  <w:r>
                    <w:rPr>
                      <w:iCs/>
                      <w:color w:val="FF0000"/>
                    </w:rPr>
                    <w:tab/>
                    <w:t xml:space="preserve">10 bits according to Table 7.3.1.1.2-5S for 8 antenna ports, if </w:t>
                  </w:r>
                  <w:r>
                    <w:rPr>
                      <w:i/>
                      <w:iCs/>
                      <w:color w:val="FF0000"/>
                    </w:rPr>
                    <w:t>CodebookType</w:t>
                  </w:r>
                  <w:r>
                    <w:rPr>
                      <w:iCs/>
                      <w:color w:val="FF0000"/>
                    </w:rPr>
                    <w:t>=</w:t>
                  </w:r>
                  <w:r>
                    <w:rPr>
                      <w:i/>
                      <w:iCs/>
                      <w:color w:val="FF0000"/>
                    </w:rPr>
                    <w:t>Codebook3</w:t>
                  </w:r>
                  <w:r>
                    <w:rPr>
                      <w:iCs/>
                      <w:color w:val="FF0000"/>
                    </w:rPr>
                    <w:t xml:space="preserve">, transform precoder is disabled, </w:t>
                  </w:r>
                  <w:r>
                    <w:rPr>
                      <w:i/>
                      <w:iCs/>
                      <w:color w:val="FF0000"/>
                    </w:rPr>
                    <w:t xml:space="preserve">maxRank </w:t>
                  </w:r>
                  <w:r>
                    <w:rPr>
                      <w:iCs/>
                      <w:color w:val="FF0000"/>
                    </w:rPr>
                    <w:t xml:space="preserve">=5, 6, 7, or 8, </w:t>
                  </w:r>
                  <w:r>
                    <w:rPr>
                      <w:i/>
                      <w:iCs/>
                      <w:color w:val="FF0000"/>
                    </w:rPr>
                    <w:t xml:space="preserve">ul-FullPowerTransmission </w:t>
                  </w:r>
                  <w:r>
                    <w:rPr>
                      <w:iCs/>
                      <w:color w:val="FF0000"/>
                    </w:rPr>
                    <w:t>is</w:t>
                  </w:r>
                  <w:r>
                    <w:rPr>
                      <w:rFonts w:hint="eastAsia"/>
                      <w:iCs/>
                      <w:color w:val="FF0000"/>
                    </w:rPr>
                    <w:t xml:space="preserve"> </w:t>
                  </w:r>
                  <w:r>
                    <w:rPr>
                      <w:iCs/>
                      <w:color w:val="FF0000"/>
                    </w:rPr>
                    <w:t xml:space="preserve">configured to </w:t>
                  </w:r>
                  <w:r>
                    <w:rPr>
                      <w:i/>
                      <w:iCs/>
                      <w:color w:val="FF0000"/>
                    </w:rPr>
                    <w:t>fullpowerMode1,</w:t>
                  </w:r>
                  <w:r>
                    <w:rPr>
                      <w:iCs/>
                      <w:color w:val="FF0000"/>
                    </w:rPr>
                    <w:t xml:space="preserve"> and according to </w:t>
                  </w:r>
                  <w:r>
                    <w:rPr>
                      <w:i/>
                      <w:iCs/>
                      <w:color w:val="FF0000"/>
                    </w:rPr>
                    <w:t>maxRank</w:t>
                  </w:r>
                  <w:r>
                    <w:rPr>
                      <w:iCs/>
                      <w:color w:val="FF0000"/>
                    </w:rPr>
                    <w:t>;</w:t>
                  </w:r>
                </w:p>
                <w:p w14:paraId="6DF091F6" w14:textId="77777777" w:rsidR="008B5D12" w:rsidRDefault="008B5D12">
                  <w:pPr>
                    <w:spacing w:after="0" w:line="240" w:lineRule="auto"/>
                    <w:ind w:leftChars="283" w:left="848" w:hangingChars="141" w:hanging="282"/>
                    <w:contextualSpacing/>
                    <w:rPr>
                      <w:iCs/>
                    </w:rPr>
                  </w:pPr>
                </w:p>
                <w:p w14:paraId="411C6C13" w14:textId="77777777" w:rsidR="008B5D12" w:rsidRDefault="00E6504B">
                  <w:pPr>
                    <w:snapToGrid w:val="0"/>
                    <w:spacing w:after="0" w:line="240" w:lineRule="auto"/>
                    <w:contextualSpacing/>
                    <w:jc w:val="center"/>
                    <w:rPr>
                      <w:i/>
                      <w:sz w:val="22"/>
                    </w:rPr>
                  </w:pPr>
                  <w:r>
                    <w:rPr>
                      <w:i/>
                      <w:sz w:val="22"/>
                    </w:rPr>
                    <w:t>&lt;Unchanged part omitted&gt;</w:t>
                  </w:r>
                </w:p>
                <w:p w14:paraId="7A6AE958" w14:textId="77777777" w:rsidR="008B5D12" w:rsidRDefault="00E6504B">
                  <w:pPr>
                    <w:keepNext/>
                    <w:keepLines/>
                    <w:spacing w:after="0" w:line="240" w:lineRule="auto"/>
                    <w:contextualSpacing/>
                    <w:jc w:val="center"/>
                    <w:rPr>
                      <w:rFonts w:ascii="Arial" w:hAnsi="Arial"/>
                      <w:b/>
                      <w:i/>
                      <w:iCs/>
                    </w:rPr>
                  </w:pPr>
                  <w:r>
                    <w:rPr>
                      <w:rFonts w:ascii="Arial" w:hAnsi="Arial"/>
                      <w:b/>
                    </w:rPr>
                    <w:lastRenderedPageBreak/>
                    <w:t xml:space="preserve">Table </w:t>
                  </w:r>
                  <w:r>
                    <w:rPr>
                      <w:rFonts w:ascii="Arial" w:hAnsi="Arial" w:hint="eastAsia"/>
                      <w:b/>
                    </w:rPr>
                    <w:t>7.3.1.1.2</w:t>
                  </w:r>
                  <w:r>
                    <w:rPr>
                      <w:rFonts w:ascii="Arial" w:hAnsi="Arial"/>
                      <w:b/>
                    </w:rPr>
                    <w:t>-5M</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disabled,</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2, 3 or 4, </w:t>
                  </w:r>
                  <w:r>
                    <w:rPr>
                      <w:rFonts w:ascii="Arial" w:hAnsi="Arial"/>
                      <w:b/>
                      <w:i/>
                      <w:iCs/>
                    </w:rPr>
                    <w:t xml:space="preserve">CodebookType=Codebook4,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8B5D12" w14:paraId="2C671FB6" w14:textId="77777777">
                    <w:trPr>
                      <w:trHeight w:val="424"/>
                    </w:trPr>
                    <w:tc>
                      <w:tcPr>
                        <w:tcW w:w="1134" w:type="dxa"/>
                        <w:shd w:val="clear" w:color="auto" w:fill="auto"/>
                      </w:tcPr>
                      <w:p w14:paraId="7286CA0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Bit field mapped to index</w:t>
                        </w:r>
                      </w:p>
                    </w:tc>
                    <w:tc>
                      <w:tcPr>
                        <w:tcW w:w="1584" w:type="dxa"/>
                        <w:shd w:val="clear" w:color="auto" w:fill="auto"/>
                      </w:tcPr>
                      <w:p w14:paraId="38007E14" w14:textId="77777777" w:rsidR="008B5D12" w:rsidRDefault="00E6504B">
                        <w:pPr>
                          <w:keepNext/>
                          <w:keepLines/>
                          <w:spacing w:after="0" w:line="240" w:lineRule="auto"/>
                          <w:contextualSpacing/>
                          <w:jc w:val="center"/>
                          <w:rPr>
                            <w:rFonts w:ascii="Arial" w:hAnsi="Arial"/>
                            <w:sz w:val="18"/>
                            <w:szCs w:val="22"/>
                          </w:rPr>
                        </w:pPr>
                        <w:r>
                          <w:rPr>
                            <w:rFonts w:ascii="Arial" w:hAnsi="Arial"/>
                            <w:i/>
                            <w:sz w:val="18"/>
                            <w:szCs w:val="22"/>
                          </w:rPr>
                          <w:t>maxRank = 2</w:t>
                        </w:r>
                      </w:p>
                    </w:tc>
                    <w:tc>
                      <w:tcPr>
                        <w:tcW w:w="1134" w:type="dxa"/>
                        <w:shd w:val="clear" w:color="auto" w:fill="auto"/>
                      </w:tcPr>
                      <w:p w14:paraId="05F18688"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Bit field mapped to index</w:t>
                        </w:r>
                      </w:p>
                    </w:tc>
                    <w:tc>
                      <w:tcPr>
                        <w:tcW w:w="1584" w:type="dxa"/>
                        <w:shd w:val="clear" w:color="auto" w:fill="auto"/>
                      </w:tcPr>
                      <w:p w14:paraId="1DC2CAE7" w14:textId="77777777" w:rsidR="008B5D12" w:rsidRDefault="00E6504B">
                        <w:pPr>
                          <w:keepNext/>
                          <w:keepLines/>
                          <w:spacing w:after="0" w:line="240" w:lineRule="auto"/>
                          <w:contextualSpacing/>
                          <w:jc w:val="center"/>
                          <w:rPr>
                            <w:rFonts w:ascii="Arial" w:hAnsi="Arial"/>
                            <w:sz w:val="18"/>
                            <w:szCs w:val="22"/>
                          </w:rPr>
                        </w:pPr>
                        <w:r>
                          <w:rPr>
                            <w:rFonts w:ascii="Arial" w:hAnsi="Arial"/>
                            <w:i/>
                            <w:sz w:val="18"/>
                            <w:szCs w:val="22"/>
                          </w:rPr>
                          <w:t>maxRank = 3</w:t>
                        </w:r>
                      </w:p>
                    </w:tc>
                    <w:tc>
                      <w:tcPr>
                        <w:tcW w:w="1584" w:type="dxa"/>
                        <w:shd w:val="clear" w:color="auto" w:fill="auto"/>
                      </w:tcPr>
                      <w:p w14:paraId="54EEBBEF" w14:textId="77777777" w:rsidR="008B5D12" w:rsidRDefault="00E6504B">
                        <w:pPr>
                          <w:spacing w:after="0" w:line="240" w:lineRule="auto"/>
                          <w:contextualSpacing/>
                          <w:rPr>
                            <w:color w:val="FF0000"/>
                            <w:sz w:val="22"/>
                            <w:szCs w:val="22"/>
                          </w:rPr>
                        </w:pPr>
                        <w:r>
                          <w:rPr>
                            <w:rFonts w:ascii="Arial" w:hAnsi="Arial"/>
                            <w:color w:val="FF0000"/>
                            <w:sz w:val="18"/>
                            <w:szCs w:val="22"/>
                          </w:rPr>
                          <w:t>Bit field mapped to index</w:t>
                        </w:r>
                      </w:p>
                    </w:tc>
                    <w:tc>
                      <w:tcPr>
                        <w:tcW w:w="1584" w:type="dxa"/>
                        <w:shd w:val="clear" w:color="auto" w:fill="auto"/>
                      </w:tcPr>
                      <w:p w14:paraId="65ACAC9E" w14:textId="77777777" w:rsidR="008B5D12" w:rsidRDefault="00E6504B">
                        <w:pPr>
                          <w:spacing w:after="0" w:line="240" w:lineRule="auto"/>
                          <w:contextualSpacing/>
                          <w:rPr>
                            <w:color w:val="FF0000"/>
                            <w:sz w:val="22"/>
                            <w:szCs w:val="22"/>
                          </w:rPr>
                        </w:pPr>
                        <w:r>
                          <w:rPr>
                            <w:rFonts w:ascii="Arial" w:hAnsi="Arial"/>
                            <w:i/>
                            <w:color w:val="FF0000"/>
                            <w:sz w:val="18"/>
                            <w:szCs w:val="22"/>
                          </w:rPr>
                          <w:t>maxRank = 4</w:t>
                        </w:r>
                      </w:p>
                    </w:tc>
                  </w:tr>
                  <w:tr w:rsidR="008B5D12" w14:paraId="1727F331" w14:textId="77777777">
                    <w:tc>
                      <w:tcPr>
                        <w:tcW w:w="1134" w:type="dxa"/>
                        <w:shd w:val="clear" w:color="auto" w:fill="auto"/>
                      </w:tcPr>
                      <w:p w14:paraId="0B385BB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0</w:t>
                        </w:r>
                      </w:p>
                    </w:tc>
                    <w:tc>
                      <w:tcPr>
                        <w:tcW w:w="1584" w:type="dxa"/>
                        <w:shd w:val="clear" w:color="auto" w:fill="auto"/>
                      </w:tcPr>
                      <w:p w14:paraId="0C224F39"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1 layer: TPMI=0</w:t>
                        </w:r>
                      </w:p>
                    </w:tc>
                    <w:tc>
                      <w:tcPr>
                        <w:tcW w:w="1134" w:type="dxa"/>
                        <w:shd w:val="clear" w:color="auto" w:fill="auto"/>
                      </w:tcPr>
                      <w:p w14:paraId="1B4600D8"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0</w:t>
                        </w:r>
                      </w:p>
                    </w:tc>
                    <w:tc>
                      <w:tcPr>
                        <w:tcW w:w="1584" w:type="dxa"/>
                        <w:shd w:val="clear" w:color="auto" w:fill="auto"/>
                      </w:tcPr>
                      <w:p w14:paraId="679B2EB7"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1 layer: TPMI=0</w:t>
                        </w:r>
                      </w:p>
                    </w:tc>
                    <w:tc>
                      <w:tcPr>
                        <w:tcW w:w="1584" w:type="dxa"/>
                        <w:shd w:val="clear" w:color="auto" w:fill="auto"/>
                      </w:tcPr>
                      <w:p w14:paraId="475C10ED" w14:textId="77777777" w:rsidR="008B5D12" w:rsidRDefault="00E6504B">
                        <w:pPr>
                          <w:spacing w:after="0" w:line="240" w:lineRule="auto"/>
                          <w:contextualSpacing/>
                          <w:rPr>
                            <w:color w:val="FF0000"/>
                            <w:sz w:val="22"/>
                            <w:szCs w:val="22"/>
                          </w:rPr>
                        </w:pPr>
                        <w:r>
                          <w:rPr>
                            <w:rFonts w:ascii="Arial" w:hAnsi="Arial"/>
                            <w:color w:val="FF0000"/>
                            <w:sz w:val="18"/>
                            <w:szCs w:val="22"/>
                          </w:rPr>
                          <w:t>0</w:t>
                        </w:r>
                      </w:p>
                    </w:tc>
                    <w:tc>
                      <w:tcPr>
                        <w:tcW w:w="1584" w:type="dxa"/>
                        <w:shd w:val="clear" w:color="auto" w:fill="auto"/>
                      </w:tcPr>
                      <w:p w14:paraId="320223E6" w14:textId="77777777" w:rsidR="008B5D12" w:rsidRDefault="00E6504B">
                        <w:pPr>
                          <w:spacing w:after="0" w:line="240" w:lineRule="auto"/>
                          <w:contextualSpacing/>
                          <w:rPr>
                            <w:color w:val="FF0000"/>
                            <w:sz w:val="22"/>
                            <w:szCs w:val="22"/>
                          </w:rPr>
                        </w:pPr>
                        <w:r>
                          <w:rPr>
                            <w:rFonts w:ascii="Arial" w:hAnsi="Arial"/>
                            <w:color w:val="FF0000"/>
                            <w:sz w:val="18"/>
                            <w:szCs w:val="22"/>
                          </w:rPr>
                          <w:t>1 layer: TPMI=0</w:t>
                        </w:r>
                      </w:p>
                    </w:tc>
                  </w:tr>
                  <w:tr w:rsidR="008B5D12" w14:paraId="0D3D8E32" w14:textId="77777777">
                    <w:tc>
                      <w:tcPr>
                        <w:tcW w:w="1134" w:type="dxa"/>
                        <w:shd w:val="clear" w:color="auto" w:fill="auto"/>
                      </w:tcPr>
                      <w:p w14:paraId="72A960F6"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66F9A61D"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134" w:type="dxa"/>
                        <w:shd w:val="clear" w:color="auto" w:fill="auto"/>
                      </w:tcPr>
                      <w:p w14:paraId="1266A458"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06BB7679"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60BCC3C4"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44AF1ECE"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r>
                  <w:tr w:rsidR="008B5D12" w14:paraId="7E02B954" w14:textId="77777777">
                    <w:tc>
                      <w:tcPr>
                        <w:tcW w:w="1134" w:type="dxa"/>
                        <w:shd w:val="clear" w:color="auto" w:fill="auto"/>
                      </w:tcPr>
                      <w:p w14:paraId="0D84C0F9"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7</w:t>
                        </w:r>
                      </w:p>
                    </w:tc>
                    <w:tc>
                      <w:tcPr>
                        <w:tcW w:w="1584" w:type="dxa"/>
                        <w:shd w:val="clear" w:color="auto" w:fill="auto"/>
                      </w:tcPr>
                      <w:p w14:paraId="38EBDBC3"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1 layer: TPMI=7</w:t>
                        </w:r>
                      </w:p>
                    </w:tc>
                    <w:tc>
                      <w:tcPr>
                        <w:tcW w:w="1134" w:type="dxa"/>
                        <w:shd w:val="clear" w:color="auto" w:fill="auto"/>
                      </w:tcPr>
                      <w:p w14:paraId="4B5A905F"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7</w:t>
                        </w:r>
                      </w:p>
                    </w:tc>
                    <w:tc>
                      <w:tcPr>
                        <w:tcW w:w="1584" w:type="dxa"/>
                        <w:shd w:val="clear" w:color="auto" w:fill="auto"/>
                      </w:tcPr>
                      <w:p w14:paraId="6C615FC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1 layer: TPMI=7</w:t>
                        </w:r>
                      </w:p>
                    </w:tc>
                    <w:tc>
                      <w:tcPr>
                        <w:tcW w:w="1584" w:type="dxa"/>
                        <w:shd w:val="clear" w:color="auto" w:fill="auto"/>
                      </w:tcPr>
                      <w:p w14:paraId="6EA367BF" w14:textId="77777777" w:rsidR="008B5D12" w:rsidRDefault="00E6504B">
                        <w:pPr>
                          <w:spacing w:after="0" w:line="240" w:lineRule="auto"/>
                          <w:contextualSpacing/>
                          <w:rPr>
                            <w:color w:val="FF0000"/>
                            <w:sz w:val="22"/>
                            <w:szCs w:val="22"/>
                          </w:rPr>
                        </w:pPr>
                        <w:r>
                          <w:rPr>
                            <w:rFonts w:ascii="Arial" w:hAnsi="Arial"/>
                            <w:color w:val="FF0000"/>
                            <w:sz w:val="18"/>
                            <w:szCs w:val="22"/>
                          </w:rPr>
                          <w:t>7</w:t>
                        </w:r>
                      </w:p>
                    </w:tc>
                    <w:tc>
                      <w:tcPr>
                        <w:tcW w:w="1584" w:type="dxa"/>
                        <w:shd w:val="clear" w:color="auto" w:fill="auto"/>
                      </w:tcPr>
                      <w:p w14:paraId="0DCFF550" w14:textId="77777777" w:rsidR="008B5D12" w:rsidRDefault="00E6504B">
                        <w:pPr>
                          <w:spacing w:after="0" w:line="240" w:lineRule="auto"/>
                          <w:contextualSpacing/>
                          <w:rPr>
                            <w:color w:val="FF0000"/>
                            <w:sz w:val="22"/>
                            <w:szCs w:val="22"/>
                          </w:rPr>
                        </w:pPr>
                        <w:r>
                          <w:rPr>
                            <w:rFonts w:ascii="Arial" w:hAnsi="Arial"/>
                            <w:color w:val="FF0000"/>
                            <w:sz w:val="18"/>
                            <w:szCs w:val="22"/>
                          </w:rPr>
                          <w:t>1 layer: TPMI=7</w:t>
                        </w:r>
                      </w:p>
                    </w:tc>
                  </w:tr>
                  <w:tr w:rsidR="008B5D12" w14:paraId="731D198A" w14:textId="77777777">
                    <w:tc>
                      <w:tcPr>
                        <w:tcW w:w="1134" w:type="dxa"/>
                        <w:shd w:val="clear" w:color="auto" w:fill="auto"/>
                      </w:tcPr>
                      <w:p w14:paraId="498CBF5B"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8</w:t>
                        </w:r>
                      </w:p>
                    </w:tc>
                    <w:tc>
                      <w:tcPr>
                        <w:tcW w:w="1584" w:type="dxa"/>
                        <w:shd w:val="clear" w:color="auto" w:fill="auto"/>
                      </w:tcPr>
                      <w:p w14:paraId="3795D90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2 layers: TPMI=8</w:t>
                        </w:r>
                      </w:p>
                    </w:tc>
                    <w:tc>
                      <w:tcPr>
                        <w:tcW w:w="1134" w:type="dxa"/>
                        <w:shd w:val="clear" w:color="auto" w:fill="auto"/>
                      </w:tcPr>
                      <w:p w14:paraId="0AB2D82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8</w:t>
                        </w:r>
                      </w:p>
                    </w:tc>
                    <w:tc>
                      <w:tcPr>
                        <w:tcW w:w="1584" w:type="dxa"/>
                        <w:shd w:val="clear" w:color="auto" w:fill="auto"/>
                      </w:tcPr>
                      <w:p w14:paraId="0A1A1886"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2 layers: TPMI=8</w:t>
                        </w:r>
                      </w:p>
                    </w:tc>
                    <w:tc>
                      <w:tcPr>
                        <w:tcW w:w="1584" w:type="dxa"/>
                        <w:shd w:val="clear" w:color="auto" w:fill="auto"/>
                      </w:tcPr>
                      <w:p w14:paraId="262B7871" w14:textId="77777777" w:rsidR="008B5D12" w:rsidRDefault="00E6504B">
                        <w:pPr>
                          <w:spacing w:after="0" w:line="240" w:lineRule="auto"/>
                          <w:contextualSpacing/>
                          <w:rPr>
                            <w:color w:val="FF0000"/>
                            <w:sz w:val="22"/>
                            <w:szCs w:val="22"/>
                          </w:rPr>
                        </w:pPr>
                        <w:r>
                          <w:rPr>
                            <w:rFonts w:ascii="Arial" w:hAnsi="Arial"/>
                            <w:color w:val="FF0000"/>
                            <w:sz w:val="18"/>
                            <w:szCs w:val="22"/>
                          </w:rPr>
                          <w:t>8</w:t>
                        </w:r>
                      </w:p>
                    </w:tc>
                    <w:tc>
                      <w:tcPr>
                        <w:tcW w:w="1584" w:type="dxa"/>
                        <w:shd w:val="clear" w:color="auto" w:fill="auto"/>
                      </w:tcPr>
                      <w:p w14:paraId="6CB83D85" w14:textId="77777777" w:rsidR="008B5D12" w:rsidRDefault="00E6504B">
                        <w:pPr>
                          <w:spacing w:after="0" w:line="240" w:lineRule="auto"/>
                          <w:contextualSpacing/>
                          <w:rPr>
                            <w:color w:val="FF0000"/>
                            <w:sz w:val="22"/>
                            <w:szCs w:val="22"/>
                          </w:rPr>
                        </w:pPr>
                        <w:r>
                          <w:rPr>
                            <w:rFonts w:ascii="Arial" w:hAnsi="Arial"/>
                            <w:color w:val="FF0000"/>
                            <w:sz w:val="18"/>
                            <w:szCs w:val="22"/>
                          </w:rPr>
                          <w:t>2 layers: TPMI=8</w:t>
                        </w:r>
                      </w:p>
                    </w:tc>
                  </w:tr>
                  <w:tr w:rsidR="008B5D12" w14:paraId="04E4C6DD" w14:textId="77777777">
                    <w:tc>
                      <w:tcPr>
                        <w:tcW w:w="1134" w:type="dxa"/>
                        <w:shd w:val="clear" w:color="auto" w:fill="auto"/>
                      </w:tcPr>
                      <w:p w14:paraId="3E69B7A6"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78B72029"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134" w:type="dxa"/>
                        <w:shd w:val="clear" w:color="auto" w:fill="auto"/>
                      </w:tcPr>
                      <w:p w14:paraId="2459C254"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2280C6B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4153344A"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3009D95E"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r>
                  <w:tr w:rsidR="008B5D12" w14:paraId="31864C3D" w14:textId="77777777">
                    <w:tc>
                      <w:tcPr>
                        <w:tcW w:w="1134" w:type="dxa"/>
                        <w:shd w:val="clear" w:color="auto" w:fill="auto"/>
                      </w:tcPr>
                      <w:p w14:paraId="57ADCC59"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35</w:t>
                        </w:r>
                      </w:p>
                    </w:tc>
                    <w:tc>
                      <w:tcPr>
                        <w:tcW w:w="1584" w:type="dxa"/>
                        <w:shd w:val="clear" w:color="auto" w:fill="auto"/>
                      </w:tcPr>
                      <w:p w14:paraId="418557C9"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2 layers: TPMI=35</w:t>
                        </w:r>
                      </w:p>
                    </w:tc>
                    <w:tc>
                      <w:tcPr>
                        <w:tcW w:w="1134" w:type="dxa"/>
                        <w:shd w:val="clear" w:color="auto" w:fill="auto"/>
                      </w:tcPr>
                      <w:p w14:paraId="3385919D"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35</w:t>
                        </w:r>
                      </w:p>
                    </w:tc>
                    <w:tc>
                      <w:tcPr>
                        <w:tcW w:w="1584" w:type="dxa"/>
                        <w:shd w:val="clear" w:color="auto" w:fill="auto"/>
                      </w:tcPr>
                      <w:p w14:paraId="262FF47A"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2 layers: TPMI=35</w:t>
                        </w:r>
                      </w:p>
                    </w:tc>
                    <w:tc>
                      <w:tcPr>
                        <w:tcW w:w="1584" w:type="dxa"/>
                        <w:shd w:val="clear" w:color="auto" w:fill="auto"/>
                      </w:tcPr>
                      <w:p w14:paraId="18C2A7E4" w14:textId="77777777" w:rsidR="008B5D12" w:rsidRDefault="00E6504B">
                        <w:pPr>
                          <w:spacing w:after="0" w:line="240" w:lineRule="auto"/>
                          <w:contextualSpacing/>
                          <w:rPr>
                            <w:color w:val="FF0000"/>
                            <w:sz w:val="22"/>
                            <w:szCs w:val="22"/>
                          </w:rPr>
                        </w:pPr>
                        <w:r>
                          <w:rPr>
                            <w:rFonts w:ascii="Arial" w:hAnsi="Arial"/>
                            <w:color w:val="FF0000"/>
                            <w:sz w:val="18"/>
                            <w:szCs w:val="22"/>
                          </w:rPr>
                          <w:t>35</w:t>
                        </w:r>
                      </w:p>
                    </w:tc>
                    <w:tc>
                      <w:tcPr>
                        <w:tcW w:w="1584" w:type="dxa"/>
                        <w:shd w:val="clear" w:color="auto" w:fill="auto"/>
                      </w:tcPr>
                      <w:p w14:paraId="7EAF98CF" w14:textId="77777777" w:rsidR="008B5D12" w:rsidRDefault="00E6504B">
                        <w:pPr>
                          <w:spacing w:after="0" w:line="240" w:lineRule="auto"/>
                          <w:contextualSpacing/>
                          <w:rPr>
                            <w:color w:val="FF0000"/>
                            <w:sz w:val="22"/>
                            <w:szCs w:val="22"/>
                          </w:rPr>
                        </w:pPr>
                        <w:r>
                          <w:rPr>
                            <w:rFonts w:ascii="Arial" w:hAnsi="Arial"/>
                            <w:color w:val="FF0000"/>
                            <w:sz w:val="18"/>
                            <w:szCs w:val="22"/>
                          </w:rPr>
                          <w:t>2 layers: TPMI=35</w:t>
                        </w:r>
                      </w:p>
                    </w:tc>
                  </w:tr>
                  <w:tr w:rsidR="008B5D12" w14:paraId="529F8A77" w14:textId="77777777">
                    <w:tc>
                      <w:tcPr>
                        <w:tcW w:w="1134" w:type="dxa"/>
                        <w:shd w:val="clear" w:color="auto" w:fill="auto"/>
                      </w:tcPr>
                      <w:p w14:paraId="08279090"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36</w:t>
                        </w:r>
                      </w:p>
                    </w:tc>
                    <w:tc>
                      <w:tcPr>
                        <w:tcW w:w="1584" w:type="dxa"/>
                        <w:shd w:val="clear" w:color="auto" w:fill="auto"/>
                      </w:tcPr>
                      <w:p w14:paraId="70E193F7" w14:textId="77777777" w:rsidR="008B5D12" w:rsidRDefault="00E6504B">
                        <w:pPr>
                          <w:keepNext/>
                          <w:keepLines/>
                          <w:spacing w:after="0" w:line="240" w:lineRule="auto"/>
                          <w:contextualSpacing/>
                          <w:jc w:val="center"/>
                          <w:rPr>
                            <w:rFonts w:ascii="Arial" w:hAnsi="Arial"/>
                            <w:strike/>
                            <w:color w:val="FF0000"/>
                            <w:sz w:val="18"/>
                            <w:szCs w:val="22"/>
                          </w:rPr>
                        </w:pPr>
                        <w:r>
                          <w:rPr>
                            <w:rFonts w:ascii="Arial" w:hAnsi="Arial"/>
                            <w:sz w:val="18"/>
                            <w:szCs w:val="22"/>
                          </w:rPr>
                          <w:t>1 layer:</w:t>
                        </w:r>
                      </w:p>
                      <w:p w14:paraId="18F658A7"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255</w:t>
                        </w:r>
                      </w:p>
                    </w:tc>
                    <w:tc>
                      <w:tcPr>
                        <w:tcW w:w="1134" w:type="dxa"/>
                        <w:shd w:val="clear" w:color="auto" w:fill="auto"/>
                      </w:tcPr>
                      <w:p w14:paraId="3DB3C42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36</w:t>
                        </w:r>
                      </w:p>
                    </w:tc>
                    <w:tc>
                      <w:tcPr>
                        <w:tcW w:w="1584" w:type="dxa"/>
                        <w:shd w:val="clear" w:color="auto" w:fill="auto"/>
                      </w:tcPr>
                      <w:p w14:paraId="3477E813"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 layers: TPMI=36</w:t>
                        </w:r>
                      </w:p>
                    </w:tc>
                    <w:tc>
                      <w:tcPr>
                        <w:tcW w:w="1584" w:type="dxa"/>
                        <w:shd w:val="clear" w:color="auto" w:fill="auto"/>
                      </w:tcPr>
                      <w:p w14:paraId="770F02AE" w14:textId="77777777" w:rsidR="008B5D12" w:rsidRDefault="00E6504B">
                        <w:pPr>
                          <w:spacing w:after="0" w:line="240" w:lineRule="auto"/>
                          <w:contextualSpacing/>
                          <w:rPr>
                            <w:color w:val="FF0000"/>
                            <w:sz w:val="22"/>
                            <w:szCs w:val="22"/>
                          </w:rPr>
                        </w:pPr>
                        <w:r>
                          <w:rPr>
                            <w:rFonts w:ascii="Arial" w:hAnsi="Arial"/>
                            <w:color w:val="FF0000"/>
                            <w:sz w:val="18"/>
                            <w:szCs w:val="22"/>
                          </w:rPr>
                          <w:t>36</w:t>
                        </w:r>
                      </w:p>
                    </w:tc>
                    <w:tc>
                      <w:tcPr>
                        <w:tcW w:w="1584" w:type="dxa"/>
                        <w:shd w:val="clear" w:color="auto" w:fill="auto"/>
                      </w:tcPr>
                      <w:p w14:paraId="15E6CEFD" w14:textId="77777777" w:rsidR="008B5D12" w:rsidRDefault="00E6504B">
                        <w:pPr>
                          <w:spacing w:after="0" w:line="240" w:lineRule="auto"/>
                          <w:contextualSpacing/>
                          <w:rPr>
                            <w:color w:val="FF0000"/>
                            <w:sz w:val="22"/>
                            <w:szCs w:val="22"/>
                          </w:rPr>
                        </w:pPr>
                        <w:r>
                          <w:rPr>
                            <w:rFonts w:ascii="Arial" w:hAnsi="Arial"/>
                            <w:color w:val="FF0000"/>
                            <w:sz w:val="18"/>
                            <w:szCs w:val="22"/>
                          </w:rPr>
                          <w:t>3 layers: TPMI=36</w:t>
                        </w:r>
                      </w:p>
                    </w:tc>
                  </w:tr>
                  <w:tr w:rsidR="008B5D12" w14:paraId="57DD576B" w14:textId="77777777">
                    <w:tc>
                      <w:tcPr>
                        <w:tcW w:w="1134" w:type="dxa"/>
                        <w:shd w:val="clear" w:color="auto" w:fill="auto"/>
                      </w:tcPr>
                      <w:p w14:paraId="4D8FC6CE"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37</w:t>
                        </w:r>
                      </w:p>
                    </w:tc>
                    <w:tc>
                      <w:tcPr>
                        <w:tcW w:w="1584" w:type="dxa"/>
                        <w:shd w:val="clear" w:color="auto" w:fill="auto"/>
                      </w:tcPr>
                      <w:p w14:paraId="1FCAA2EE"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 xml:space="preserve">2 layers: </w:t>
                        </w:r>
                      </w:p>
                      <w:p w14:paraId="3BD952FD"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256</w:t>
                        </w:r>
                      </w:p>
                    </w:tc>
                    <w:tc>
                      <w:tcPr>
                        <w:tcW w:w="1134" w:type="dxa"/>
                        <w:shd w:val="clear" w:color="auto" w:fill="auto"/>
                      </w:tcPr>
                      <w:p w14:paraId="1B51752D"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1F08FAD8"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w:t>
                        </w:r>
                      </w:p>
                    </w:tc>
                    <w:tc>
                      <w:tcPr>
                        <w:tcW w:w="1584" w:type="dxa"/>
                        <w:shd w:val="clear" w:color="auto" w:fill="auto"/>
                      </w:tcPr>
                      <w:p w14:paraId="368BEC7D"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30FC3DD8"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r>
                  <w:tr w:rsidR="008B5D12" w14:paraId="7A8B6009" w14:textId="77777777">
                    <w:tc>
                      <w:tcPr>
                        <w:tcW w:w="1134" w:type="dxa"/>
                        <w:shd w:val="clear" w:color="auto" w:fill="auto"/>
                      </w:tcPr>
                      <w:p w14:paraId="616F767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38-63</w:t>
                        </w:r>
                      </w:p>
                    </w:tc>
                    <w:tc>
                      <w:tcPr>
                        <w:tcW w:w="1584" w:type="dxa"/>
                        <w:shd w:val="clear" w:color="auto" w:fill="auto"/>
                      </w:tcPr>
                      <w:p w14:paraId="0C1FAD56"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reserved</w:t>
                        </w:r>
                      </w:p>
                    </w:tc>
                    <w:tc>
                      <w:tcPr>
                        <w:tcW w:w="1134" w:type="dxa"/>
                        <w:shd w:val="clear" w:color="auto" w:fill="auto"/>
                      </w:tcPr>
                      <w:p w14:paraId="36497F6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91</w:t>
                        </w:r>
                      </w:p>
                    </w:tc>
                    <w:tc>
                      <w:tcPr>
                        <w:tcW w:w="1584" w:type="dxa"/>
                        <w:shd w:val="clear" w:color="auto" w:fill="auto"/>
                      </w:tcPr>
                      <w:p w14:paraId="3CA87C7D"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3 layers: TPMI=91</w:t>
                        </w:r>
                      </w:p>
                    </w:tc>
                    <w:tc>
                      <w:tcPr>
                        <w:tcW w:w="1584" w:type="dxa"/>
                        <w:shd w:val="clear" w:color="auto" w:fill="auto"/>
                      </w:tcPr>
                      <w:p w14:paraId="26BC8F7E" w14:textId="77777777" w:rsidR="008B5D12" w:rsidRDefault="00E6504B">
                        <w:pPr>
                          <w:spacing w:after="0" w:line="240" w:lineRule="auto"/>
                          <w:contextualSpacing/>
                          <w:rPr>
                            <w:color w:val="FF0000"/>
                            <w:sz w:val="22"/>
                            <w:szCs w:val="22"/>
                          </w:rPr>
                        </w:pPr>
                        <w:r>
                          <w:rPr>
                            <w:rFonts w:ascii="Arial" w:hAnsi="Arial"/>
                            <w:color w:val="FF0000"/>
                            <w:sz w:val="18"/>
                            <w:szCs w:val="22"/>
                          </w:rPr>
                          <w:t>91</w:t>
                        </w:r>
                      </w:p>
                    </w:tc>
                    <w:tc>
                      <w:tcPr>
                        <w:tcW w:w="1584" w:type="dxa"/>
                        <w:shd w:val="clear" w:color="auto" w:fill="auto"/>
                      </w:tcPr>
                      <w:p w14:paraId="2AD9A493" w14:textId="77777777" w:rsidR="008B5D12" w:rsidRDefault="00E6504B">
                        <w:pPr>
                          <w:spacing w:after="0" w:line="240" w:lineRule="auto"/>
                          <w:contextualSpacing/>
                          <w:rPr>
                            <w:color w:val="FF0000"/>
                            <w:sz w:val="22"/>
                            <w:szCs w:val="22"/>
                          </w:rPr>
                        </w:pPr>
                        <w:r>
                          <w:rPr>
                            <w:rFonts w:ascii="Arial" w:hAnsi="Arial"/>
                            <w:color w:val="FF0000"/>
                            <w:sz w:val="18"/>
                            <w:szCs w:val="22"/>
                          </w:rPr>
                          <w:t>3 layers: TPMI=91</w:t>
                        </w:r>
                      </w:p>
                    </w:tc>
                  </w:tr>
                  <w:tr w:rsidR="008B5D12" w14:paraId="7B9C87C8" w14:textId="77777777">
                    <w:tc>
                      <w:tcPr>
                        <w:tcW w:w="1134" w:type="dxa"/>
                        <w:shd w:val="clear" w:color="auto" w:fill="auto"/>
                      </w:tcPr>
                      <w:p w14:paraId="4FF021CB"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4A4D5192" w14:textId="77777777" w:rsidR="008B5D12" w:rsidRDefault="008B5D12">
                        <w:pPr>
                          <w:keepNext/>
                          <w:keepLines/>
                          <w:spacing w:after="0" w:line="240" w:lineRule="auto"/>
                          <w:contextualSpacing/>
                          <w:jc w:val="center"/>
                          <w:rPr>
                            <w:rFonts w:ascii="Arial" w:hAnsi="Arial"/>
                            <w:sz w:val="18"/>
                            <w:szCs w:val="22"/>
                          </w:rPr>
                        </w:pPr>
                      </w:p>
                    </w:tc>
                    <w:tc>
                      <w:tcPr>
                        <w:tcW w:w="1134" w:type="dxa"/>
                        <w:shd w:val="clear" w:color="auto" w:fill="auto"/>
                      </w:tcPr>
                      <w:p w14:paraId="133F2C4D"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92</w:t>
                        </w:r>
                      </w:p>
                    </w:tc>
                    <w:tc>
                      <w:tcPr>
                        <w:tcW w:w="1584" w:type="dxa"/>
                        <w:shd w:val="clear" w:color="auto" w:fill="auto"/>
                      </w:tcPr>
                      <w:p w14:paraId="79934CC7"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 xml:space="preserve">1 layer: </w:t>
                        </w:r>
                      </w:p>
                      <w:p w14:paraId="22F56116"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TPMI=</w:t>
                        </w:r>
                        <w:r>
                          <w:rPr>
                            <w:rFonts w:ascii="Arial" w:hAnsi="Arial"/>
                            <w:color w:val="FF0000"/>
                            <w:sz w:val="18"/>
                            <w:szCs w:val="22"/>
                          </w:rPr>
                          <w:t xml:space="preserve"> 255</w:t>
                        </w:r>
                      </w:p>
                    </w:tc>
                    <w:tc>
                      <w:tcPr>
                        <w:tcW w:w="1584" w:type="dxa"/>
                        <w:shd w:val="clear" w:color="auto" w:fill="auto"/>
                      </w:tcPr>
                      <w:p w14:paraId="3A9A46F5" w14:textId="77777777" w:rsidR="008B5D12" w:rsidRDefault="00E6504B">
                        <w:pPr>
                          <w:spacing w:after="0" w:line="240" w:lineRule="auto"/>
                          <w:contextualSpacing/>
                          <w:rPr>
                            <w:color w:val="FF0000"/>
                            <w:sz w:val="22"/>
                            <w:szCs w:val="22"/>
                          </w:rPr>
                        </w:pPr>
                        <w:r>
                          <w:rPr>
                            <w:rFonts w:ascii="Arial" w:hAnsi="Arial"/>
                            <w:color w:val="FF0000"/>
                            <w:sz w:val="18"/>
                            <w:szCs w:val="22"/>
                          </w:rPr>
                          <w:t>92</w:t>
                        </w:r>
                      </w:p>
                    </w:tc>
                    <w:tc>
                      <w:tcPr>
                        <w:tcW w:w="1584" w:type="dxa"/>
                        <w:shd w:val="clear" w:color="auto" w:fill="auto"/>
                      </w:tcPr>
                      <w:p w14:paraId="4BA10729" w14:textId="77777777" w:rsidR="008B5D12" w:rsidRDefault="00E6504B">
                        <w:pPr>
                          <w:spacing w:after="0" w:line="240" w:lineRule="auto"/>
                          <w:contextualSpacing/>
                          <w:rPr>
                            <w:color w:val="FF0000"/>
                            <w:sz w:val="22"/>
                            <w:szCs w:val="22"/>
                          </w:rPr>
                        </w:pPr>
                        <w:r>
                          <w:rPr>
                            <w:rFonts w:ascii="Arial" w:hAnsi="Arial"/>
                            <w:color w:val="FF0000"/>
                            <w:sz w:val="18"/>
                            <w:szCs w:val="22"/>
                          </w:rPr>
                          <w:t>4 layers: TPMI=92</w:t>
                        </w:r>
                      </w:p>
                    </w:tc>
                  </w:tr>
                  <w:tr w:rsidR="008B5D12" w14:paraId="6CA0ACEA" w14:textId="77777777">
                    <w:tc>
                      <w:tcPr>
                        <w:tcW w:w="1134" w:type="dxa"/>
                        <w:shd w:val="clear" w:color="auto" w:fill="auto"/>
                      </w:tcPr>
                      <w:p w14:paraId="3F120655"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3189BC54" w14:textId="77777777" w:rsidR="008B5D12" w:rsidRDefault="008B5D12">
                        <w:pPr>
                          <w:keepNext/>
                          <w:keepLines/>
                          <w:spacing w:after="0" w:line="240" w:lineRule="auto"/>
                          <w:contextualSpacing/>
                          <w:jc w:val="center"/>
                          <w:rPr>
                            <w:rFonts w:ascii="Arial" w:hAnsi="Arial"/>
                            <w:sz w:val="18"/>
                            <w:szCs w:val="22"/>
                          </w:rPr>
                        </w:pPr>
                      </w:p>
                    </w:tc>
                    <w:tc>
                      <w:tcPr>
                        <w:tcW w:w="1134" w:type="dxa"/>
                        <w:shd w:val="clear" w:color="auto" w:fill="auto"/>
                      </w:tcPr>
                      <w:p w14:paraId="0C0AA701"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93</w:t>
                        </w:r>
                      </w:p>
                    </w:tc>
                    <w:tc>
                      <w:tcPr>
                        <w:tcW w:w="1584" w:type="dxa"/>
                        <w:shd w:val="clear" w:color="auto" w:fill="auto"/>
                      </w:tcPr>
                      <w:p w14:paraId="0FB58597"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 xml:space="preserve">2 layers: </w:t>
                        </w:r>
                      </w:p>
                      <w:p w14:paraId="41D2BC7C"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 xml:space="preserve">TPMI= </w:t>
                        </w:r>
                        <w:r>
                          <w:rPr>
                            <w:rFonts w:ascii="Arial" w:hAnsi="Arial"/>
                            <w:color w:val="FF0000"/>
                            <w:sz w:val="18"/>
                            <w:szCs w:val="22"/>
                          </w:rPr>
                          <w:t>256</w:t>
                        </w:r>
                      </w:p>
                    </w:tc>
                    <w:tc>
                      <w:tcPr>
                        <w:tcW w:w="1584" w:type="dxa"/>
                        <w:shd w:val="clear" w:color="auto" w:fill="auto"/>
                      </w:tcPr>
                      <w:p w14:paraId="4C95B797"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c>
                      <w:tcPr>
                        <w:tcW w:w="1584" w:type="dxa"/>
                        <w:shd w:val="clear" w:color="auto" w:fill="auto"/>
                      </w:tcPr>
                      <w:p w14:paraId="26B0EDD4" w14:textId="77777777" w:rsidR="008B5D12" w:rsidRDefault="00E6504B">
                        <w:pPr>
                          <w:spacing w:after="0" w:line="240" w:lineRule="auto"/>
                          <w:contextualSpacing/>
                          <w:rPr>
                            <w:color w:val="FF0000"/>
                            <w:sz w:val="22"/>
                            <w:szCs w:val="22"/>
                          </w:rPr>
                        </w:pPr>
                        <w:r>
                          <w:rPr>
                            <w:rFonts w:ascii="Arial" w:hAnsi="Arial"/>
                            <w:color w:val="FF0000"/>
                            <w:sz w:val="18"/>
                            <w:szCs w:val="22"/>
                          </w:rPr>
                          <w:t>…</w:t>
                        </w:r>
                      </w:p>
                    </w:tc>
                  </w:tr>
                  <w:tr w:rsidR="008B5D12" w14:paraId="7098E3BF" w14:textId="77777777">
                    <w:tc>
                      <w:tcPr>
                        <w:tcW w:w="1134" w:type="dxa"/>
                        <w:shd w:val="clear" w:color="auto" w:fill="auto"/>
                      </w:tcPr>
                      <w:p w14:paraId="6B16711C"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56FE32C9" w14:textId="77777777" w:rsidR="008B5D12" w:rsidRDefault="008B5D12">
                        <w:pPr>
                          <w:keepNext/>
                          <w:keepLines/>
                          <w:spacing w:after="0" w:line="240" w:lineRule="auto"/>
                          <w:contextualSpacing/>
                          <w:jc w:val="center"/>
                          <w:rPr>
                            <w:rFonts w:ascii="Arial" w:hAnsi="Arial"/>
                            <w:sz w:val="18"/>
                            <w:szCs w:val="22"/>
                          </w:rPr>
                        </w:pPr>
                      </w:p>
                    </w:tc>
                    <w:tc>
                      <w:tcPr>
                        <w:tcW w:w="1134" w:type="dxa"/>
                        <w:shd w:val="clear" w:color="auto" w:fill="auto"/>
                      </w:tcPr>
                      <w:p w14:paraId="70EF2D59"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94</w:t>
                        </w:r>
                      </w:p>
                    </w:tc>
                    <w:tc>
                      <w:tcPr>
                        <w:tcW w:w="1584" w:type="dxa"/>
                        <w:shd w:val="clear" w:color="auto" w:fill="auto"/>
                      </w:tcPr>
                      <w:p w14:paraId="22AB917D"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 xml:space="preserve">3 layers: </w:t>
                        </w:r>
                        <w:r>
                          <w:rPr>
                            <w:rFonts w:ascii="Arial" w:hAnsi="Arial"/>
                            <w:color w:val="FF0000"/>
                            <w:sz w:val="18"/>
                            <w:szCs w:val="22"/>
                          </w:rPr>
                          <w:t>257</w:t>
                        </w:r>
                      </w:p>
                    </w:tc>
                    <w:tc>
                      <w:tcPr>
                        <w:tcW w:w="1584" w:type="dxa"/>
                        <w:shd w:val="clear" w:color="auto" w:fill="auto"/>
                      </w:tcPr>
                      <w:p w14:paraId="2AF94074" w14:textId="77777777" w:rsidR="008B5D12" w:rsidRDefault="00E6504B">
                        <w:pPr>
                          <w:spacing w:after="0" w:line="240" w:lineRule="auto"/>
                          <w:contextualSpacing/>
                          <w:rPr>
                            <w:color w:val="FF0000"/>
                            <w:sz w:val="22"/>
                            <w:szCs w:val="22"/>
                          </w:rPr>
                        </w:pPr>
                        <w:r>
                          <w:rPr>
                            <w:rFonts w:ascii="Arial" w:hAnsi="Arial"/>
                            <w:color w:val="FF0000"/>
                            <w:sz w:val="18"/>
                            <w:szCs w:val="22"/>
                          </w:rPr>
                          <w:t>161</w:t>
                        </w:r>
                      </w:p>
                    </w:tc>
                    <w:tc>
                      <w:tcPr>
                        <w:tcW w:w="1584" w:type="dxa"/>
                        <w:shd w:val="clear" w:color="auto" w:fill="auto"/>
                      </w:tcPr>
                      <w:p w14:paraId="372A6607" w14:textId="77777777" w:rsidR="008B5D12" w:rsidRDefault="00E6504B">
                        <w:pPr>
                          <w:spacing w:after="0" w:line="240" w:lineRule="auto"/>
                          <w:contextualSpacing/>
                          <w:rPr>
                            <w:color w:val="FF0000"/>
                            <w:sz w:val="22"/>
                            <w:szCs w:val="22"/>
                          </w:rPr>
                        </w:pPr>
                        <w:r>
                          <w:rPr>
                            <w:rFonts w:ascii="Arial" w:hAnsi="Arial"/>
                            <w:color w:val="FF0000"/>
                            <w:sz w:val="18"/>
                            <w:szCs w:val="22"/>
                          </w:rPr>
                          <w:t>4 layers: TPMI=161</w:t>
                        </w:r>
                      </w:p>
                    </w:tc>
                  </w:tr>
                  <w:tr w:rsidR="008B5D12" w14:paraId="154E8285" w14:textId="77777777">
                    <w:tc>
                      <w:tcPr>
                        <w:tcW w:w="1134" w:type="dxa"/>
                        <w:shd w:val="clear" w:color="auto" w:fill="auto"/>
                      </w:tcPr>
                      <w:p w14:paraId="346601FC"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4866F417" w14:textId="77777777" w:rsidR="008B5D12" w:rsidRDefault="008B5D12">
                        <w:pPr>
                          <w:keepNext/>
                          <w:keepLines/>
                          <w:spacing w:after="0" w:line="240" w:lineRule="auto"/>
                          <w:contextualSpacing/>
                          <w:jc w:val="center"/>
                          <w:rPr>
                            <w:rFonts w:ascii="Arial" w:hAnsi="Arial"/>
                            <w:sz w:val="18"/>
                            <w:szCs w:val="22"/>
                          </w:rPr>
                        </w:pPr>
                      </w:p>
                    </w:tc>
                    <w:tc>
                      <w:tcPr>
                        <w:tcW w:w="1134" w:type="dxa"/>
                        <w:shd w:val="clear" w:color="auto" w:fill="auto"/>
                      </w:tcPr>
                      <w:p w14:paraId="30AF0480"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95-127</w:t>
                        </w:r>
                      </w:p>
                    </w:tc>
                    <w:tc>
                      <w:tcPr>
                        <w:tcW w:w="1584" w:type="dxa"/>
                        <w:shd w:val="clear" w:color="auto" w:fill="auto"/>
                      </w:tcPr>
                      <w:p w14:paraId="454C7CCA" w14:textId="77777777" w:rsidR="008B5D12" w:rsidRDefault="00E6504B">
                        <w:pPr>
                          <w:keepNext/>
                          <w:keepLines/>
                          <w:spacing w:after="0" w:line="240" w:lineRule="auto"/>
                          <w:contextualSpacing/>
                          <w:jc w:val="center"/>
                          <w:rPr>
                            <w:rFonts w:ascii="Arial" w:hAnsi="Arial"/>
                            <w:sz w:val="18"/>
                            <w:szCs w:val="22"/>
                          </w:rPr>
                        </w:pPr>
                        <w:r>
                          <w:rPr>
                            <w:rFonts w:ascii="Arial" w:hAnsi="Arial"/>
                            <w:sz w:val="18"/>
                            <w:szCs w:val="22"/>
                          </w:rPr>
                          <w:t>reserved</w:t>
                        </w:r>
                      </w:p>
                    </w:tc>
                    <w:tc>
                      <w:tcPr>
                        <w:tcW w:w="1584" w:type="dxa"/>
                        <w:shd w:val="clear" w:color="auto" w:fill="auto"/>
                      </w:tcPr>
                      <w:p w14:paraId="225C2681" w14:textId="77777777" w:rsidR="008B5D12" w:rsidRDefault="00E6504B">
                        <w:pPr>
                          <w:spacing w:after="0" w:line="240" w:lineRule="auto"/>
                          <w:contextualSpacing/>
                          <w:rPr>
                            <w:color w:val="FF0000"/>
                            <w:sz w:val="22"/>
                            <w:szCs w:val="22"/>
                          </w:rPr>
                        </w:pPr>
                        <w:r>
                          <w:rPr>
                            <w:color w:val="FF0000"/>
                            <w:sz w:val="22"/>
                            <w:szCs w:val="22"/>
                          </w:rPr>
                          <w:t>162</w:t>
                        </w:r>
                      </w:p>
                    </w:tc>
                    <w:tc>
                      <w:tcPr>
                        <w:tcW w:w="1584" w:type="dxa"/>
                        <w:shd w:val="clear" w:color="auto" w:fill="auto"/>
                      </w:tcPr>
                      <w:p w14:paraId="443DE387" w14:textId="77777777" w:rsidR="008B5D12" w:rsidRDefault="00E6504B">
                        <w:pPr>
                          <w:spacing w:after="0" w:line="240" w:lineRule="auto"/>
                          <w:contextualSpacing/>
                          <w:rPr>
                            <w:rFonts w:ascii="Arial" w:hAnsi="Arial"/>
                            <w:color w:val="FF0000"/>
                            <w:sz w:val="18"/>
                            <w:szCs w:val="22"/>
                          </w:rPr>
                        </w:pPr>
                        <w:r>
                          <w:rPr>
                            <w:rFonts w:ascii="Arial" w:hAnsi="Arial"/>
                            <w:color w:val="FF0000"/>
                            <w:sz w:val="18"/>
                            <w:szCs w:val="22"/>
                          </w:rPr>
                          <w:t>1 layer: TPMI=255</w:t>
                        </w:r>
                      </w:p>
                    </w:tc>
                  </w:tr>
                  <w:tr w:rsidR="008B5D12" w14:paraId="56315139" w14:textId="77777777">
                    <w:tc>
                      <w:tcPr>
                        <w:tcW w:w="1134" w:type="dxa"/>
                        <w:shd w:val="clear" w:color="auto" w:fill="auto"/>
                      </w:tcPr>
                      <w:p w14:paraId="7FF1DEF0"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7D0286FC" w14:textId="77777777" w:rsidR="008B5D12" w:rsidRDefault="008B5D12">
                        <w:pPr>
                          <w:keepNext/>
                          <w:keepLines/>
                          <w:spacing w:after="0" w:line="240" w:lineRule="auto"/>
                          <w:contextualSpacing/>
                          <w:jc w:val="center"/>
                          <w:rPr>
                            <w:rFonts w:ascii="Arial" w:hAnsi="Arial"/>
                            <w:sz w:val="18"/>
                            <w:szCs w:val="22"/>
                          </w:rPr>
                        </w:pPr>
                      </w:p>
                    </w:tc>
                    <w:tc>
                      <w:tcPr>
                        <w:tcW w:w="1134" w:type="dxa"/>
                        <w:shd w:val="clear" w:color="auto" w:fill="auto"/>
                      </w:tcPr>
                      <w:p w14:paraId="65015DAB"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00734729"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617DA1CC" w14:textId="77777777" w:rsidR="008B5D12" w:rsidRDefault="00E6504B">
                        <w:pPr>
                          <w:spacing w:after="0" w:line="240" w:lineRule="auto"/>
                          <w:contextualSpacing/>
                          <w:rPr>
                            <w:rFonts w:ascii="Arial" w:hAnsi="Arial"/>
                            <w:color w:val="FF0000"/>
                            <w:sz w:val="18"/>
                            <w:szCs w:val="22"/>
                          </w:rPr>
                        </w:pPr>
                        <w:r>
                          <w:rPr>
                            <w:rFonts w:ascii="Arial" w:hAnsi="Arial"/>
                            <w:color w:val="FF0000"/>
                            <w:sz w:val="18"/>
                            <w:szCs w:val="22"/>
                          </w:rPr>
                          <w:t>163</w:t>
                        </w:r>
                      </w:p>
                    </w:tc>
                    <w:tc>
                      <w:tcPr>
                        <w:tcW w:w="1584" w:type="dxa"/>
                        <w:shd w:val="clear" w:color="auto" w:fill="auto"/>
                      </w:tcPr>
                      <w:p w14:paraId="2BB4E7E7" w14:textId="77777777" w:rsidR="008B5D12" w:rsidRDefault="00E6504B">
                        <w:pPr>
                          <w:spacing w:after="0" w:line="240" w:lineRule="auto"/>
                          <w:contextualSpacing/>
                          <w:rPr>
                            <w:rFonts w:ascii="Arial" w:hAnsi="Arial"/>
                            <w:color w:val="FF0000"/>
                            <w:sz w:val="18"/>
                            <w:szCs w:val="22"/>
                          </w:rPr>
                        </w:pPr>
                        <w:r>
                          <w:rPr>
                            <w:rFonts w:ascii="Arial" w:hAnsi="Arial"/>
                            <w:color w:val="FF0000"/>
                            <w:sz w:val="18"/>
                            <w:szCs w:val="22"/>
                          </w:rPr>
                          <w:t>2 layers: TPMI=256</w:t>
                        </w:r>
                      </w:p>
                    </w:tc>
                  </w:tr>
                  <w:tr w:rsidR="008B5D12" w14:paraId="00231551" w14:textId="77777777">
                    <w:tc>
                      <w:tcPr>
                        <w:tcW w:w="1134" w:type="dxa"/>
                        <w:shd w:val="clear" w:color="auto" w:fill="auto"/>
                      </w:tcPr>
                      <w:p w14:paraId="3D05DC69"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24E586C8" w14:textId="77777777" w:rsidR="008B5D12" w:rsidRDefault="008B5D12">
                        <w:pPr>
                          <w:keepNext/>
                          <w:keepLines/>
                          <w:spacing w:after="0" w:line="240" w:lineRule="auto"/>
                          <w:contextualSpacing/>
                          <w:jc w:val="center"/>
                          <w:rPr>
                            <w:rFonts w:ascii="Arial" w:hAnsi="Arial"/>
                            <w:sz w:val="18"/>
                            <w:szCs w:val="22"/>
                          </w:rPr>
                        </w:pPr>
                      </w:p>
                    </w:tc>
                    <w:tc>
                      <w:tcPr>
                        <w:tcW w:w="1134" w:type="dxa"/>
                        <w:shd w:val="clear" w:color="auto" w:fill="auto"/>
                      </w:tcPr>
                      <w:p w14:paraId="147069F2"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379D20BD"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21FDB280" w14:textId="77777777" w:rsidR="008B5D12" w:rsidRDefault="00E6504B">
                        <w:pPr>
                          <w:spacing w:after="0" w:line="240" w:lineRule="auto"/>
                          <w:contextualSpacing/>
                          <w:rPr>
                            <w:rFonts w:ascii="Arial" w:hAnsi="Arial"/>
                            <w:color w:val="FF0000"/>
                            <w:sz w:val="18"/>
                            <w:szCs w:val="22"/>
                          </w:rPr>
                        </w:pPr>
                        <w:r>
                          <w:rPr>
                            <w:rFonts w:ascii="Arial" w:hAnsi="Arial"/>
                            <w:color w:val="FF0000"/>
                            <w:sz w:val="18"/>
                            <w:szCs w:val="22"/>
                          </w:rPr>
                          <w:t>164</w:t>
                        </w:r>
                      </w:p>
                    </w:tc>
                    <w:tc>
                      <w:tcPr>
                        <w:tcW w:w="1584" w:type="dxa"/>
                        <w:shd w:val="clear" w:color="auto" w:fill="auto"/>
                      </w:tcPr>
                      <w:p w14:paraId="1CB5A90D" w14:textId="77777777" w:rsidR="008B5D12" w:rsidRDefault="00E6504B">
                        <w:pPr>
                          <w:spacing w:after="0" w:line="240" w:lineRule="auto"/>
                          <w:contextualSpacing/>
                          <w:rPr>
                            <w:rFonts w:ascii="Arial" w:hAnsi="Arial"/>
                            <w:color w:val="FF0000"/>
                            <w:sz w:val="18"/>
                            <w:szCs w:val="22"/>
                          </w:rPr>
                        </w:pPr>
                        <w:r>
                          <w:rPr>
                            <w:rFonts w:ascii="Arial" w:hAnsi="Arial"/>
                            <w:color w:val="FF0000"/>
                            <w:sz w:val="18"/>
                            <w:szCs w:val="22"/>
                          </w:rPr>
                          <w:t>3 layers: TPMI=257</w:t>
                        </w:r>
                      </w:p>
                    </w:tc>
                  </w:tr>
                  <w:tr w:rsidR="008B5D12" w14:paraId="7FAA8D0D" w14:textId="77777777">
                    <w:tc>
                      <w:tcPr>
                        <w:tcW w:w="1134" w:type="dxa"/>
                        <w:shd w:val="clear" w:color="auto" w:fill="auto"/>
                      </w:tcPr>
                      <w:p w14:paraId="5CF583BD"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51CBD628" w14:textId="77777777" w:rsidR="008B5D12" w:rsidRDefault="008B5D12">
                        <w:pPr>
                          <w:keepNext/>
                          <w:keepLines/>
                          <w:spacing w:after="0" w:line="240" w:lineRule="auto"/>
                          <w:contextualSpacing/>
                          <w:jc w:val="center"/>
                          <w:rPr>
                            <w:rFonts w:ascii="Arial" w:hAnsi="Arial"/>
                            <w:sz w:val="18"/>
                            <w:szCs w:val="22"/>
                          </w:rPr>
                        </w:pPr>
                      </w:p>
                    </w:tc>
                    <w:tc>
                      <w:tcPr>
                        <w:tcW w:w="1134" w:type="dxa"/>
                        <w:shd w:val="clear" w:color="auto" w:fill="auto"/>
                      </w:tcPr>
                      <w:p w14:paraId="13E3A55C"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1F4B7252" w14:textId="77777777" w:rsidR="008B5D12" w:rsidRDefault="008B5D12">
                        <w:pPr>
                          <w:keepNext/>
                          <w:keepLines/>
                          <w:spacing w:after="0" w:line="240" w:lineRule="auto"/>
                          <w:contextualSpacing/>
                          <w:jc w:val="center"/>
                          <w:rPr>
                            <w:rFonts w:ascii="Arial" w:hAnsi="Arial"/>
                            <w:sz w:val="18"/>
                            <w:szCs w:val="22"/>
                          </w:rPr>
                        </w:pPr>
                      </w:p>
                    </w:tc>
                    <w:tc>
                      <w:tcPr>
                        <w:tcW w:w="1584" w:type="dxa"/>
                        <w:shd w:val="clear" w:color="auto" w:fill="auto"/>
                      </w:tcPr>
                      <w:p w14:paraId="2C6D7A99" w14:textId="77777777" w:rsidR="008B5D12" w:rsidRDefault="00E6504B">
                        <w:pPr>
                          <w:spacing w:after="0" w:line="240" w:lineRule="auto"/>
                          <w:contextualSpacing/>
                          <w:rPr>
                            <w:rFonts w:ascii="Arial" w:hAnsi="Arial"/>
                            <w:color w:val="FF0000"/>
                            <w:sz w:val="18"/>
                            <w:szCs w:val="22"/>
                          </w:rPr>
                        </w:pPr>
                        <w:r>
                          <w:rPr>
                            <w:rFonts w:ascii="Arial" w:hAnsi="Arial"/>
                            <w:color w:val="FF0000"/>
                            <w:sz w:val="18"/>
                            <w:szCs w:val="22"/>
                          </w:rPr>
                          <w:t>165-255</w:t>
                        </w:r>
                      </w:p>
                    </w:tc>
                    <w:tc>
                      <w:tcPr>
                        <w:tcW w:w="1584" w:type="dxa"/>
                        <w:shd w:val="clear" w:color="auto" w:fill="auto"/>
                      </w:tcPr>
                      <w:p w14:paraId="7F050C01" w14:textId="77777777" w:rsidR="008B5D12" w:rsidRDefault="00E6504B">
                        <w:pPr>
                          <w:spacing w:after="0" w:line="240" w:lineRule="auto"/>
                          <w:contextualSpacing/>
                          <w:rPr>
                            <w:rFonts w:ascii="Arial" w:hAnsi="Arial"/>
                            <w:color w:val="FF0000"/>
                            <w:sz w:val="18"/>
                            <w:szCs w:val="22"/>
                          </w:rPr>
                        </w:pPr>
                        <w:r>
                          <w:rPr>
                            <w:rFonts w:ascii="Arial" w:hAnsi="Arial"/>
                            <w:color w:val="FF0000"/>
                            <w:sz w:val="18"/>
                            <w:szCs w:val="22"/>
                          </w:rPr>
                          <w:t>reserved</w:t>
                        </w:r>
                      </w:p>
                    </w:tc>
                  </w:tr>
                </w:tbl>
                <w:p w14:paraId="4CF23451" w14:textId="77777777" w:rsidR="008B5D12" w:rsidRDefault="008B5D12">
                  <w:pPr>
                    <w:keepNext/>
                    <w:keepLines/>
                    <w:spacing w:after="0" w:line="240" w:lineRule="auto"/>
                    <w:contextualSpacing/>
                    <w:jc w:val="center"/>
                    <w:rPr>
                      <w:rFonts w:ascii="Arial" w:hAnsi="Arial"/>
                      <w:b/>
                    </w:rPr>
                  </w:pPr>
                </w:p>
                <w:p w14:paraId="02CDE65D" w14:textId="77777777" w:rsidR="008B5D12" w:rsidRDefault="00E6504B">
                  <w:pPr>
                    <w:keepNext/>
                    <w:keepLines/>
                    <w:spacing w:after="0" w:line="240" w:lineRule="auto"/>
                    <w:contextualSpacing/>
                    <w:jc w:val="center"/>
                    <w:rPr>
                      <w:rFonts w:ascii="Arial" w:hAnsi="Arial"/>
                      <w:b/>
                    </w:rPr>
                  </w:pPr>
                  <w:r>
                    <w:rPr>
                      <w:rFonts w:ascii="Arial" w:hAnsi="Arial"/>
                      <w:b/>
                    </w:rPr>
                    <w:t xml:space="preserve">Table </w:t>
                  </w:r>
                  <w:r>
                    <w:rPr>
                      <w:rFonts w:ascii="Arial" w:hAnsi="Arial" w:hint="eastAsia"/>
                      <w:b/>
                    </w:rPr>
                    <w:t>7.3.1.1.2</w:t>
                  </w:r>
                  <w:r>
                    <w:rPr>
                      <w:rFonts w:ascii="Arial" w:hAnsi="Arial"/>
                      <w:b/>
                    </w:rPr>
                    <w:t>-5N</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 </w:t>
                  </w:r>
                  <w:r>
                    <w:rPr>
                      <w:rFonts w:ascii="Arial" w:hAnsi="Arial"/>
                      <w:b/>
                      <w:i/>
                    </w:rPr>
                    <w:t>maxRank</w:t>
                  </w:r>
                  <w:r>
                    <w:rPr>
                      <w:rFonts w:ascii="Arial" w:hAnsi="Arial"/>
                      <w:b/>
                    </w:rPr>
                    <w:t>=1 if transform precoder is disabled</w:t>
                  </w:r>
                  <w:r>
                    <w:rPr>
                      <w:rFonts w:ascii="Arial" w:hAnsi="Arial"/>
                      <w:b/>
                      <w:iCs/>
                    </w:rPr>
                    <w:t xml:space="preserve">, </w:t>
                  </w:r>
                  <w:r>
                    <w:rPr>
                      <w:rFonts w:ascii="Arial" w:hAnsi="Arial"/>
                      <w:b/>
                      <w:i/>
                    </w:rPr>
                    <w:t xml:space="preserve">CodebookType=Codebook4,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8B5D12" w14:paraId="778126B7" w14:textId="77777777">
                    <w:trPr>
                      <w:trHeight w:val="424"/>
                      <w:jc w:val="center"/>
                    </w:trPr>
                    <w:tc>
                      <w:tcPr>
                        <w:tcW w:w="867" w:type="dxa"/>
                        <w:shd w:val="clear" w:color="auto" w:fill="D9D9D9"/>
                        <w:vAlign w:val="center"/>
                      </w:tcPr>
                      <w:p w14:paraId="300B3695" w14:textId="77777777" w:rsidR="008B5D12" w:rsidRDefault="00E6504B">
                        <w:pPr>
                          <w:keepNext/>
                          <w:keepLines/>
                          <w:spacing w:after="0" w:line="240" w:lineRule="auto"/>
                          <w:contextualSpacing/>
                          <w:jc w:val="center"/>
                          <w:rPr>
                            <w:rFonts w:ascii="Arial" w:hAnsi="Arial"/>
                            <w:sz w:val="18"/>
                            <w:szCs w:val="18"/>
                          </w:rPr>
                        </w:pPr>
                        <w:r>
                          <w:rPr>
                            <w:rFonts w:ascii="Arial" w:hAnsi="Arial"/>
                            <w:sz w:val="18"/>
                            <w:szCs w:val="18"/>
                          </w:rPr>
                          <w:t>Bit field mapped to index</w:t>
                        </w:r>
                      </w:p>
                    </w:tc>
                    <w:tc>
                      <w:tcPr>
                        <w:tcW w:w="2728" w:type="dxa"/>
                        <w:shd w:val="clear" w:color="auto" w:fill="D9D9D9"/>
                        <w:vAlign w:val="center"/>
                      </w:tcPr>
                      <w:p w14:paraId="3939BFD5" w14:textId="77777777" w:rsidR="008B5D12" w:rsidRDefault="00E6504B">
                        <w:pPr>
                          <w:keepNext/>
                          <w:keepLines/>
                          <w:spacing w:after="0" w:line="240" w:lineRule="auto"/>
                          <w:contextualSpacing/>
                          <w:jc w:val="center"/>
                          <w:rPr>
                            <w:rFonts w:ascii="Arial" w:hAnsi="Arial"/>
                            <w:sz w:val="18"/>
                            <w:szCs w:val="18"/>
                          </w:rPr>
                        </w:pPr>
                        <w:r>
                          <w:rPr>
                            <w:rFonts w:ascii="Arial" w:hAnsi="Arial"/>
                            <w:sz w:val="18"/>
                            <w:szCs w:val="18"/>
                          </w:rPr>
                          <w:t>Precoding information and number of layers</w:t>
                        </w:r>
                      </w:p>
                    </w:tc>
                  </w:tr>
                  <w:tr w:rsidR="008B5D12" w14:paraId="17564062" w14:textId="77777777">
                    <w:trPr>
                      <w:jc w:val="center"/>
                    </w:trPr>
                    <w:tc>
                      <w:tcPr>
                        <w:tcW w:w="867" w:type="dxa"/>
                        <w:shd w:val="clear" w:color="auto" w:fill="D9D9D9"/>
                      </w:tcPr>
                      <w:p w14:paraId="30B7409A" w14:textId="77777777" w:rsidR="008B5D12" w:rsidRDefault="00E6504B">
                        <w:pPr>
                          <w:keepNext/>
                          <w:keepLines/>
                          <w:spacing w:after="0" w:line="240" w:lineRule="auto"/>
                          <w:contextualSpacing/>
                          <w:jc w:val="center"/>
                          <w:rPr>
                            <w:rFonts w:ascii="Arial" w:hAnsi="Arial"/>
                            <w:sz w:val="18"/>
                          </w:rPr>
                        </w:pPr>
                        <w:r>
                          <w:rPr>
                            <w:rFonts w:ascii="Arial" w:hAnsi="Arial"/>
                            <w:sz w:val="18"/>
                          </w:rPr>
                          <w:t>0</w:t>
                        </w:r>
                      </w:p>
                    </w:tc>
                    <w:tc>
                      <w:tcPr>
                        <w:tcW w:w="2728" w:type="dxa"/>
                        <w:shd w:val="clear" w:color="auto" w:fill="auto"/>
                      </w:tcPr>
                      <w:p w14:paraId="0136332F"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TPMI=0</w:t>
                        </w:r>
                      </w:p>
                    </w:tc>
                  </w:tr>
                  <w:tr w:rsidR="008B5D12" w14:paraId="3E915D79" w14:textId="77777777">
                    <w:trPr>
                      <w:jc w:val="center"/>
                    </w:trPr>
                    <w:tc>
                      <w:tcPr>
                        <w:tcW w:w="867" w:type="dxa"/>
                        <w:shd w:val="clear" w:color="auto" w:fill="D9D9D9"/>
                      </w:tcPr>
                      <w:p w14:paraId="62F0ACD1"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2728" w:type="dxa"/>
                        <w:shd w:val="clear" w:color="auto" w:fill="auto"/>
                      </w:tcPr>
                      <w:p w14:paraId="4622C2A0"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r>
                  <w:tr w:rsidR="008B5D12" w14:paraId="15369366" w14:textId="77777777">
                    <w:trPr>
                      <w:jc w:val="center"/>
                    </w:trPr>
                    <w:tc>
                      <w:tcPr>
                        <w:tcW w:w="867" w:type="dxa"/>
                        <w:shd w:val="clear" w:color="auto" w:fill="D9D9D9"/>
                      </w:tcPr>
                      <w:p w14:paraId="69BBD3A1" w14:textId="77777777" w:rsidR="008B5D12" w:rsidRDefault="00E6504B">
                        <w:pPr>
                          <w:keepNext/>
                          <w:keepLines/>
                          <w:spacing w:after="0" w:line="240" w:lineRule="auto"/>
                          <w:contextualSpacing/>
                          <w:jc w:val="center"/>
                          <w:rPr>
                            <w:rFonts w:ascii="Arial" w:hAnsi="Arial"/>
                            <w:sz w:val="18"/>
                          </w:rPr>
                        </w:pPr>
                        <w:r>
                          <w:rPr>
                            <w:rFonts w:ascii="Arial" w:hAnsi="Arial"/>
                            <w:sz w:val="18"/>
                          </w:rPr>
                          <w:t>7</w:t>
                        </w:r>
                      </w:p>
                    </w:tc>
                    <w:tc>
                      <w:tcPr>
                        <w:tcW w:w="2728" w:type="dxa"/>
                        <w:shd w:val="clear" w:color="auto" w:fill="auto"/>
                      </w:tcPr>
                      <w:p w14:paraId="65B2BE2C"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TPMI=7</w:t>
                        </w:r>
                      </w:p>
                    </w:tc>
                  </w:tr>
                  <w:tr w:rsidR="008B5D12" w14:paraId="3276B557" w14:textId="77777777">
                    <w:trPr>
                      <w:jc w:val="center"/>
                    </w:trPr>
                    <w:tc>
                      <w:tcPr>
                        <w:tcW w:w="867" w:type="dxa"/>
                        <w:shd w:val="clear" w:color="auto" w:fill="D9D9D9"/>
                      </w:tcPr>
                      <w:p w14:paraId="69C17BBB" w14:textId="77777777" w:rsidR="008B5D12" w:rsidRDefault="00E6504B">
                        <w:pPr>
                          <w:keepNext/>
                          <w:keepLines/>
                          <w:spacing w:after="0" w:line="240" w:lineRule="auto"/>
                          <w:contextualSpacing/>
                          <w:jc w:val="center"/>
                          <w:rPr>
                            <w:rFonts w:ascii="Arial" w:hAnsi="Arial"/>
                            <w:sz w:val="18"/>
                          </w:rPr>
                        </w:pPr>
                        <w:r>
                          <w:rPr>
                            <w:rFonts w:ascii="Arial" w:hAnsi="Arial"/>
                            <w:sz w:val="18"/>
                          </w:rPr>
                          <w:t>8</w:t>
                        </w:r>
                      </w:p>
                    </w:tc>
                    <w:tc>
                      <w:tcPr>
                        <w:tcW w:w="2728" w:type="dxa"/>
                        <w:shd w:val="clear" w:color="auto" w:fill="auto"/>
                      </w:tcPr>
                      <w:p w14:paraId="3EB4A04E"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255</w:t>
                        </w:r>
                      </w:p>
                    </w:tc>
                  </w:tr>
                  <w:tr w:rsidR="008B5D12" w14:paraId="51F364B1" w14:textId="77777777">
                    <w:trPr>
                      <w:jc w:val="center"/>
                    </w:trPr>
                    <w:tc>
                      <w:tcPr>
                        <w:tcW w:w="867" w:type="dxa"/>
                        <w:shd w:val="clear" w:color="auto" w:fill="D9D9D9"/>
                      </w:tcPr>
                      <w:p w14:paraId="0F179EC1" w14:textId="77777777" w:rsidR="008B5D12" w:rsidRDefault="00E6504B">
                        <w:pPr>
                          <w:keepNext/>
                          <w:keepLines/>
                          <w:spacing w:after="0" w:line="240" w:lineRule="auto"/>
                          <w:contextualSpacing/>
                          <w:jc w:val="center"/>
                          <w:rPr>
                            <w:rFonts w:ascii="Arial" w:hAnsi="Arial"/>
                            <w:sz w:val="18"/>
                          </w:rPr>
                        </w:pPr>
                        <w:r>
                          <w:rPr>
                            <w:rFonts w:ascii="Arial" w:hAnsi="Arial"/>
                            <w:sz w:val="18"/>
                          </w:rPr>
                          <w:t>9-15</w:t>
                        </w:r>
                      </w:p>
                    </w:tc>
                    <w:tc>
                      <w:tcPr>
                        <w:tcW w:w="2728" w:type="dxa"/>
                        <w:shd w:val="clear" w:color="auto" w:fill="auto"/>
                      </w:tcPr>
                      <w:p w14:paraId="183204EB" w14:textId="77777777" w:rsidR="008B5D12" w:rsidRDefault="00E6504B">
                        <w:pPr>
                          <w:keepNext/>
                          <w:keepLines/>
                          <w:spacing w:after="0" w:line="240" w:lineRule="auto"/>
                          <w:contextualSpacing/>
                          <w:jc w:val="center"/>
                          <w:rPr>
                            <w:rFonts w:ascii="Arial" w:hAnsi="Arial"/>
                            <w:sz w:val="18"/>
                          </w:rPr>
                        </w:pPr>
                        <w:r>
                          <w:rPr>
                            <w:rFonts w:ascii="Arial" w:hAnsi="Arial"/>
                            <w:sz w:val="18"/>
                          </w:rPr>
                          <w:t>reserved</w:t>
                        </w:r>
                      </w:p>
                    </w:tc>
                  </w:tr>
                </w:tbl>
                <w:p w14:paraId="016AB26C" w14:textId="77777777" w:rsidR="008B5D12" w:rsidRDefault="008B5D12">
                  <w:pPr>
                    <w:spacing w:after="0" w:line="240" w:lineRule="auto"/>
                    <w:contextualSpacing/>
                  </w:pPr>
                </w:p>
                <w:p w14:paraId="754B7DB9" w14:textId="77777777" w:rsidR="008B5D12" w:rsidRDefault="00E6504B">
                  <w:pPr>
                    <w:keepNext/>
                    <w:keepLines/>
                    <w:spacing w:after="0" w:line="240" w:lineRule="auto"/>
                    <w:contextualSpacing/>
                    <w:jc w:val="center"/>
                    <w:rPr>
                      <w:rFonts w:ascii="Arial" w:hAnsi="Arial"/>
                      <w:b/>
                      <w:i/>
                      <w:iCs/>
                    </w:rPr>
                  </w:pPr>
                  <w:r>
                    <w:rPr>
                      <w:rFonts w:ascii="Arial" w:hAnsi="Arial"/>
                      <w:b/>
                    </w:rPr>
                    <w:t xml:space="preserve">Table </w:t>
                  </w:r>
                  <w:r>
                    <w:rPr>
                      <w:rFonts w:ascii="Arial" w:hAnsi="Arial" w:hint="eastAsia"/>
                      <w:b/>
                    </w:rPr>
                    <w:t>7.3.1.1.2</w:t>
                  </w:r>
                  <w:r>
                    <w:rPr>
                      <w:rFonts w:ascii="Arial" w:hAnsi="Arial"/>
                      <w:b/>
                    </w:rPr>
                    <w:t>-5O</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1, 2, 3, 4 if transform precoder is disabled, </w:t>
                  </w:r>
                  <w:r>
                    <w:rPr>
                      <w:rFonts w:ascii="Arial" w:hAnsi="Arial"/>
                      <w:b/>
                      <w:i/>
                      <w:iCs/>
                    </w:rPr>
                    <w:t xml:space="preserve">CodebookType=Codebook2, </w:t>
                  </w:r>
                  <w:r>
                    <w:rPr>
                      <w:rFonts w:ascii="Arial" w:hAnsi="Arial"/>
                      <w:b/>
                    </w:rPr>
                    <w:t xml:space="preserve">and </w:t>
                  </w:r>
                  <w:r>
                    <w:rPr>
                      <w:rFonts w:ascii="Arial" w:hAnsi="Arial"/>
                      <w:b/>
                      <w:i/>
                    </w:rPr>
                    <w:t>ul-FullPowerTransmission</w:t>
                  </w:r>
                  <w:r>
                    <w:rPr>
                      <w:rFonts w:ascii="Arial" w:hAnsi="Arial"/>
                      <w:b/>
                    </w:rPr>
                    <w:t xml:space="preserve"> configured to </w:t>
                  </w:r>
                  <w:r>
                    <w:rPr>
                      <w:rFonts w:ascii="Arial" w:hAnsi="Arial"/>
                      <w:b/>
                      <w:i/>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8B5D12" w14:paraId="0BF770FB" w14:textId="77777777">
                    <w:trPr>
                      <w:trHeight w:val="424"/>
                      <w:jc w:val="center"/>
                    </w:trPr>
                    <w:tc>
                      <w:tcPr>
                        <w:tcW w:w="867" w:type="dxa"/>
                        <w:shd w:val="clear" w:color="auto" w:fill="D9D9D9"/>
                        <w:vAlign w:val="center"/>
                      </w:tcPr>
                      <w:p w14:paraId="6C230DA7" w14:textId="77777777" w:rsidR="008B5D12" w:rsidRDefault="00E6504B">
                        <w:pPr>
                          <w:keepNext/>
                          <w:keepLines/>
                          <w:spacing w:after="0" w:line="240" w:lineRule="auto"/>
                          <w:contextualSpacing/>
                          <w:jc w:val="center"/>
                          <w:rPr>
                            <w:rFonts w:ascii="Arial" w:hAnsi="Arial"/>
                            <w:sz w:val="18"/>
                          </w:rPr>
                        </w:pPr>
                        <w:r>
                          <w:rPr>
                            <w:rFonts w:ascii="Arial" w:hAnsi="Arial"/>
                            <w:sz w:val="18"/>
                          </w:rPr>
                          <w:t>Bit field mapped to index</w:t>
                        </w:r>
                      </w:p>
                    </w:tc>
                    <w:tc>
                      <w:tcPr>
                        <w:tcW w:w="1107" w:type="dxa"/>
                        <w:shd w:val="clear" w:color="auto" w:fill="D9D9D9"/>
                        <w:vAlign w:val="center"/>
                      </w:tcPr>
                      <w:p w14:paraId="17CFB72E" w14:textId="77777777" w:rsidR="008B5D12" w:rsidRDefault="00E6504B">
                        <w:pPr>
                          <w:keepNext/>
                          <w:keepLines/>
                          <w:spacing w:after="0" w:line="240" w:lineRule="auto"/>
                          <w:contextualSpacing/>
                          <w:jc w:val="center"/>
                          <w:rPr>
                            <w:rFonts w:ascii="Arial" w:hAnsi="Arial"/>
                            <w:strike/>
                            <w:color w:val="FF0000"/>
                            <w:sz w:val="18"/>
                          </w:rPr>
                        </w:pPr>
                        <w:r>
                          <w:rPr>
                            <w:rFonts w:ascii="Arial" w:hAnsi="Arial"/>
                            <w:color w:val="FF0000"/>
                            <w:sz w:val="18"/>
                          </w:rPr>
                          <w:t>Transform precoder is enabled, or</w:t>
                        </w:r>
                        <w:r>
                          <w:rPr>
                            <w:rFonts w:ascii="Arial" w:hAnsi="Arial"/>
                            <w:i/>
                            <w:color w:val="FF0000"/>
                            <w:sz w:val="18"/>
                          </w:rPr>
                          <w:t xml:space="preserve"> maxRank </w:t>
                        </w:r>
                        <w:r>
                          <w:rPr>
                            <w:rFonts w:ascii="Arial" w:hAnsi="Arial"/>
                            <w:color w:val="FF0000"/>
                            <w:sz w:val="18"/>
                          </w:rPr>
                          <w:t>= 1 if transform precoder is disabled</w:t>
                        </w:r>
                      </w:p>
                    </w:tc>
                    <w:tc>
                      <w:tcPr>
                        <w:tcW w:w="1157" w:type="dxa"/>
                        <w:vAlign w:val="center"/>
                      </w:tcPr>
                      <w:p w14:paraId="16B32EC3" w14:textId="77777777" w:rsidR="008B5D12" w:rsidRDefault="00E6504B">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7315BA84" w14:textId="77777777" w:rsidR="008B5D12" w:rsidRDefault="00E6504B">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2</w:t>
                        </w:r>
                      </w:p>
                    </w:tc>
                    <w:tc>
                      <w:tcPr>
                        <w:tcW w:w="1157" w:type="dxa"/>
                        <w:vAlign w:val="center"/>
                      </w:tcPr>
                      <w:p w14:paraId="23A14554" w14:textId="77777777" w:rsidR="008B5D12" w:rsidRDefault="00E6504B">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7CED663A" w14:textId="77777777" w:rsidR="008B5D12" w:rsidRDefault="00E6504B">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3</w:t>
                        </w:r>
                      </w:p>
                    </w:tc>
                    <w:tc>
                      <w:tcPr>
                        <w:tcW w:w="1157" w:type="dxa"/>
                        <w:vAlign w:val="center"/>
                      </w:tcPr>
                      <w:p w14:paraId="3A77C08C" w14:textId="77777777" w:rsidR="008B5D12" w:rsidRDefault="00E6504B">
                        <w:pPr>
                          <w:spacing w:after="0" w:line="240" w:lineRule="auto"/>
                          <w:contextualSpacing/>
                          <w:rPr>
                            <w:color w:val="FF0000"/>
                          </w:rPr>
                        </w:pPr>
                        <w:r>
                          <w:rPr>
                            <w:rFonts w:ascii="Arial" w:hAnsi="Arial"/>
                            <w:color w:val="FF0000"/>
                            <w:sz w:val="18"/>
                          </w:rPr>
                          <w:t>Bit field mapped to index</w:t>
                        </w:r>
                      </w:p>
                    </w:tc>
                    <w:tc>
                      <w:tcPr>
                        <w:tcW w:w="1220" w:type="dxa"/>
                        <w:vAlign w:val="center"/>
                      </w:tcPr>
                      <w:p w14:paraId="1F228FE8" w14:textId="77777777" w:rsidR="008B5D12" w:rsidRDefault="00E6504B">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4</w:t>
                        </w:r>
                      </w:p>
                    </w:tc>
                  </w:tr>
                  <w:tr w:rsidR="008B5D12" w14:paraId="3DC5A406" w14:textId="77777777">
                    <w:trPr>
                      <w:jc w:val="center"/>
                    </w:trPr>
                    <w:tc>
                      <w:tcPr>
                        <w:tcW w:w="867" w:type="dxa"/>
                        <w:shd w:val="clear" w:color="auto" w:fill="D9D9D9"/>
                      </w:tcPr>
                      <w:p w14:paraId="2EB5FB6A" w14:textId="77777777" w:rsidR="008B5D12" w:rsidRDefault="00E6504B">
                        <w:pPr>
                          <w:keepNext/>
                          <w:keepLines/>
                          <w:spacing w:after="0" w:line="240" w:lineRule="auto"/>
                          <w:contextualSpacing/>
                          <w:jc w:val="center"/>
                          <w:rPr>
                            <w:rFonts w:ascii="Arial" w:hAnsi="Arial"/>
                            <w:sz w:val="18"/>
                          </w:rPr>
                        </w:pPr>
                        <w:r>
                          <w:rPr>
                            <w:rFonts w:ascii="Arial" w:hAnsi="Arial"/>
                            <w:sz w:val="18"/>
                          </w:rPr>
                          <w:t>0</w:t>
                        </w:r>
                      </w:p>
                    </w:tc>
                    <w:tc>
                      <w:tcPr>
                        <w:tcW w:w="1107" w:type="dxa"/>
                        <w:shd w:val="clear" w:color="auto" w:fill="auto"/>
                      </w:tcPr>
                      <w:p w14:paraId="167AEE1F"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TPMI=0</w:t>
                        </w:r>
                      </w:p>
                    </w:tc>
                    <w:tc>
                      <w:tcPr>
                        <w:tcW w:w="1157" w:type="dxa"/>
                      </w:tcPr>
                      <w:p w14:paraId="050DE239" w14:textId="77777777" w:rsidR="008B5D12" w:rsidRDefault="00E6504B">
                        <w:pPr>
                          <w:spacing w:after="0" w:line="240" w:lineRule="auto"/>
                          <w:contextualSpacing/>
                          <w:rPr>
                            <w:color w:val="FF0000"/>
                          </w:rPr>
                        </w:pPr>
                        <w:r>
                          <w:rPr>
                            <w:rFonts w:ascii="Arial" w:hAnsi="Arial"/>
                            <w:color w:val="FF0000"/>
                            <w:sz w:val="18"/>
                          </w:rPr>
                          <w:t>0</w:t>
                        </w:r>
                      </w:p>
                    </w:tc>
                    <w:tc>
                      <w:tcPr>
                        <w:tcW w:w="1220" w:type="dxa"/>
                      </w:tcPr>
                      <w:p w14:paraId="00AC58B6" w14:textId="77777777" w:rsidR="008B5D12" w:rsidRDefault="00E6504B">
                        <w:pPr>
                          <w:spacing w:after="0" w:line="240" w:lineRule="auto"/>
                          <w:contextualSpacing/>
                          <w:rPr>
                            <w:color w:val="FF0000"/>
                          </w:rPr>
                        </w:pPr>
                        <w:r>
                          <w:rPr>
                            <w:rFonts w:ascii="Arial" w:hAnsi="Arial"/>
                            <w:color w:val="FF0000"/>
                            <w:sz w:val="18"/>
                          </w:rPr>
                          <w:t>1 layer: TPMI=0</w:t>
                        </w:r>
                      </w:p>
                    </w:tc>
                    <w:tc>
                      <w:tcPr>
                        <w:tcW w:w="1157" w:type="dxa"/>
                      </w:tcPr>
                      <w:p w14:paraId="6ED3F3D7" w14:textId="77777777" w:rsidR="008B5D12" w:rsidRDefault="00E6504B">
                        <w:pPr>
                          <w:spacing w:after="0" w:line="240" w:lineRule="auto"/>
                          <w:contextualSpacing/>
                          <w:rPr>
                            <w:color w:val="FF0000"/>
                          </w:rPr>
                        </w:pPr>
                        <w:r>
                          <w:rPr>
                            <w:rFonts w:ascii="Arial" w:hAnsi="Arial"/>
                            <w:color w:val="FF0000"/>
                            <w:sz w:val="18"/>
                          </w:rPr>
                          <w:t>0</w:t>
                        </w:r>
                      </w:p>
                    </w:tc>
                    <w:tc>
                      <w:tcPr>
                        <w:tcW w:w="1220" w:type="dxa"/>
                      </w:tcPr>
                      <w:p w14:paraId="543E6203" w14:textId="77777777" w:rsidR="008B5D12" w:rsidRDefault="00E6504B">
                        <w:pPr>
                          <w:spacing w:after="0" w:line="240" w:lineRule="auto"/>
                          <w:contextualSpacing/>
                          <w:rPr>
                            <w:color w:val="FF0000"/>
                          </w:rPr>
                        </w:pPr>
                        <w:r>
                          <w:rPr>
                            <w:rFonts w:ascii="Arial" w:hAnsi="Arial"/>
                            <w:color w:val="FF0000"/>
                            <w:sz w:val="18"/>
                          </w:rPr>
                          <w:t>1 layer: TPMI=0</w:t>
                        </w:r>
                      </w:p>
                    </w:tc>
                    <w:tc>
                      <w:tcPr>
                        <w:tcW w:w="1157" w:type="dxa"/>
                      </w:tcPr>
                      <w:p w14:paraId="7842E979" w14:textId="77777777" w:rsidR="008B5D12" w:rsidRDefault="00E6504B">
                        <w:pPr>
                          <w:spacing w:after="0" w:line="240" w:lineRule="auto"/>
                          <w:contextualSpacing/>
                          <w:rPr>
                            <w:color w:val="FF0000"/>
                          </w:rPr>
                        </w:pPr>
                        <w:r>
                          <w:rPr>
                            <w:rFonts w:ascii="Arial" w:hAnsi="Arial"/>
                            <w:color w:val="FF0000"/>
                            <w:sz w:val="18"/>
                          </w:rPr>
                          <w:t>0</w:t>
                        </w:r>
                      </w:p>
                    </w:tc>
                    <w:tc>
                      <w:tcPr>
                        <w:tcW w:w="1220" w:type="dxa"/>
                      </w:tcPr>
                      <w:p w14:paraId="3A03C5BD" w14:textId="77777777" w:rsidR="008B5D12" w:rsidRDefault="00E6504B">
                        <w:pPr>
                          <w:spacing w:after="0" w:line="240" w:lineRule="auto"/>
                          <w:contextualSpacing/>
                          <w:rPr>
                            <w:color w:val="FF0000"/>
                          </w:rPr>
                        </w:pPr>
                        <w:r>
                          <w:rPr>
                            <w:rFonts w:ascii="Arial" w:hAnsi="Arial"/>
                            <w:color w:val="FF0000"/>
                            <w:sz w:val="18"/>
                          </w:rPr>
                          <w:t>1 layer: TPMI=0</w:t>
                        </w:r>
                      </w:p>
                    </w:tc>
                  </w:tr>
                  <w:tr w:rsidR="008B5D12" w14:paraId="64C44A9C" w14:textId="77777777">
                    <w:trPr>
                      <w:jc w:val="center"/>
                    </w:trPr>
                    <w:tc>
                      <w:tcPr>
                        <w:tcW w:w="867" w:type="dxa"/>
                        <w:shd w:val="clear" w:color="auto" w:fill="D9D9D9"/>
                      </w:tcPr>
                      <w:p w14:paraId="62325524"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107" w:type="dxa"/>
                        <w:shd w:val="clear" w:color="auto" w:fill="auto"/>
                      </w:tcPr>
                      <w:p w14:paraId="3FF9338C"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157" w:type="dxa"/>
                      </w:tcPr>
                      <w:p w14:paraId="563B6A29" w14:textId="77777777" w:rsidR="008B5D12" w:rsidRDefault="00E6504B">
                        <w:pPr>
                          <w:spacing w:after="0" w:line="240" w:lineRule="auto"/>
                          <w:contextualSpacing/>
                          <w:rPr>
                            <w:color w:val="FF0000"/>
                          </w:rPr>
                        </w:pPr>
                        <w:r>
                          <w:rPr>
                            <w:rFonts w:ascii="Arial" w:hAnsi="Arial"/>
                            <w:color w:val="FF0000"/>
                            <w:sz w:val="18"/>
                          </w:rPr>
                          <w:t>…</w:t>
                        </w:r>
                      </w:p>
                    </w:tc>
                    <w:tc>
                      <w:tcPr>
                        <w:tcW w:w="1220" w:type="dxa"/>
                      </w:tcPr>
                      <w:p w14:paraId="40647ABD" w14:textId="77777777" w:rsidR="008B5D12" w:rsidRDefault="00E6504B">
                        <w:pPr>
                          <w:spacing w:after="0" w:line="240" w:lineRule="auto"/>
                          <w:contextualSpacing/>
                          <w:rPr>
                            <w:color w:val="FF0000"/>
                          </w:rPr>
                        </w:pPr>
                        <w:r>
                          <w:rPr>
                            <w:rFonts w:ascii="Arial" w:hAnsi="Arial"/>
                            <w:color w:val="FF0000"/>
                            <w:sz w:val="18"/>
                          </w:rPr>
                          <w:t>…</w:t>
                        </w:r>
                      </w:p>
                    </w:tc>
                    <w:tc>
                      <w:tcPr>
                        <w:tcW w:w="1157" w:type="dxa"/>
                      </w:tcPr>
                      <w:p w14:paraId="69C58850" w14:textId="77777777" w:rsidR="008B5D12" w:rsidRDefault="00E6504B">
                        <w:pPr>
                          <w:spacing w:after="0" w:line="240" w:lineRule="auto"/>
                          <w:contextualSpacing/>
                          <w:rPr>
                            <w:color w:val="FF0000"/>
                          </w:rPr>
                        </w:pPr>
                        <w:r>
                          <w:rPr>
                            <w:rFonts w:ascii="Arial" w:hAnsi="Arial"/>
                            <w:color w:val="FF0000"/>
                            <w:sz w:val="18"/>
                          </w:rPr>
                          <w:t>…</w:t>
                        </w:r>
                      </w:p>
                    </w:tc>
                    <w:tc>
                      <w:tcPr>
                        <w:tcW w:w="1220" w:type="dxa"/>
                      </w:tcPr>
                      <w:p w14:paraId="5A0B553B" w14:textId="77777777" w:rsidR="008B5D12" w:rsidRDefault="00E6504B">
                        <w:pPr>
                          <w:spacing w:after="0" w:line="240" w:lineRule="auto"/>
                          <w:contextualSpacing/>
                          <w:rPr>
                            <w:color w:val="FF0000"/>
                          </w:rPr>
                        </w:pPr>
                        <w:r>
                          <w:rPr>
                            <w:rFonts w:ascii="Arial" w:hAnsi="Arial"/>
                            <w:color w:val="FF0000"/>
                            <w:sz w:val="18"/>
                          </w:rPr>
                          <w:t>…</w:t>
                        </w:r>
                      </w:p>
                    </w:tc>
                    <w:tc>
                      <w:tcPr>
                        <w:tcW w:w="1157" w:type="dxa"/>
                      </w:tcPr>
                      <w:p w14:paraId="7FD18F0C" w14:textId="77777777" w:rsidR="008B5D12" w:rsidRDefault="00E6504B">
                        <w:pPr>
                          <w:spacing w:after="0" w:line="240" w:lineRule="auto"/>
                          <w:contextualSpacing/>
                          <w:rPr>
                            <w:color w:val="FF0000"/>
                          </w:rPr>
                        </w:pPr>
                        <w:r>
                          <w:rPr>
                            <w:rFonts w:ascii="Arial" w:hAnsi="Arial"/>
                            <w:color w:val="FF0000"/>
                            <w:sz w:val="18"/>
                          </w:rPr>
                          <w:t>…</w:t>
                        </w:r>
                      </w:p>
                    </w:tc>
                    <w:tc>
                      <w:tcPr>
                        <w:tcW w:w="1220" w:type="dxa"/>
                      </w:tcPr>
                      <w:p w14:paraId="2569BEAA" w14:textId="77777777" w:rsidR="008B5D12" w:rsidRDefault="00E6504B">
                        <w:pPr>
                          <w:spacing w:after="0" w:line="240" w:lineRule="auto"/>
                          <w:contextualSpacing/>
                          <w:rPr>
                            <w:color w:val="FF0000"/>
                          </w:rPr>
                        </w:pPr>
                        <w:r>
                          <w:rPr>
                            <w:rFonts w:ascii="Arial" w:hAnsi="Arial"/>
                            <w:color w:val="FF0000"/>
                            <w:sz w:val="18"/>
                          </w:rPr>
                          <w:t>…</w:t>
                        </w:r>
                      </w:p>
                    </w:tc>
                  </w:tr>
                  <w:tr w:rsidR="008B5D12" w14:paraId="10CC2D4E" w14:textId="77777777">
                    <w:trPr>
                      <w:jc w:val="center"/>
                    </w:trPr>
                    <w:tc>
                      <w:tcPr>
                        <w:tcW w:w="867" w:type="dxa"/>
                        <w:shd w:val="clear" w:color="auto" w:fill="D9D9D9"/>
                      </w:tcPr>
                      <w:p w14:paraId="596F2E1E" w14:textId="77777777" w:rsidR="008B5D12" w:rsidRDefault="00E6504B">
                        <w:pPr>
                          <w:keepNext/>
                          <w:keepLines/>
                          <w:spacing w:after="0" w:line="240" w:lineRule="auto"/>
                          <w:contextualSpacing/>
                          <w:jc w:val="center"/>
                          <w:rPr>
                            <w:rFonts w:ascii="Arial" w:hAnsi="Arial"/>
                            <w:sz w:val="18"/>
                          </w:rPr>
                        </w:pPr>
                        <w:r>
                          <w:rPr>
                            <w:rFonts w:ascii="Arial" w:hAnsi="Arial"/>
                            <w:sz w:val="18"/>
                          </w:rPr>
                          <w:lastRenderedPageBreak/>
                          <w:t>31</w:t>
                        </w:r>
                      </w:p>
                    </w:tc>
                    <w:tc>
                      <w:tcPr>
                        <w:tcW w:w="1107" w:type="dxa"/>
                        <w:shd w:val="clear" w:color="auto" w:fill="auto"/>
                      </w:tcPr>
                      <w:p w14:paraId="194920DF"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TPMI=31</w:t>
                        </w:r>
                      </w:p>
                    </w:tc>
                    <w:tc>
                      <w:tcPr>
                        <w:tcW w:w="1157" w:type="dxa"/>
                      </w:tcPr>
                      <w:p w14:paraId="257EDB09" w14:textId="77777777" w:rsidR="008B5D12" w:rsidRDefault="00E6504B">
                        <w:pPr>
                          <w:spacing w:after="0" w:line="240" w:lineRule="auto"/>
                          <w:contextualSpacing/>
                          <w:rPr>
                            <w:color w:val="FF0000"/>
                          </w:rPr>
                        </w:pPr>
                        <w:r>
                          <w:rPr>
                            <w:rFonts w:ascii="Arial" w:hAnsi="Arial"/>
                            <w:color w:val="FF0000"/>
                            <w:sz w:val="18"/>
                          </w:rPr>
                          <w:t>31</w:t>
                        </w:r>
                      </w:p>
                    </w:tc>
                    <w:tc>
                      <w:tcPr>
                        <w:tcW w:w="1220" w:type="dxa"/>
                      </w:tcPr>
                      <w:p w14:paraId="0EA5C1D0" w14:textId="77777777" w:rsidR="008B5D12" w:rsidRDefault="00E6504B">
                        <w:pPr>
                          <w:spacing w:after="0" w:line="240" w:lineRule="auto"/>
                          <w:contextualSpacing/>
                          <w:rPr>
                            <w:color w:val="FF0000"/>
                          </w:rPr>
                        </w:pPr>
                        <w:r>
                          <w:rPr>
                            <w:rFonts w:ascii="Arial" w:hAnsi="Arial"/>
                            <w:color w:val="FF0000"/>
                            <w:sz w:val="18"/>
                          </w:rPr>
                          <w:t>1 layer: TPMI=31</w:t>
                        </w:r>
                      </w:p>
                    </w:tc>
                    <w:tc>
                      <w:tcPr>
                        <w:tcW w:w="1157" w:type="dxa"/>
                      </w:tcPr>
                      <w:p w14:paraId="0808FE5D" w14:textId="77777777" w:rsidR="008B5D12" w:rsidRDefault="00E6504B">
                        <w:pPr>
                          <w:spacing w:after="0" w:line="240" w:lineRule="auto"/>
                          <w:contextualSpacing/>
                          <w:rPr>
                            <w:color w:val="FF0000"/>
                          </w:rPr>
                        </w:pPr>
                        <w:r>
                          <w:rPr>
                            <w:rFonts w:ascii="Arial" w:hAnsi="Arial"/>
                            <w:color w:val="FF0000"/>
                            <w:sz w:val="18"/>
                          </w:rPr>
                          <w:t>31</w:t>
                        </w:r>
                      </w:p>
                    </w:tc>
                    <w:tc>
                      <w:tcPr>
                        <w:tcW w:w="1220" w:type="dxa"/>
                      </w:tcPr>
                      <w:p w14:paraId="5C12F94B" w14:textId="77777777" w:rsidR="008B5D12" w:rsidRDefault="00E6504B">
                        <w:pPr>
                          <w:spacing w:after="0" w:line="240" w:lineRule="auto"/>
                          <w:contextualSpacing/>
                          <w:rPr>
                            <w:color w:val="FF0000"/>
                          </w:rPr>
                        </w:pPr>
                        <w:r>
                          <w:rPr>
                            <w:rFonts w:ascii="Arial" w:hAnsi="Arial"/>
                            <w:color w:val="FF0000"/>
                            <w:sz w:val="18"/>
                          </w:rPr>
                          <w:t>1 layer: TPMI=31</w:t>
                        </w:r>
                      </w:p>
                    </w:tc>
                    <w:tc>
                      <w:tcPr>
                        <w:tcW w:w="1157" w:type="dxa"/>
                      </w:tcPr>
                      <w:p w14:paraId="5EF2A556" w14:textId="77777777" w:rsidR="008B5D12" w:rsidRDefault="00E6504B">
                        <w:pPr>
                          <w:spacing w:after="0" w:line="240" w:lineRule="auto"/>
                          <w:contextualSpacing/>
                          <w:rPr>
                            <w:color w:val="FF0000"/>
                          </w:rPr>
                        </w:pPr>
                        <w:r>
                          <w:rPr>
                            <w:rFonts w:ascii="Arial" w:hAnsi="Arial"/>
                            <w:color w:val="FF0000"/>
                            <w:sz w:val="18"/>
                          </w:rPr>
                          <w:t>31</w:t>
                        </w:r>
                      </w:p>
                    </w:tc>
                    <w:tc>
                      <w:tcPr>
                        <w:tcW w:w="1220" w:type="dxa"/>
                      </w:tcPr>
                      <w:p w14:paraId="1DBDAE15" w14:textId="77777777" w:rsidR="008B5D12" w:rsidRDefault="00E6504B">
                        <w:pPr>
                          <w:spacing w:after="0" w:line="240" w:lineRule="auto"/>
                          <w:contextualSpacing/>
                          <w:rPr>
                            <w:color w:val="FF0000"/>
                          </w:rPr>
                        </w:pPr>
                        <w:r>
                          <w:rPr>
                            <w:rFonts w:ascii="Arial" w:hAnsi="Arial"/>
                            <w:color w:val="FF0000"/>
                            <w:sz w:val="18"/>
                          </w:rPr>
                          <w:t>1 layer: TPMI=31</w:t>
                        </w:r>
                      </w:p>
                    </w:tc>
                  </w:tr>
                  <w:tr w:rsidR="008B5D12" w14:paraId="08674F31" w14:textId="77777777">
                    <w:trPr>
                      <w:jc w:val="center"/>
                    </w:trPr>
                    <w:tc>
                      <w:tcPr>
                        <w:tcW w:w="867" w:type="dxa"/>
                        <w:shd w:val="clear" w:color="auto" w:fill="D9D9D9"/>
                      </w:tcPr>
                      <w:p w14:paraId="03F2BC5E" w14:textId="77777777" w:rsidR="008B5D12" w:rsidRDefault="00E6504B">
                        <w:pPr>
                          <w:keepNext/>
                          <w:keepLines/>
                          <w:spacing w:after="0" w:line="240" w:lineRule="auto"/>
                          <w:contextualSpacing/>
                          <w:jc w:val="center"/>
                          <w:rPr>
                            <w:rFonts w:ascii="Arial" w:hAnsi="Arial"/>
                            <w:sz w:val="18"/>
                          </w:rPr>
                        </w:pPr>
                        <w:r>
                          <w:rPr>
                            <w:rFonts w:ascii="Arial" w:hAnsi="Arial"/>
                            <w:sz w:val="18"/>
                          </w:rPr>
                          <w:t>32</w:t>
                        </w:r>
                      </w:p>
                    </w:tc>
                    <w:tc>
                      <w:tcPr>
                        <w:tcW w:w="1107" w:type="dxa"/>
                        <w:shd w:val="clear" w:color="auto" w:fill="auto"/>
                      </w:tcPr>
                      <w:p w14:paraId="12310A03"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32</w:t>
                        </w:r>
                      </w:p>
                    </w:tc>
                    <w:tc>
                      <w:tcPr>
                        <w:tcW w:w="1157" w:type="dxa"/>
                      </w:tcPr>
                      <w:p w14:paraId="7E59E0D7" w14:textId="77777777" w:rsidR="008B5D12" w:rsidRDefault="00E6504B">
                        <w:pPr>
                          <w:spacing w:after="0" w:line="240" w:lineRule="auto"/>
                          <w:contextualSpacing/>
                          <w:rPr>
                            <w:color w:val="FF0000"/>
                          </w:rPr>
                        </w:pPr>
                        <w:r>
                          <w:rPr>
                            <w:rFonts w:ascii="Arial" w:hAnsi="Arial"/>
                            <w:color w:val="FF0000"/>
                            <w:sz w:val="18"/>
                          </w:rPr>
                          <w:t>32</w:t>
                        </w:r>
                      </w:p>
                    </w:tc>
                    <w:tc>
                      <w:tcPr>
                        <w:tcW w:w="1220" w:type="dxa"/>
                      </w:tcPr>
                      <w:p w14:paraId="59138A72" w14:textId="77777777" w:rsidR="008B5D12" w:rsidRDefault="00E6504B">
                        <w:pPr>
                          <w:spacing w:after="0" w:line="240" w:lineRule="auto"/>
                          <w:contextualSpacing/>
                          <w:rPr>
                            <w:color w:val="FF0000"/>
                          </w:rPr>
                        </w:pPr>
                        <w:r>
                          <w:rPr>
                            <w:rFonts w:ascii="Arial" w:hAnsi="Arial"/>
                            <w:color w:val="FF0000"/>
                            <w:sz w:val="18"/>
                          </w:rPr>
                          <w:t>2 layers: TPMI=0</w:t>
                        </w:r>
                      </w:p>
                    </w:tc>
                    <w:tc>
                      <w:tcPr>
                        <w:tcW w:w="1157" w:type="dxa"/>
                      </w:tcPr>
                      <w:p w14:paraId="5DB31872" w14:textId="77777777" w:rsidR="008B5D12" w:rsidRDefault="00E6504B">
                        <w:pPr>
                          <w:spacing w:after="0" w:line="240" w:lineRule="auto"/>
                          <w:contextualSpacing/>
                          <w:rPr>
                            <w:color w:val="FF0000"/>
                          </w:rPr>
                        </w:pPr>
                        <w:r>
                          <w:rPr>
                            <w:rFonts w:ascii="Arial" w:hAnsi="Arial"/>
                            <w:color w:val="FF0000"/>
                            <w:sz w:val="18"/>
                          </w:rPr>
                          <w:t>32</w:t>
                        </w:r>
                      </w:p>
                    </w:tc>
                    <w:tc>
                      <w:tcPr>
                        <w:tcW w:w="1220" w:type="dxa"/>
                      </w:tcPr>
                      <w:p w14:paraId="3ABDAFDF" w14:textId="77777777" w:rsidR="008B5D12" w:rsidRDefault="00E6504B">
                        <w:pPr>
                          <w:spacing w:after="0" w:line="240" w:lineRule="auto"/>
                          <w:contextualSpacing/>
                          <w:rPr>
                            <w:color w:val="FF0000"/>
                          </w:rPr>
                        </w:pPr>
                        <w:r>
                          <w:rPr>
                            <w:rFonts w:ascii="Arial" w:hAnsi="Arial"/>
                            <w:color w:val="FF0000"/>
                            <w:sz w:val="18"/>
                          </w:rPr>
                          <w:t>2 layers: TPMI=0</w:t>
                        </w:r>
                      </w:p>
                    </w:tc>
                    <w:tc>
                      <w:tcPr>
                        <w:tcW w:w="1157" w:type="dxa"/>
                      </w:tcPr>
                      <w:p w14:paraId="1A10CB6A" w14:textId="77777777" w:rsidR="008B5D12" w:rsidRDefault="00E6504B">
                        <w:pPr>
                          <w:spacing w:after="0" w:line="240" w:lineRule="auto"/>
                          <w:contextualSpacing/>
                          <w:rPr>
                            <w:color w:val="FF0000"/>
                          </w:rPr>
                        </w:pPr>
                        <w:r>
                          <w:rPr>
                            <w:rFonts w:ascii="Arial" w:hAnsi="Arial"/>
                            <w:color w:val="FF0000"/>
                            <w:sz w:val="18"/>
                          </w:rPr>
                          <w:t>32</w:t>
                        </w:r>
                      </w:p>
                    </w:tc>
                    <w:tc>
                      <w:tcPr>
                        <w:tcW w:w="1220" w:type="dxa"/>
                      </w:tcPr>
                      <w:p w14:paraId="11586D57" w14:textId="77777777" w:rsidR="008B5D12" w:rsidRDefault="00E6504B">
                        <w:pPr>
                          <w:spacing w:after="0" w:line="240" w:lineRule="auto"/>
                          <w:contextualSpacing/>
                          <w:rPr>
                            <w:color w:val="FF0000"/>
                          </w:rPr>
                        </w:pPr>
                        <w:r>
                          <w:rPr>
                            <w:rFonts w:ascii="Arial" w:hAnsi="Arial"/>
                            <w:color w:val="FF0000"/>
                            <w:sz w:val="18"/>
                          </w:rPr>
                          <w:t>2 layers: TPMI=0</w:t>
                        </w:r>
                      </w:p>
                    </w:tc>
                  </w:tr>
                  <w:tr w:rsidR="008B5D12" w14:paraId="2EBA698D" w14:textId="77777777">
                    <w:trPr>
                      <w:jc w:val="center"/>
                    </w:trPr>
                    <w:tc>
                      <w:tcPr>
                        <w:tcW w:w="867" w:type="dxa"/>
                        <w:shd w:val="clear" w:color="auto" w:fill="D9D9D9"/>
                      </w:tcPr>
                      <w:p w14:paraId="7E55C132" w14:textId="77777777" w:rsidR="008B5D12" w:rsidRDefault="00E6504B">
                        <w:pPr>
                          <w:keepNext/>
                          <w:keepLines/>
                          <w:spacing w:after="0" w:line="240" w:lineRule="auto"/>
                          <w:contextualSpacing/>
                          <w:jc w:val="center"/>
                          <w:rPr>
                            <w:rFonts w:ascii="Arial" w:hAnsi="Arial"/>
                            <w:sz w:val="18"/>
                          </w:rPr>
                        </w:pPr>
                        <w:r>
                          <w:rPr>
                            <w:rFonts w:ascii="Arial" w:hAnsi="Arial"/>
                            <w:sz w:val="18"/>
                          </w:rPr>
                          <w:t>33-63</w:t>
                        </w:r>
                      </w:p>
                    </w:tc>
                    <w:tc>
                      <w:tcPr>
                        <w:tcW w:w="1107" w:type="dxa"/>
                        <w:shd w:val="clear" w:color="auto" w:fill="auto"/>
                      </w:tcPr>
                      <w:p w14:paraId="3AE1966C" w14:textId="77777777" w:rsidR="008B5D12" w:rsidRDefault="00E6504B">
                        <w:pPr>
                          <w:keepNext/>
                          <w:keepLines/>
                          <w:spacing w:after="0" w:line="240" w:lineRule="auto"/>
                          <w:contextualSpacing/>
                          <w:jc w:val="center"/>
                          <w:rPr>
                            <w:rFonts w:ascii="Arial" w:hAnsi="Arial"/>
                            <w:sz w:val="18"/>
                          </w:rPr>
                        </w:pPr>
                        <w:r>
                          <w:rPr>
                            <w:rFonts w:ascii="Arial" w:hAnsi="Arial"/>
                            <w:sz w:val="18"/>
                          </w:rPr>
                          <w:t>reserved</w:t>
                        </w:r>
                      </w:p>
                    </w:tc>
                    <w:tc>
                      <w:tcPr>
                        <w:tcW w:w="1157" w:type="dxa"/>
                      </w:tcPr>
                      <w:p w14:paraId="7B547F6D" w14:textId="77777777" w:rsidR="008B5D12" w:rsidRDefault="00E6504B">
                        <w:pPr>
                          <w:spacing w:after="0" w:line="240" w:lineRule="auto"/>
                          <w:contextualSpacing/>
                          <w:rPr>
                            <w:color w:val="FF0000"/>
                          </w:rPr>
                        </w:pPr>
                        <w:r>
                          <w:rPr>
                            <w:rFonts w:ascii="Arial" w:hAnsi="Arial"/>
                            <w:color w:val="FF0000"/>
                            <w:sz w:val="18"/>
                          </w:rPr>
                          <w:t>…</w:t>
                        </w:r>
                      </w:p>
                    </w:tc>
                    <w:tc>
                      <w:tcPr>
                        <w:tcW w:w="1220" w:type="dxa"/>
                      </w:tcPr>
                      <w:p w14:paraId="73A982C3" w14:textId="77777777" w:rsidR="008B5D12" w:rsidRDefault="00E6504B">
                        <w:pPr>
                          <w:spacing w:after="0" w:line="240" w:lineRule="auto"/>
                          <w:contextualSpacing/>
                          <w:rPr>
                            <w:color w:val="FF0000"/>
                          </w:rPr>
                        </w:pPr>
                        <w:r>
                          <w:rPr>
                            <w:rFonts w:ascii="Arial" w:hAnsi="Arial"/>
                            <w:color w:val="FF0000"/>
                            <w:sz w:val="18"/>
                          </w:rPr>
                          <w:t>…</w:t>
                        </w:r>
                      </w:p>
                    </w:tc>
                    <w:tc>
                      <w:tcPr>
                        <w:tcW w:w="1157" w:type="dxa"/>
                      </w:tcPr>
                      <w:p w14:paraId="490A70F2" w14:textId="77777777" w:rsidR="008B5D12" w:rsidRDefault="00E6504B">
                        <w:pPr>
                          <w:spacing w:after="0" w:line="240" w:lineRule="auto"/>
                          <w:contextualSpacing/>
                          <w:rPr>
                            <w:color w:val="FF0000"/>
                          </w:rPr>
                        </w:pPr>
                        <w:r>
                          <w:rPr>
                            <w:rFonts w:ascii="Arial" w:hAnsi="Arial"/>
                            <w:color w:val="FF0000"/>
                            <w:sz w:val="18"/>
                          </w:rPr>
                          <w:t>…</w:t>
                        </w:r>
                      </w:p>
                    </w:tc>
                    <w:tc>
                      <w:tcPr>
                        <w:tcW w:w="1220" w:type="dxa"/>
                      </w:tcPr>
                      <w:p w14:paraId="309BC25E" w14:textId="77777777" w:rsidR="008B5D12" w:rsidRDefault="00E6504B">
                        <w:pPr>
                          <w:spacing w:after="0" w:line="240" w:lineRule="auto"/>
                          <w:contextualSpacing/>
                          <w:rPr>
                            <w:color w:val="FF0000"/>
                          </w:rPr>
                        </w:pPr>
                        <w:r>
                          <w:rPr>
                            <w:rFonts w:ascii="Arial" w:hAnsi="Arial"/>
                            <w:color w:val="FF0000"/>
                            <w:sz w:val="18"/>
                          </w:rPr>
                          <w:t>…</w:t>
                        </w:r>
                      </w:p>
                    </w:tc>
                    <w:tc>
                      <w:tcPr>
                        <w:tcW w:w="1157" w:type="dxa"/>
                      </w:tcPr>
                      <w:p w14:paraId="627C4A71" w14:textId="77777777" w:rsidR="008B5D12" w:rsidRDefault="00E6504B">
                        <w:pPr>
                          <w:spacing w:after="0" w:line="240" w:lineRule="auto"/>
                          <w:contextualSpacing/>
                          <w:rPr>
                            <w:color w:val="FF0000"/>
                          </w:rPr>
                        </w:pPr>
                        <w:r>
                          <w:rPr>
                            <w:rFonts w:ascii="Arial" w:hAnsi="Arial"/>
                            <w:color w:val="FF0000"/>
                            <w:sz w:val="18"/>
                          </w:rPr>
                          <w:t>…</w:t>
                        </w:r>
                      </w:p>
                    </w:tc>
                    <w:tc>
                      <w:tcPr>
                        <w:tcW w:w="1220" w:type="dxa"/>
                      </w:tcPr>
                      <w:p w14:paraId="5540B707" w14:textId="77777777" w:rsidR="008B5D12" w:rsidRDefault="00E6504B">
                        <w:pPr>
                          <w:spacing w:after="0" w:line="240" w:lineRule="auto"/>
                          <w:contextualSpacing/>
                          <w:rPr>
                            <w:color w:val="FF0000"/>
                          </w:rPr>
                        </w:pPr>
                        <w:r>
                          <w:rPr>
                            <w:rFonts w:ascii="Arial" w:hAnsi="Arial"/>
                            <w:color w:val="FF0000"/>
                            <w:sz w:val="18"/>
                          </w:rPr>
                          <w:t>…</w:t>
                        </w:r>
                      </w:p>
                    </w:tc>
                  </w:tr>
                  <w:tr w:rsidR="008B5D12" w14:paraId="783E2158" w14:textId="77777777">
                    <w:trPr>
                      <w:jc w:val="center"/>
                    </w:trPr>
                    <w:tc>
                      <w:tcPr>
                        <w:tcW w:w="867" w:type="dxa"/>
                        <w:shd w:val="clear" w:color="auto" w:fill="D9D9D9"/>
                      </w:tcPr>
                      <w:p w14:paraId="4070102D"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262972E7" w14:textId="77777777" w:rsidR="008B5D12" w:rsidRDefault="008B5D12">
                        <w:pPr>
                          <w:keepNext/>
                          <w:keepLines/>
                          <w:spacing w:after="0" w:line="240" w:lineRule="auto"/>
                          <w:contextualSpacing/>
                          <w:jc w:val="center"/>
                          <w:rPr>
                            <w:rFonts w:ascii="Arial" w:hAnsi="Arial"/>
                            <w:sz w:val="18"/>
                          </w:rPr>
                        </w:pPr>
                      </w:p>
                    </w:tc>
                    <w:tc>
                      <w:tcPr>
                        <w:tcW w:w="1157" w:type="dxa"/>
                      </w:tcPr>
                      <w:p w14:paraId="1F29D89E" w14:textId="77777777" w:rsidR="008B5D12" w:rsidRDefault="00E6504B">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2367F0EE" w14:textId="77777777" w:rsidR="008B5D12" w:rsidRDefault="00E6504B">
                        <w:pPr>
                          <w:spacing w:after="0" w:line="240" w:lineRule="auto"/>
                          <w:contextualSpacing/>
                          <w:rPr>
                            <w:rFonts w:ascii="Arial" w:hAnsi="Arial"/>
                            <w:color w:val="FF0000"/>
                            <w:sz w:val="18"/>
                          </w:rPr>
                        </w:pPr>
                        <w:r>
                          <w:rPr>
                            <w:rFonts w:ascii="Arial" w:hAnsi="Arial"/>
                            <w:color w:val="FF0000"/>
                            <w:sz w:val="18"/>
                          </w:rPr>
                          <w:t>2 layers: TPMI=271</w:t>
                        </w:r>
                      </w:p>
                    </w:tc>
                    <w:tc>
                      <w:tcPr>
                        <w:tcW w:w="1157" w:type="dxa"/>
                      </w:tcPr>
                      <w:p w14:paraId="65929188" w14:textId="77777777" w:rsidR="008B5D12" w:rsidRDefault="00E6504B">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42E5FBA7" w14:textId="77777777" w:rsidR="008B5D12" w:rsidRDefault="00E6504B">
                        <w:pPr>
                          <w:spacing w:after="0" w:line="240" w:lineRule="auto"/>
                          <w:contextualSpacing/>
                          <w:rPr>
                            <w:rFonts w:ascii="Arial" w:hAnsi="Arial"/>
                            <w:color w:val="FF0000"/>
                            <w:sz w:val="18"/>
                          </w:rPr>
                        </w:pPr>
                        <w:r>
                          <w:rPr>
                            <w:rFonts w:ascii="Arial" w:hAnsi="Arial"/>
                            <w:color w:val="FF0000"/>
                            <w:sz w:val="18"/>
                          </w:rPr>
                          <w:t>2 layers: TPMI=271</w:t>
                        </w:r>
                      </w:p>
                    </w:tc>
                    <w:tc>
                      <w:tcPr>
                        <w:tcW w:w="1157" w:type="dxa"/>
                      </w:tcPr>
                      <w:p w14:paraId="0BF40911" w14:textId="77777777" w:rsidR="008B5D12" w:rsidRDefault="00E6504B">
                        <w:pPr>
                          <w:spacing w:after="0" w:line="240" w:lineRule="auto"/>
                          <w:contextualSpacing/>
                          <w:rPr>
                            <w:rFonts w:ascii="Arial" w:hAnsi="Arial"/>
                            <w:color w:val="FF0000"/>
                            <w:sz w:val="18"/>
                          </w:rPr>
                        </w:pPr>
                        <w:r>
                          <w:rPr>
                            <w:rFonts w:ascii="Arial" w:hAnsi="Arial"/>
                            <w:color w:val="FF0000"/>
                            <w:sz w:val="18"/>
                          </w:rPr>
                          <w:t>303</w:t>
                        </w:r>
                      </w:p>
                    </w:tc>
                    <w:tc>
                      <w:tcPr>
                        <w:tcW w:w="1220" w:type="dxa"/>
                      </w:tcPr>
                      <w:p w14:paraId="2C0C8B06" w14:textId="77777777" w:rsidR="008B5D12" w:rsidRDefault="00E6504B">
                        <w:pPr>
                          <w:spacing w:after="0" w:line="240" w:lineRule="auto"/>
                          <w:contextualSpacing/>
                          <w:rPr>
                            <w:rFonts w:ascii="Arial" w:hAnsi="Arial"/>
                            <w:color w:val="FF0000"/>
                            <w:sz w:val="18"/>
                          </w:rPr>
                        </w:pPr>
                        <w:r>
                          <w:rPr>
                            <w:rFonts w:ascii="Arial" w:hAnsi="Arial"/>
                            <w:color w:val="FF0000"/>
                            <w:sz w:val="18"/>
                          </w:rPr>
                          <w:t>2 layers: TPMI=271</w:t>
                        </w:r>
                      </w:p>
                    </w:tc>
                  </w:tr>
                  <w:tr w:rsidR="008B5D12" w14:paraId="60A65BFA" w14:textId="77777777">
                    <w:trPr>
                      <w:jc w:val="center"/>
                    </w:trPr>
                    <w:tc>
                      <w:tcPr>
                        <w:tcW w:w="867" w:type="dxa"/>
                        <w:shd w:val="clear" w:color="auto" w:fill="D9D9D9"/>
                      </w:tcPr>
                      <w:p w14:paraId="029227B5"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3C09EC3F" w14:textId="77777777" w:rsidR="008B5D12" w:rsidRDefault="008B5D12">
                        <w:pPr>
                          <w:keepNext/>
                          <w:keepLines/>
                          <w:spacing w:after="0" w:line="240" w:lineRule="auto"/>
                          <w:contextualSpacing/>
                          <w:jc w:val="center"/>
                          <w:rPr>
                            <w:rFonts w:ascii="Arial" w:hAnsi="Arial"/>
                            <w:sz w:val="18"/>
                          </w:rPr>
                        </w:pPr>
                      </w:p>
                    </w:tc>
                    <w:tc>
                      <w:tcPr>
                        <w:tcW w:w="1157" w:type="dxa"/>
                      </w:tcPr>
                      <w:p w14:paraId="63B90E25" w14:textId="77777777" w:rsidR="008B5D12" w:rsidRDefault="00E6504B">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4D608971" w14:textId="77777777" w:rsidR="008B5D12" w:rsidRDefault="00E6504B">
                        <w:pPr>
                          <w:spacing w:after="0" w:line="240" w:lineRule="auto"/>
                          <w:contextualSpacing/>
                          <w:rPr>
                            <w:rFonts w:ascii="Arial" w:hAnsi="Arial"/>
                            <w:color w:val="FF0000"/>
                            <w:sz w:val="18"/>
                          </w:rPr>
                        </w:pPr>
                        <w:r>
                          <w:rPr>
                            <w:rFonts w:ascii="Arial" w:hAnsi="Arial"/>
                            <w:color w:val="FF0000"/>
                            <w:sz w:val="18"/>
                          </w:rPr>
                          <w:t>1 layer: TPMI=32</w:t>
                        </w:r>
                      </w:p>
                    </w:tc>
                    <w:tc>
                      <w:tcPr>
                        <w:tcW w:w="1157" w:type="dxa"/>
                      </w:tcPr>
                      <w:p w14:paraId="0B859264" w14:textId="77777777" w:rsidR="008B5D12" w:rsidRDefault="00E6504B">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1E4DADBE" w14:textId="77777777" w:rsidR="008B5D12" w:rsidRDefault="00E6504B">
                        <w:pPr>
                          <w:spacing w:after="0" w:line="240" w:lineRule="auto"/>
                          <w:contextualSpacing/>
                          <w:rPr>
                            <w:rFonts w:ascii="Arial" w:hAnsi="Arial"/>
                            <w:color w:val="FF0000"/>
                            <w:sz w:val="18"/>
                          </w:rPr>
                        </w:pPr>
                        <w:r>
                          <w:rPr>
                            <w:rFonts w:ascii="Arial" w:hAnsi="Arial"/>
                            <w:color w:val="FF0000"/>
                            <w:sz w:val="18"/>
                          </w:rPr>
                          <w:t>3 layers: TPMI=0</w:t>
                        </w:r>
                      </w:p>
                    </w:tc>
                    <w:tc>
                      <w:tcPr>
                        <w:tcW w:w="1157" w:type="dxa"/>
                      </w:tcPr>
                      <w:p w14:paraId="250F1A55" w14:textId="77777777" w:rsidR="008B5D12" w:rsidRDefault="00E6504B">
                        <w:pPr>
                          <w:spacing w:after="0" w:line="240" w:lineRule="auto"/>
                          <w:contextualSpacing/>
                          <w:rPr>
                            <w:rFonts w:ascii="Arial" w:hAnsi="Arial"/>
                            <w:color w:val="FF0000"/>
                            <w:sz w:val="18"/>
                          </w:rPr>
                        </w:pPr>
                        <w:r>
                          <w:rPr>
                            <w:rFonts w:ascii="Arial" w:hAnsi="Arial"/>
                            <w:color w:val="FF0000"/>
                            <w:sz w:val="18"/>
                          </w:rPr>
                          <w:t>304</w:t>
                        </w:r>
                      </w:p>
                    </w:tc>
                    <w:tc>
                      <w:tcPr>
                        <w:tcW w:w="1220" w:type="dxa"/>
                      </w:tcPr>
                      <w:p w14:paraId="4F71ED38" w14:textId="77777777" w:rsidR="008B5D12" w:rsidRDefault="00E6504B">
                        <w:pPr>
                          <w:spacing w:after="0" w:line="240" w:lineRule="auto"/>
                          <w:contextualSpacing/>
                          <w:rPr>
                            <w:rFonts w:ascii="Arial" w:hAnsi="Arial"/>
                            <w:color w:val="FF0000"/>
                            <w:sz w:val="18"/>
                          </w:rPr>
                        </w:pPr>
                        <w:r>
                          <w:rPr>
                            <w:rFonts w:ascii="Arial" w:hAnsi="Arial"/>
                            <w:color w:val="FF0000"/>
                            <w:sz w:val="18"/>
                          </w:rPr>
                          <w:t>3 layers: TPMI=0</w:t>
                        </w:r>
                      </w:p>
                    </w:tc>
                  </w:tr>
                  <w:tr w:rsidR="008B5D12" w14:paraId="71C3E9A2" w14:textId="77777777">
                    <w:trPr>
                      <w:jc w:val="center"/>
                    </w:trPr>
                    <w:tc>
                      <w:tcPr>
                        <w:tcW w:w="867" w:type="dxa"/>
                        <w:shd w:val="clear" w:color="auto" w:fill="D9D9D9"/>
                      </w:tcPr>
                      <w:p w14:paraId="69236F78"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0F782CC8" w14:textId="77777777" w:rsidR="008B5D12" w:rsidRDefault="008B5D12">
                        <w:pPr>
                          <w:keepNext/>
                          <w:keepLines/>
                          <w:spacing w:after="0" w:line="240" w:lineRule="auto"/>
                          <w:contextualSpacing/>
                          <w:jc w:val="center"/>
                          <w:rPr>
                            <w:rFonts w:ascii="Arial" w:hAnsi="Arial"/>
                            <w:sz w:val="18"/>
                          </w:rPr>
                        </w:pPr>
                      </w:p>
                    </w:tc>
                    <w:tc>
                      <w:tcPr>
                        <w:tcW w:w="1157" w:type="dxa"/>
                      </w:tcPr>
                      <w:p w14:paraId="105AB480" w14:textId="77777777" w:rsidR="008B5D12" w:rsidRDefault="00E6504B">
                        <w:pPr>
                          <w:spacing w:after="0" w:line="240" w:lineRule="auto"/>
                          <w:contextualSpacing/>
                          <w:rPr>
                            <w:rFonts w:ascii="Arial" w:hAnsi="Arial"/>
                            <w:color w:val="FF0000"/>
                            <w:sz w:val="18"/>
                          </w:rPr>
                        </w:pPr>
                        <w:r>
                          <w:rPr>
                            <w:rFonts w:ascii="Arial" w:hAnsi="Arial"/>
                            <w:color w:val="FF0000"/>
                            <w:sz w:val="18"/>
                          </w:rPr>
                          <w:t>305-511</w:t>
                        </w:r>
                      </w:p>
                    </w:tc>
                    <w:tc>
                      <w:tcPr>
                        <w:tcW w:w="1220" w:type="dxa"/>
                      </w:tcPr>
                      <w:p w14:paraId="02CB3CB0" w14:textId="77777777" w:rsidR="008B5D12" w:rsidRDefault="00E6504B">
                        <w:pPr>
                          <w:spacing w:after="0" w:line="240" w:lineRule="auto"/>
                          <w:contextualSpacing/>
                          <w:rPr>
                            <w:rFonts w:ascii="Arial" w:hAnsi="Arial"/>
                            <w:color w:val="FF0000"/>
                            <w:sz w:val="18"/>
                          </w:rPr>
                        </w:pPr>
                        <w:r>
                          <w:rPr>
                            <w:rFonts w:ascii="Arial" w:hAnsi="Arial"/>
                            <w:color w:val="FF0000"/>
                            <w:sz w:val="18"/>
                          </w:rPr>
                          <w:t>reserved</w:t>
                        </w:r>
                      </w:p>
                    </w:tc>
                    <w:tc>
                      <w:tcPr>
                        <w:tcW w:w="1157" w:type="dxa"/>
                      </w:tcPr>
                      <w:p w14:paraId="49E3E987" w14:textId="77777777" w:rsidR="008B5D12" w:rsidRDefault="00E6504B">
                        <w:pPr>
                          <w:spacing w:after="0" w:line="240" w:lineRule="auto"/>
                          <w:contextualSpacing/>
                          <w:rPr>
                            <w:rFonts w:ascii="Arial" w:hAnsi="Arial"/>
                            <w:color w:val="FF0000"/>
                            <w:sz w:val="18"/>
                          </w:rPr>
                        </w:pPr>
                        <w:r>
                          <w:rPr>
                            <w:rFonts w:ascii="Arial" w:hAnsi="Arial"/>
                            <w:color w:val="FF0000"/>
                            <w:sz w:val="18"/>
                          </w:rPr>
                          <w:t>…</w:t>
                        </w:r>
                      </w:p>
                    </w:tc>
                    <w:tc>
                      <w:tcPr>
                        <w:tcW w:w="1220" w:type="dxa"/>
                      </w:tcPr>
                      <w:p w14:paraId="4782C5B9" w14:textId="77777777" w:rsidR="008B5D12" w:rsidRDefault="00E6504B">
                        <w:pPr>
                          <w:spacing w:after="0" w:line="240" w:lineRule="auto"/>
                          <w:contextualSpacing/>
                          <w:rPr>
                            <w:rFonts w:ascii="Arial" w:hAnsi="Arial"/>
                            <w:color w:val="FF0000"/>
                            <w:sz w:val="18"/>
                          </w:rPr>
                        </w:pPr>
                        <w:r>
                          <w:rPr>
                            <w:rFonts w:ascii="Arial" w:hAnsi="Arial"/>
                            <w:color w:val="FF0000"/>
                            <w:sz w:val="18"/>
                          </w:rPr>
                          <w:t>…</w:t>
                        </w:r>
                      </w:p>
                    </w:tc>
                    <w:tc>
                      <w:tcPr>
                        <w:tcW w:w="1157" w:type="dxa"/>
                      </w:tcPr>
                      <w:p w14:paraId="7EE82757" w14:textId="77777777" w:rsidR="008B5D12" w:rsidRDefault="00E6504B">
                        <w:pPr>
                          <w:spacing w:after="0" w:line="240" w:lineRule="auto"/>
                          <w:contextualSpacing/>
                          <w:rPr>
                            <w:rFonts w:ascii="Arial" w:hAnsi="Arial"/>
                            <w:color w:val="FF0000"/>
                            <w:sz w:val="18"/>
                          </w:rPr>
                        </w:pPr>
                        <w:r>
                          <w:rPr>
                            <w:rFonts w:ascii="Arial" w:hAnsi="Arial"/>
                            <w:color w:val="FF0000"/>
                            <w:sz w:val="18"/>
                          </w:rPr>
                          <w:t>…</w:t>
                        </w:r>
                      </w:p>
                    </w:tc>
                    <w:tc>
                      <w:tcPr>
                        <w:tcW w:w="1220" w:type="dxa"/>
                      </w:tcPr>
                      <w:p w14:paraId="2B3A2C58" w14:textId="77777777" w:rsidR="008B5D12" w:rsidRDefault="00E6504B">
                        <w:pPr>
                          <w:spacing w:after="0" w:line="240" w:lineRule="auto"/>
                          <w:contextualSpacing/>
                          <w:rPr>
                            <w:rFonts w:ascii="Arial" w:hAnsi="Arial"/>
                            <w:color w:val="FF0000"/>
                            <w:sz w:val="18"/>
                          </w:rPr>
                        </w:pPr>
                        <w:r>
                          <w:rPr>
                            <w:rFonts w:ascii="Arial" w:hAnsi="Arial"/>
                            <w:color w:val="FF0000"/>
                            <w:sz w:val="18"/>
                          </w:rPr>
                          <w:t>…</w:t>
                        </w:r>
                      </w:p>
                    </w:tc>
                  </w:tr>
                  <w:tr w:rsidR="008B5D12" w14:paraId="3BB819D8" w14:textId="77777777">
                    <w:trPr>
                      <w:jc w:val="center"/>
                    </w:trPr>
                    <w:tc>
                      <w:tcPr>
                        <w:tcW w:w="867" w:type="dxa"/>
                        <w:shd w:val="clear" w:color="auto" w:fill="D9D9D9"/>
                      </w:tcPr>
                      <w:p w14:paraId="03E6D880"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4A0C68A9" w14:textId="77777777" w:rsidR="008B5D12" w:rsidRDefault="008B5D12">
                        <w:pPr>
                          <w:keepNext/>
                          <w:keepLines/>
                          <w:spacing w:after="0" w:line="240" w:lineRule="auto"/>
                          <w:contextualSpacing/>
                          <w:jc w:val="center"/>
                          <w:rPr>
                            <w:rFonts w:ascii="Arial" w:hAnsi="Arial"/>
                            <w:sz w:val="18"/>
                          </w:rPr>
                        </w:pPr>
                      </w:p>
                    </w:tc>
                    <w:tc>
                      <w:tcPr>
                        <w:tcW w:w="1157" w:type="dxa"/>
                      </w:tcPr>
                      <w:p w14:paraId="59180425" w14:textId="77777777" w:rsidR="008B5D12" w:rsidRDefault="008B5D12">
                        <w:pPr>
                          <w:spacing w:after="0" w:line="240" w:lineRule="auto"/>
                          <w:contextualSpacing/>
                          <w:rPr>
                            <w:rFonts w:ascii="Arial" w:hAnsi="Arial"/>
                            <w:color w:val="FF0000"/>
                            <w:sz w:val="18"/>
                          </w:rPr>
                        </w:pPr>
                      </w:p>
                    </w:tc>
                    <w:tc>
                      <w:tcPr>
                        <w:tcW w:w="1220" w:type="dxa"/>
                      </w:tcPr>
                      <w:p w14:paraId="0963D6BD" w14:textId="77777777" w:rsidR="008B5D12" w:rsidRDefault="008B5D12">
                        <w:pPr>
                          <w:spacing w:after="0" w:line="240" w:lineRule="auto"/>
                          <w:contextualSpacing/>
                          <w:rPr>
                            <w:rFonts w:ascii="Arial" w:hAnsi="Arial"/>
                            <w:color w:val="FF0000"/>
                            <w:sz w:val="18"/>
                          </w:rPr>
                        </w:pPr>
                      </w:p>
                    </w:tc>
                    <w:tc>
                      <w:tcPr>
                        <w:tcW w:w="1157" w:type="dxa"/>
                      </w:tcPr>
                      <w:p w14:paraId="5631B539" w14:textId="77777777" w:rsidR="008B5D12" w:rsidRDefault="00E6504B">
                        <w:pPr>
                          <w:spacing w:after="0" w:line="240" w:lineRule="auto"/>
                          <w:contextualSpacing/>
                          <w:rPr>
                            <w:rFonts w:ascii="Arial" w:hAnsi="Arial"/>
                            <w:color w:val="FF0000"/>
                            <w:sz w:val="18"/>
                          </w:rPr>
                        </w:pPr>
                        <w:r>
                          <w:rPr>
                            <w:rFonts w:ascii="Arial" w:hAnsi="Arial"/>
                            <w:color w:val="FF0000"/>
                            <w:sz w:val="18"/>
                          </w:rPr>
                          <w:t>567</w:t>
                        </w:r>
                      </w:p>
                    </w:tc>
                    <w:tc>
                      <w:tcPr>
                        <w:tcW w:w="1220" w:type="dxa"/>
                      </w:tcPr>
                      <w:p w14:paraId="4C023E1F" w14:textId="77777777" w:rsidR="008B5D12" w:rsidRDefault="00E6504B">
                        <w:pPr>
                          <w:spacing w:after="0" w:line="240" w:lineRule="auto"/>
                          <w:contextualSpacing/>
                          <w:rPr>
                            <w:rFonts w:ascii="Arial" w:hAnsi="Arial"/>
                            <w:color w:val="FF0000"/>
                            <w:sz w:val="18"/>
                          </w:rPr>
                        </w:pPr>
                        <w:r>
                          <w:rPr>
                            <w:rFonts w:ascii="Arial" w:hAnsi="Arial"/>
                            <w:color w:val="FF0000"/>
                            <w:sz w:val="18"/>
                          </w:rPr>
                          <w:t>3 layers: TPMI=263</w:t>
                        </w:r>
                      </w:p>
                    </w:tc>
                    <w:tc>
                      <w:tcPr>
                        <w:tcW w:w="1157" w:type="dxa"/>
                      </w:tcPr>
                      <w:p w14:paraId="0D16131E" w14:textId="77777777" w:rsidR="008B5D12" w:rsidRDefault="00E6504B">
                        <w:pPr>
                          <w:spacing w:after="0" w:line="240" w:lineRule="auto"/>
                          <w:contextualSpacing/>
                          <w:rPr>
                            <w:rFonts w:ascii="Arial" w:hAnsi="Arial"/>
                            <w:color w:val="FF0000"/>
                            <w:sz w:val="18"/>
                          </w:rPr>
                        </w:pPr>
                        <w:r>
                          <w:rPr>
                            <w:rFonts w:ascii="Arial" w:hAnsi="Arial"/>
                            <w:color w:val="FF0000"/>
                            <w:sz w:val="18"/>
                          </w:rPr>
                          <w:t>567</w:t>
                        </w:r>
                      </w:p>
                    </w:tc>
                    <w:tc>
                      <w:tcPr>
                        <w:tcW w:w="1220" w:type="dxa"/>
                      </w:tcPr>
                      <w:p w14:paraId="22E80FEF" w14:textId="77777777" w:rsidR="008B5D12" w:rsidRDefault="00E6504B">
                        <w:pPr>
                          <w:spacing w:after="0" w:line="240" w:lineRule="auto"/>
                          <w:contextualSpacing/>
                          <w:rPr>
                            <w:rFonts w:ascii="Arial" w:hAnsi="Arial"/>
                            <w:color w:val="FF0000"/>
                            <w:sz w:val="18"/>
                          </w:rPr>
                        </w:pPr>
                        <w:r>
                          <w:rPr>
                            <w:rFonts w:ascii="Arial" w:hAnsi="Arial"/>
                            <w:color w:val="FF0000"/>
                            <w:sz w:val="18"/>
                          </w:rPr>
                          <w:t>3 layers: TPMI=263</w:t>
                        </w:r>
                      </w:p>
                    </w:tc>
                  </w:tr>
                  <w:tr w:rsidR="008B5D12" w14:paraId="63A8E44E" w14:textId="77777777">
                    <w:trPr>
                      <w:jc w:val="center"/>
                    </w:trPr>
                    <w:tc>
                      <w:tcPr>
                        <w:tcW w:w="867" w:type="dxa"/>
                        <w:shd w:val="clear" w:color="auto" w:fill="D9D9D9"/>
                      </w:tcPr>
                      <w:p w14:paraId="20C43B07"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231940EE" w14:textId="77777777" w:rsidR="008B5D12" w:rsidRDefault="008B5D12">
                        <w:pPr>
                          <w:keepNext/>
                          <w:keepLines/>
                          <w:spacing w:after="0" w:line="240" w:lineRule="auto"/>
                          <w:contextualSpacing/>
                          <w:jc w:val="center"/>
                          <w:rPr>
                            <w:rFonts w:ascii="Arial" w:hAnsi="Arial"/>
                            <w:sz w:val="18"/>
                          </w:rPr>
                        </w:pPr>
                      </w:p>
                    </w:tc>
                    <w:tc>
                      <w:tcPr>
                        <w:tcW w:w="1157" w:type="dxa"/>
                      </w:tcPr>
                      <w:p w14:paraId="1ADCA595" w14:textId="77777777" w:rsidR="008B5D12" w:rsidRDefault="008B5D12">
                        <w:pPr>
                          <w:spacing w:after="0" w:line="240" w:lineRule="auto"/>
                          <w:contextualSpacing/>
                          <w:rPr>
                            <w:rFonts w:ascii="Arial" w:hAnsi="Arial"/>
                            <w:color w:val="FF0000"/>
                            <w:sz w:val="18"/>
                          </w:rPr>
                        </w:pPr>
                      </w:p>
                    </w:tc>
                    <w:tc>
                      <w:tcPr>
                        <w:tcW w:w="1220" w:type="dxa"/>
                      </w:tcPr>
                      <w:p w14:paraId="1DC904AC" w14:textId="77777777" w:rsidR="008B5D12" w:rsidRDefault="008B5D12">
                        <w:pPr>
                          <w:spacing w:after="0" w:line="240" w:lineRule="auto"/>
                          <w:contextualSpacing/>
                          <w:rPr>
                            <w:rFonts w:ascii="Arial" w:hAnsi="Arial"/>
                            <w:color w:val="FF0000"/>
                            <w:sz w:val="18"/>
                          </w:rPr>
                        </w:pPr>
                      </w:p>
                    </w:tc>
                    <w:tc>
                      <w:tcPr>
                        <w:tcW w:w="1157" w:type="dxa"/>
                      </w:tcPr>
                      <w:p w14:paraId="43C4EF29" w14:textId="77777777" w:rsidR="008B5D12" w:rsidRDefault="00E6504B">
                        <w:pPr>
                          <w:spacing w:after="0" w:line="240" w:lineRule="auto"/>
                          <w:contextualSpacing/>
                          <w:rPr>
                            <w:rFonts w:ascii="Arial" w:hAnsi="Arial"/>
                            <w:color w:val="FF0000"/>
                            <w:sz w:val="18"/>
                          </w:rPr>
                        </w:pPr>
                        <w:r>
                          <w:rPr>
                            <w:rFonts w:ascii="Arial" w:hAnsi="Arial"/>
                            <w:color w:val="FF0000"/>
                            <w:sz w:val="18"/>
                          </w:rPr>
                          <w:t>568</w:t>
                        </w:r>
                      </w:p>
                    </w:tc>
                    <w:tc>
                      <w:tcPr>
                        <w:tcW w:w="1220" w:type="dxa"/>
                      </w:tcPr>
                      <w:p w14:paraId="7517C5F8" w14:textId="77777777" w:rsidR="008B5D12" w:rsidRDefault="00E6504B">
                        <w:pPr>
                          <w:spacing w:after="0" w:line="240" w:lineRule="auto"/>
                          <w:contextualSpacing/>
                          <w:rPr>
                            <w:rFonts w:ascii="Arial" w:hAnsi="Arial"/>
                            <w:color w:val="FF0000"/>
                            <w:sz w:val="18"/>
                          </w:rPr>
                        </w:pPr>
                        <w:r>
                          <w:rPr>
                            <w:rFonts w:ascii="Arial" w:hAnsi="Arial"/>
                            <w:color w:val="FF0000"/>
                            <w:sz w:val="18"/>
                          </w:rPr>
                          <w:t>1 layer: TPMI=32</w:t>
                        </w:r>
                      </w:p>
                    </w:tc>
                    <w:tc>
                      <w:tcPr>
                        <w:tcW w:w="1157" w:type="dxa"/>
                      </w:tcPr>
                      <w:p w14:paraId="2C129F46" w14:textId="77777777" w:rsidR="008B5D12" w:rsidRDefault="00E6504B">
                        <w:pPr>
                          <w:spacing w:after="0" w:line="240" w:lineRule="auto"/>
                          <w:contextualSpacing/>
                          <w:rPr>
                            <w:rFonts w:ascii="Arial" w:hAnsi="Arial"/>
                            <w:color w:val="FF0000"/>
                            <w:sz w:val="18"/>
                          </w:rPr>
                        </w:pPr>
                        <w:r>
                          <w:rPr>
                            <w:rFonts w:ascii="Arial" w:hAnsi="Arial"/>
                            <w:color w:val="FF0000"/>
                            <w:sz w:val="18"/>
                          </w:rPr>
                          <w:t>568</w:t>
                        </w:r>
                      </w:p>
                    </w:tc>
                    <w:tc>
                      <w:tcPr>
                        <w:tcW w:w="1220" w:type="dxa"/>
                      </w:tcPr>
                      <w:p w14:paraId="617514B9" w14:textId="77777777" w:rsidR="008B5D12" w:rsidRDefault="00E6504B">
                        <w:pPr>
                          <w:spacing w:after="0" w:line="240" w:lineRule="auto"/>
                          <w:contextualSpacing/>
                          <w:rPr>
                            <w:rFonts w:ascii="Arial" w:hAnsi="Arial"/>
                            <w:color w:val="FF0000"/>
                            <w:sz w:val="18"/>
                          </w:rPr>
                        </w:pPr>
                        <w:r>
                          <w:rPr>
                            <w:rFonts w:ascii="Arial" w:hAnsi="Arial"/>
                            <w:color w:val="FF0000"/>
                            <w:sz w:val="18"/>
                          </w:rPr>
                          <w:t>4 layers: TPMI=0</w:t>
                        </w:r>
                      </w:p>
                    </w:tc>
                  </w:tr>
                  <w:tr w:rsidR="008B5D12" w14:paraId="14BDB5A2" w14:textId="77777777">
                    <w:trPr>
                      <w:jc w:val="center"/>
                    </w:trPr>
                    <w:tc>
                      <w:tcPr>
                        <w:tcW w:w="867" w:type="dxa"/>
                        <w:shd w:val="clear" w:color="auto" w:fill="D9D9D9"/>
                      </w:tcPr>
                      <w:p w14:paraId="614B8224"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28CC77F2" w14:textId="77777777" w:rsidR="008B5D12" w:rsidRDefault="008B5D12">
                        <w:pPr>
                          <w:keepNext/>
                          <w:keepLines/>
                          <w:spacing w:after="0" w:line="240" w:lineRule="auto"/>
                          <w:contextualSpacing/>
                          <w:jc w:val="center"/>
                          <w:rPr>
                            <w:rFonts w:ascii="Arial" w:hAnsi="Arial"/>
                            <w:sz w:val="18"/>
                          </w:rPr>
                        </w:pPr>
                      </w:p>
                    </w:tc>
                    <w:tc>
                      <w:tcPr>
                        <w:tcW w:w="1157" w:type="dxa"/>
                      </w:tcPr>
                      <w:p w14:paraId="472242B9" w14:textId="77777777" w:rsidR="008B5D12" w:rsidRDefault="008B5D12">
                        <w:pPr>
                          <w:spacing w:after="0" w:line="240" w:lineRule="auto"/>
                          <w:contextualSpacing/>
                          <w:rPr>
                            <w:rFonts w:ascii="Arial" w:hAnsi="Arial"/>
                            <w:color w:val="FF0000"/>
                            <w:sz w:val="18"/>
                          </w:rPr>
                        </w:pPr>
                      </w:p>
                    </w:tc>
                    <w:tc>
                      <w:tcPr>
                        <w:tcW w:w="1220" w:type="dxa"/>
                      </w:tcPr>
                      <w:p w14:paraId="08669BD0" w14:textId="77777777" w:rsidR="008B5D12" w:rsidRDefault="008B5D12">
                        <w:pPr>
                          <w:spacing w:after="0" w:line="240" w:lineRule="auto"/>
                          <w:contextualSpacing/>
                          <w:rPr>
                            <w:rFonts w:ascii="Arial" w:hAnsi="Arial"/>
                            <w:color w:val="FF0000"/>
                            <w:sz w:val="18"/>
                          </w:rPr>
                        </w:pPr>
                      </w:p>
                    </w:tc>
                    <w:tc>
                      <w:tcPr>
                        <w:tcW w:w="1157" w:type="dxa"/>
                      </w:tcPr>
                      <w:p w14:paraId="63741D8D" w14:textId="77777777" w:rsidR="008B5D12" w:rsidRDefault="00E6504B">
                        <w:pPr>
                          <w:spacing w:after="0" w:line="240" w:lineRule="auto"/>
                          <w:contextualSpacing/>
                          <w:rPr>
                            <w:rFonts w:ascii="Arial" w:hAnsi="Arial"/>
                            <w:color w:val="FF0000"/>
                            <w:sz w:val="18"/>
                          </w:rPr>
                        </w:pPr>
                        <w:r>
                          <w:rPr>
                            <w:rFonts w:ascii="Arial" w:hAnsi="Arial"/>
                            <w:color w:val="FF0000"/>
                            <w:sz w:val="18"/>
                          </w:rPr>
                          <w:t>569-1023</w:t>
                        </w:r>
                      </w:p>
                    </w:tc>
                    <w:tc>
                      <w:tcPr>
                        <w:tcW w:w="1220" w:type="dxa"/>
                      </w:tcPr>
                      <w:p w14:paraId="789EA3C1" w14:textId="77777777" w:rsidR="008B5D12" w:rsidRDefault="00E6504B">
                        <w:pPr>
                          <w:spacing w:after="0" w:line="240" w:lineRule="auto"/>
                          <w:contextualSpacing/>
                          <w:rPr>
                            <w:rFonts w:ascii="Arial" w:hAnsi="Arial"/>
                            <w:color w:val="FF0000"/>
                            <w:sz w:val="18"/>
                          </w:rPr>
                        </w:pPr>
                        <w:r>
                          <w:rPr>
                            <w:rFonts w:ascii="Arial" w:hAnsi="Arial"/>
                            <w:color w:val="FF0000"/>
                            <w:sz w:val="18"/>
                          </w:rPr>
                          <w:t>reserved</w:t>
                        </w:r>
                      </w:p>
                    </w:tc>
                    <w:tc>
                      <w:tcPr>
                        <w:tcW w:w="1157" w:type="dxa"/>
                      </w:tcPr>
                      <w:p w14:paraId="78FD14C7" w14:textId="77777777" w:rsidR="008B5D12" w:rsidRDefault="00E6504B">
                        <w:pPr>
                          <w:spacing w:after="0" w:line="240" w:lineRule="auto"/>
                          <w:contextualSpacing/>
                          <w:rPr>
                            <w:rFonts w:ascii="Arial" w:hAnsi="Arial"/>
                            <w:color w:val="FF0000"/>
                            <w:sz w:val="18"/>
                          </w:rPr>
                        </w:pPr>
                        <w:r>
                          <w:rPr>
                            <w:rFonts w:ascii="Arial" w:hAnsi="Arial"/>
                            <w:color w:val="FF0000"/>
                            <w:sz w:val="18"/>
                          </w:rPr>
                          <w:t>…</w:t>
                        </w:r>
                      </w:p>
                    </w:tc>
                    <w:tc>
                      <w:tcPr>
                        <w:tcW w:w="1220" w:type="dxa"/>
                      </w:tcPr>
                      <w:p w14:paraId="20130544" w14:textId="77777777" w:rsidR="008B5D12" w:rsidRDefault="00E6504B">
                        <w:pPr>
                          <w:spacing w:after="0" w:line="240" w:lineRule="auto"/>
                          <w:contextualSpacing/>
                          <w:rPr>
                            <w:rFonts w:ascii="Arial" w:hAnsi="Arial"/>
                            <w:color w:val="FF0000"/>
                            <w:sz w:val="18"/>
                          </w:rPr>
                        </w:pPr>
                        <w:r>
                          <w:rPr>
                            <w:rFonts w:ascii="Arial" w:hAnsi="Arial"/>
                            <w:color w:val="FF0000"/>
                            <w:sz w:val="18"/>
                          </w:rPr>
                          <w:t>…</w:t>
                        </w:r>
                      </w:p>
                    </w:tc>
                  </w:tr>
                  <w:tr w:rsidR="008B5D12" w14:paraId="32F3F274" w14:textId="77777777">
                    <w:trPr>
                      <w:jc w:val="center"/>
                    </w:trPr>
                    <w:tc>
                      <w:tcPr>
                        <w:tcW w:w="867" w:type="dxa"/>
                        <w:shd w:val="clear" w:color="auto" w:fill="D9D9D9"/>
                      </w:tcPr>
                      <w:p w14:paraId="4CEDB69B"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56833F55" w14:textId="77777777" w:rsidR="008B5D12" w:rsidRDefault="008B5D12">
                        <w:pPr>
                          <w:keepNext/>
                          <w:keepLines/>
                          <w:spacing w:after="0" w:line="240" w:lineRule="auto"/>
                          <w:contextualSpacing/>
                          <w:jc w:val="center"/>
                          <w:rPr>
                            <w:rFonts w:ascii="Arial" w:hAnsi="Arial"/>
                            <w:sz w:val="18"/>
                          </w:rPr>
                        </w:pPr>
                      </w:p>
                    </w:tc>
                    <w:tc>
                      <w:tcPr>
                        <w:tcW w:w="1157" w:type="dxa"/>
                      </w:tcPr>
                      <w:p w14:paraId="042196B8" w14:textId="77777777" w:rsidR="008B5D12" w:rsidRDefault="008B5D12">
                        <w:pPr>
                          <w:spacing w:after="0" w:line="240" w:lineRule="auto"/>
                          <w:contextualSpacing/>
                          <w:rPr>
                            <w:rFonts w:ascii="Arial" w:hAnsi="Arial"/>
                            <w:color w:val="FF0000"/>
                            <w:sz w:val="18"/>
                          </w:rPr>
                        </w:pPr>
                      </w:p>
                    </w:tc>
                    <w:tc>
                      <w:tcPr>
                        <w:tcW w:w="1220" w:type="dxa"/>
                      </w:tcPr>
                      <w:p w14:paraId="179FC778" w14:textId="77777777" w:rsidR="008B5D12" w:rsidRDefault="008B5D12">
                        <w:pPr>
                          <w:spacing w:after="0" w:line="240" w:lineRule="auto"/>
                          <w:contextualSpacing/>
                          <w:rPr>
                            <w:rFonts w:ascii="Arial" w:hAnsi="Arial"/>
                            <w:color w:val="FF0000"/>
                            <w:sz w:val="18"/>
                          </w:rPr>
                        </w:pPr>
                      </w:p>
                    </w:tc>
                    <w:tc>
                      <w:tcPr>
                        <w:tcW w:w="1157" w:type="dxa"/>
                      </w:tcPr>
                      <w:p w14:paraId="67B40A07" w14:textId="77777777" w:rsidR="008B5D12" w:rsidRDefault="008B5D12">
                        <w:pPr>
                          <w:spacing w:after="0" w:line="240" w:lineRule="auto"/>
                          <w:contextualSpacing/>
                          <w:rPr>
                            <w:rFonts w:ascii="Arial" w:hAnsi="Arial"/>
                            <w:color w:val="FF0000"/>
                            <w:sz w:val="18"/>
                          </w:rPr>
                        </w:pPr>
                      </w:p>
                    </w:tc>
                    <w:tc>
                      <w:tcPr>
                        <w:tcW w:w="1220" w:type="dxa"/>
                      </w:tcPr>
                      <w:p w14:paraId="00F19AAB" w14:textId="77777777" w:rsidR="008B5D12" w:rsidRDefault="008B5D12">
                        <w:pPr>
                          <w:spacing w:after="0" w:line="240" w:lineRule="auto"/>
                          <w:contextualSpacing/>
                          <w:rPr>
                            <w:rFonts w:ascii="Arial" w:hAnsi="Arial"/>
                            <w:color w:val="FF0000"/>
                            <w:sz w:val="18"/>
                          </w:rPr>
                        </w:pPr>
                      </w:p>
                    </w:tc>
                    <w:tc>
                      <w:tcPr>
                        <w:tcW w:w="1157" w:type="dxa"/>
                      </w:tcPr>
                      <w:p w14:paraId="4FC749B8" w14:textId="77777777" w:rsidR="008B5D12" w:rsidRDefault="00E6504B">
                        <w:pPr>
                          <w:spacing w:after="0" w:line="240" w:lineRule="auto"/>
                          <w:contextualSpacing/>
                          <w:rPr>
                            <w:rFonts w:ascii="Arial" w:hAnsi="Arial"/>
                            <w:color w:val="FF0000"/>
                            <w:sz w:val="18"/>
                          </w:rPr>
                        </w:pPr>
                        <w:r>
                          <w:rPr>
                            <w:rFonts w:ascii="Arial" w:hAnsi="Arial"/>
                            <w:color w:val="FF0000"/>
                            <w:sz w:val="18"/>
                          </w:rPr>
                          <w:t>635</w:t>
                        </w:r>
                      </w:p>
                    </w:tc>
                    <w:tc>
                      <w:tcPr>
                        <w:tcW w:w="1220" w:type="dxa"/>
                      </w:tcPr>
                      <w:p w14:paraId="2B63E925" w14:textId="77777777" w:rsidR="008B5D12" w:rsidRDefault="00E6504B">
                        <w:pPr>
                          <w:spacing w:after="0" w:line="240" w:lineRule="auto"/>
                          <w:contextualSpacing/>
                          <w:rPr>
                            <w:rFonts w:ascii="Arial" w:hAnsi="Arial"/>
                            <w:color w:val="FF0000"/>
                            <w:sz w:val="18"/>
                          </w:rPr>
                        </w:pPr>
                        <w:r>
                          <w:rPr>
                            <w:rFonts w:ascii="Arial" w:hAnsi="Arial"/>
                            <w:color w:val="FF0000"/>
                            <w:sz w:val="18"/>
                          </w:rPr>
                          <w:t>4 layers: TPMI=67</w:t>
                        </w:r>
                      </w:p>
                    </w:tc>
                  </w:tr>
                  <w:tr w:rsidR="008B5D12" w14:paraId="19721AA7" w14:textId="77777777">
                    <w:trPr>
                      <w:jc w:val="center"/>
                    </w:trPr>
                    <w:tc>
                      <w:tcPr>
                        <w:tcW w:w="867" w:type="dxa"/>
                        <w:shd w:val="clear" w:color="auto" w:fill="D9D9D9"/>
                      </w:tcPr>
                      <w:p w14:paraId="53A926F4"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1B483E2D" w14:textId="77777777" w:rsidR="008B5D12" w:rsidRDefault="008B5D12">
                        <w:pPr>
                          <w:keepNext/>
                          <w:keepLines/>
                          <w:spacing w:after="0" w:line="240" w:lineRule="auto"/>
                          <w:contextualSpacing/>
                          <w:jc w:val="center"/>
                          <w:rPr>
                            <w:rFonts w:ascii="Arial" w:hAnsi="Arial"/>
                            <w:sz w:val="18"/>
                          </w:rPr>
                        </w:pPr>
                      </w:p>
                    </w:tc>
                    <w:tc>
                      <w:tcPr>
                        <w:tcW w:w="1157" w:type="dxa"/>
                      </w:tcPr>
                      <w:p w14:paraId="3D860E87" w14:textId="77777777" w:rsidR="008B5D12" w:rsidRDefault="008B5D12">
                        <w:pPr>
                          <w:spacing w:after="0" w:line="240" w:lineRule="auto"/>
                          <w:contextualSpacing/>
                          <w:rPr>
                            <w:rFonts w:ascii="Arial" w:hAnsi="Arial"/>
                            <w:color w:val="FF0000"/>
                            <w:sz w:val="18"/>
                          </w:rPr>
                        </w:pPr>
                      </w:p>
                    </w:tc>
                    <w:tc>
                      <w:tcPr>
                        <w:tcW w:w="1220" w:type="dxa"/>
                      </w:tcPr>
                      <w:p w14:paraId="5AE82423" w14:textId="77777777" w:rsidR="008B5D12" w:rsidRDefault="008B5D12">
                        <w:pPr>
                          <w:spacing w:after="0" w:line="240" w:lineRule="auto"/>
                          <w:contextualSpacing/>
                          <w:rPr>
                            <w:rFonts w:ascii="Arial" w:hAnsi="Arial"/>
                            <w:color w:val="FF0000"/>
                            <w:sz w:val="18"/>
                          </w:rPr>
                        </w:pPr>
                      </w:p>
                    </w:tc>
                    <w:tc>
                      <w:tcPr>
                        <w:tcW w:w="1157" w:type="dxa"/>
                      </w:tcPr>
                      <w:p w14:paraId="16BF3D6A" w14:textId="77777777" w:rsidR="008B5D12" w:rsidRDefault="008B5D12">
                        <w:pPr>
                          <w:spacing w:after="0" w:line="240" w:lineRule="auto"/>
                          <w:contextualSpacing/>
                          <w:rPr>
                            <w:rFonts w:ascii="Arial" w:hAnsi="Arial"/>
                            <w:color w:val="FF0000"/>
                            <w:sz w:val="18"/>
                          </w:rPr>
                        </w:pPr>
                      </w:p>
                    </w:tc>
                    <w:tc>
                      <w:tcPr>
                        <w:tcW w:w="1220" w:type="dxa"/>
                      </w:tcPr>
                      <w:p w14:paraId="41A3D829" w14:textId="77777777" w:rsidR="008B5D12" w:rsidRDefault="008B5D12">
                        <w:pPr>
                          <w:spacing w:after="0" w:line="240" w:lineRule="auto"/>
                          <w:contextualSpacing/>
                          <w:rPr>
                            <w:rFonts w:ascii="Arial" w:hAnsi="Arial"/>
                            <w:color w:val="FF0000"/>
                            <w:sz w:val="18"/>
                          </w:rPr>
                        </w:pPr>
                      </w:p>
                    </w:tc>
                    <w:tc>
                      <w:tcPr>
                        <w:tcW w:w="1157" w:type="dxa"/>
                      </w:tcPr>
                      <w:p w14:paraId="45A86FC4" w14:textId="77777777" w:rsidR="008B5D12" w:rsidRDefault="00E6504B">
                        <w:pPr>
                          <w:spacing w:after="0" w:line="240" w:lineRule="auto"/>
                          <w:contextualSpacing/>
                          <w:rPr>
                            <w:rFonts w:ascii="Arial" w:hAnsi="Arial"/>
                            <w:color w:val="FF0000"/>
                            <w:sz w:val="18"/>
                          </w:rPr>
                        </w:pPr>
                        <w:r>
                          <w:rPr>
                            <w:rFonts w:ascii="Arial" w:hAnsi="Arial"/>
                            <w:color w:val="FF0000"/>
                            <w:sz w:val="18"/>
                          </w:rPr>
                          <w:t>636</w:t>
                        </w:r>
                      </w:p>
                    </w:tc>
                    <w:tc>
                      <w:tcPr>
                        <w:tcW w:w="1220" w:type="dxa"/>
                      </w:tcPr>
                      <w:p w14:paraId="69D487FE" w14:textId="77777777" w:rsidR="008B5D12" w:rsidRDefault="00E6504B">
                        <w:pPr>
                          <w:spacing w:after="0" w:line="240" w:lineRule="auto"/>
                          <w:contextualSpacing/>
                          <w:rPr>
                            <w:rFonts w:ascii="Arial" w:hAnsi="Arial"/>
                            <w:color w:val="FF0000"/>
                            <w:sz w:val="18"/>
                          </w:rPr>
                        </w:pPr>
                        <w:r>
                          <w:rPr>
                            <w:rFonts w:ascii="Arial" w:hAnsi="Arial"/>
                            <w:color w:val="FF0000"/>
                            <w:sz w:val="18"/>
                          </w:rPr>
                          <w:t>1 layer: TPMI=32</w:t>
                        </w:r>
                      </w:p>
                    </w:tc>
                  </w:tr>
                  <w:tr w:rsidR="008B5D12" w14:paraId="44726604" w14:textId="77777777">
                    <w:trPr>
                      <w:jc w:val="center"/>
                    </w:trPr>
                    <w:tc>
                      <w:tcPr>
                        <w:tcW w:w="867" w:type="dxa"/>
                        <w:shd w:val="clear" w:color="auto" w:fill="D9D9D9"/>
                      </w:tcPr>
                      <w:p w14:paraId="49754A6A" w14:textId="77777777" w:rsidR="008B5D12" w:rsidRDefault="008B5D12">
                        <w:pPr>
                          <w:keepNext/>
                          <w:keepLines/>
                          <w:spacing w:after="0" w:line="240" w:lineRule="auto"/>
                          <w:contextualSpacing/>
                          <w:jc w:val="center"/>
                          <w:rPr>
                            <w:rFonts w:ascii="Arial" w:hAnsi="Arial"/>
                            <w:sz w:val="18"/>
                          </w:rPr>
                        </w:pPr>
                      </w:p>
                    </w:tc>
                    <w:tc>
                      <w:tcPr>
                        <w:tcW w:w="1107" w:type="dxa"/>
                        <w:shd w:val="clear" w:color="auto" w:fill="auto"/>
                      </w:tcPr>
                      <w:p w14:paraId="33B4A4DE" w14:textId="77777777" w:rsidR="008B5D12" w:rsidRDefault="008B5D12">
                        <w:pPr>
                          <w:keepNext/>
                          <w:keepLines/>
                          <w:spacing w:after="0" w:line="240" w:lineRule="auto"/>
                          <w:contextualSpacing/>
                          <w:jc w:val="center"/>
                          <w:rPr>
                            <w:rFonts w:ascii="Arial" w:hAnsi="Arial"/>
                            <w:sz w:val="18"/>
                          </w:rPr>
                        </w:pPr>
                      </w:p>
                    </w:tc>
                    <w:tc>
                      <w:tcPr>
                        <w:tcW w:w="1157" w:type="dxa"/>
                      </w:tcPr>
                      <w:p w14:paraId="3425A2C1" w14:textId="77777777" w:rsidR="008B5D12" w:rsidRDefault="008B5D12">
                        <w:pPr>
                          <w:spacing w:after="0" w:line="240" w:lineRule="auto"/>
                          <w:contextualSpacing/>
                          <w:rPr>
                            <w:rFonts w:ascii="Arial" w:hAnsi="Arial"/>
                            <w:color w:val="FF0000"/>
                            <w:sz w:val="18"/>
                          </w:rPr>
                        </w:pPr>
                      </w:p>
                    </w:tc>
                    <w:tc>
                      <w:tcPr>
                        <w:tcW w:w="1220" w:type="dxa"/>
                      </w:tcPr>
                      <w:p w14:paraId="22E1923E" w14:textId="77777777" w:rsidR="008B5D12" w:rsidRDefault="008B5D12">
                        <w:pPr>
                          <w:spacing w:after="0" w:line="240" w:lineRule="auto"/>
                          <w:contextualSpacing/>
                          <w:rPr>
                            <w:rFonts w:ascii="Arial" w:hAnsi="Arial"/>
                            <w:color w:val="FF0000"/>
                            <w:sz w:val="18"/>
                          </w:rPr>
                        </w:pPr>
                      </w:p>
                    </w:tc>
                    <w:tc>
                      <w:tcPr>
                        <w:tcW w:w="1157" w:type="dxa"/>
                      </w:tcPr>
                      <w:p w14:paraId="42B41CFB" w14:textId="77777777" w:rsidR="008B5D12" w:rsidRDefault="008B5D12">
                        <w:pPr>
                          <w:spacing w:after="0" w:line="240" w:lineRule="auto"/>
                          <w:contextualSpacing/>
                          <w:rPr>
                            <w:rFonts w:ascii="Arial" w:hAnsi="Arial"/>
                            <w:color w:val="FF0000"/>
                            <w:sz w:val="18"/>
                          </w:rPr>
                        </w:pPr>
                      </w:p>
                    </w:tc>
                    <w:tc>
                      <w:tcPr>
                        <w:tcW w:w="1220" w:type="dxa"/>
                      </w:tcPr>
                      <w:p w14:paraId="12C89577" w14:textId="77777777" w:rsidR="008B5D12" w:rsidRDefault="008B5D12">
                        <w:pPr>
                          <w:spacing w:after="0" w:line="240" w:lineRule="auto"/>
                          <w:contextualSpacing/>
                          <w:rPr>
                            <w:rFonts w:ascii="Arial" w:hAnsi="Arial"/>
                            <w:color w:val="FF0000"/>
                            <w:sz w:val="18"/>
                          </w:rPr>
                        </w:pPr>
                      </w:p>
                    </w:tc>
                    <w:tc>
                      <w:tcPr>
                        <w:tcW w:w="1157" w:type="dxa"/>
                      </w:tcPr>
                      <w:p w14:paraId="341AA643" w14:textId="77777777" w:rsidR="008B5D12" w:rsidRDefault="00E6504B">
                        <w:pPr>
                          <w:spacing w:after="0" w:line="240" w:lineRule="auto"/>
                          <w:contextualSpacing/>
                          <w:rPr>
                            <w:rFonts w:ascii="Arial" w:hAnsi="Arial"/>
                            <w:color w:val="FF0000"/>
                            <w:sz w:val="18"/>
                          </w:rPr>
                        </w:pPr>
                        <w:r>
                          <w:rPr>
                            <w:rFonts w:ascii="Arial" w:hAnsi="Arial"/>
                            <w:color w:val="FF0000"/>
                            <w:sz w:val="18"/>
                          </w:rPr>
                          <w:t>637-1023</w:t>
                        </w:r>
                      </w:p>
                    </w:tc>
                    <w:tc>
                      <w:tcPr>
                        <w:tcW w:w="1220" w:type="dxa"/>
                      </w:tcPr>
                      <w:p w14:paraId="7D691C5F" w14:textId="77777777" w:rsidR="008B5D12" w:rsidRDefault="00E6504B">
                        <w:pPr>
                          <w:spacing w:after="0" w:line="240" w:lineRule="auto"/>
                          <w:contextualSpacing/>
                          <w:rPr>
                            <w:rFonts w:ascii="Arial" w:hAnsi="Arial"/>
                            <w:color w:val="FF0000"/>
                            <w:sz w:val="18"/>
                          </w:rPr>
                        </w:pPr>
                        <w:r>
                          <w:rPr>
                            <w:rFonts w:ascii="Arial" w:hAnsi="Arial"/>
                            <w:color w:val="FF0000"/>
                            <w:sz w:val="18"/>
                          </w:rPr>
                          <w:t>reserved</w:t>
                        </w:r>
                      </w:p>
                    </w:tc>
                  </w:tr>
                </w:tbl>
                <w:p w14:paraId="73C08AE1" w14:textId="77777777" w:rsidR="008B5D12" w:rsidRDefault="008B5D12">
                  <w:pPr>
                    <w:keepNext/>
                    <w:keepLines/>
                    <w:spacing w:after="0" w:line="240" w:lineRule="auto"/>
                    <w:contextualSpacing/>
                    <w:jc w:val="center"/>
                    <w:rPr>
                      <w:rFonts w:ascii="Arial" w:hAnsi="Arial"/>
                      <w:b/>
                    </w:rPr>
                  </w:pPr>
                </w:p>
                <w:p w14:paraId="3C9CDB5D" w14:textId="77777777" w:rsidR="008B5D12" w:rsidRDefault="00E6504B">
                  <w:pPr>
                    <w:keepNext/>
                    <w:keepLines/>
                    <w:spacing w:after="0" w:line="240" w:lineRule="auto"/>
                    <w:contextualSpacing/>
                    <w:jc w:val="center"/>
                    <w:rPr>
                      <w:rFonts w:ascii="Arial" w:hAnsi="Arial"/>
                      <w:b/>
                      <w:i/>
                      <w:iCs/>
                    </w:rPr>
                  </w:pPr>
                  <w:r>
                    <w:rPr>
                      <w:rFonts w:ascii="Arial" w:hAnsi="Arial"/>
                      <w:b/>
                    </w:rPr>
                    <w:t xml:space="preserve">Table </w:t>
                  </w:r>
                  <w:r>
                    <w:rPr>
                      <w:rFonts w:ascii="Arial" w:hAnsi="Arial" w:hint="eastAsia"/>
                      <w:b/>
                    </w:rPr>
                    <w:t>7.3.1.1.2</w:t>
                  </w:r>
                  <w:r>
                    <w:rPr>
                      <w:rFonts w:ascii="Arial" w:hAnsi="Arial"/>
                      <w:b/>
                    </w:rPr>
                    <w:t>-5P</w:t>
                  </w:r>
                  <w:r>
                    <w:rPr>
                      <w:rFonts w:ascii="Arial" w:hAnsi="Arial" w:hint="eastAsia"/>
                      <w:b/>
                    </w:rPr>
                    <w:t xml:space="preserve">: </w:t>
                  </w:r>
                  <w:r>
                    <w:rPr>
                      <w:rFonts w:ascii="Arial" w:hAnsi="Arial"/>
                      <w:b/>
                    </w:rPr>
                    <w:t>Precoding information and number of layers</w:t>
                  </w:r>
                  <w:r>
                    <w:rPr>
                      <w:rFonts w:ascii="Arial" w:hAnsi="Arial" w:hint="eastAsia"/>
                      <w:b/>
                    </w:rPr>
                    <w:t xml:space="preserve">, for </w:t>
                  </w:r>
                  <w:r>
                    <w:rPr>
                      <w:rFonts w:ascii="Arial" w:hAnsi="Arial"/>
                      <w:b/>
                    </w:rPr>
                    <w:t>8</w:t>
                  </w:r>
                  <w:r>
                    <w:rPr>
                      <w:rFonts w:ascii="Arial" w:hAnsi="Arial" w:hint="eastAsia"/>
                      <w:b/>
                    </w:rPr>
                    <w:t xml:space="preserve"> antenna ports, if </w:t>
                  </w:r>
                  <w:r>
                    <w:rPr>
                      <w:rFonts w:ascii="Arial" w:hAnsi="Arial"/>
                      <w:b/>
                    </w:rPr>
                    <w:t>transform</w:t>
                  </w:r>
                  <w:r>
                    <w:rPr>
                      <w:rFonts w:ascii="Arial" w:hAnsi="Arial" w:hint="eastAsia"/>
                      <w:b/>
                    </w:rPr>
                    <w:t xml:space="preserve"> p</w:t>
                  </w:r>
                  <w:r>
                    <w:rPr>
                      <w:rFonts w:ascii="Arial" w:hAnsi="Arial"/>
                      <w:b/>
                    </w:rPr>
                    <w:t>recoder</w:t>
                  </w:r>
                  <w:r>
                    <w:rPr>
                      <w:rFonts w:ascii="Arial" w:hAnsi="Arial" w:hint="eastAsia"/>
                      <w:b/>
                    </w:rPr>
                    <w:t xml:space="preserve"> is</w:t>
                  </w:r>
                  <w:r>
                    <w:rPr>
                      <w:rFonts w:ascii="Arial" w:hAnsi="Arial"/>
                      <w:b/>
                    </w:rPr>
                    <w:t xml:space="preserve"> enabled, or</w:t>
                  </w:r>
                  <w:r>
                    <w:rPr>
                      <w:rFonts w:ascii="Arial" w:hAnsi="Arial" w:hint="eastAsia"/>
                      <w:b/>
                    </w:rPr>
                    <w:t xml:space="preserve"> </w:t>
                  </w:r>
                  <w:r>
                    <w:rPr>
                      <w:rFonts w:ascii="Arial" w:hAnsi="Arial"/>
                      <w:b/>
                      <w:i/>
                      <w:iCs/>
                    </w:rPr>
                    <w:t>maxRank</w:t>
                  </w:r>
                  <w:r>
                    <w:rPr>
                      <w:rFonts w:ascii="Arial" w:hAnsi="Arial" w:hint="eastAsia"/>
                      <w:b/>
                      <w:iCs/>
                    </w:rPr>
                    <w:t xml:space="preserve"> = </w:t>
                  </w:r>
                  <w:r>
                    <w:rPr>
                      <w:rFonts w:ascii="Arial" w:hAnsi="Arial"/>
                      <w:b/>
                      <w:iCs/>
                    </w:rPr>
                    <w:t xml:space="preserve">1, 2, 3, 4 if transform precoder is disabled, </w:t>
                  </w:r>
                  <w:r>
                    <w:rPr>
                      <w:rFonts w:ascii="Arial" w:hAnsi="Arial"/>
                      <w:b/>
                      <w:i/>
                      <w:iCs/>
                    </w:rPr>
                    <w:t xml:space="preserve">CodebookType=Codebook3, </w:t>
                  </w:r>
                  <w:r>
                    <w:rPr>
                      <w:rFonts w:ascii="Arial" w:hAnsi="Arial"/>
                      <w:b/>
                    </w:rPr>
                    <w:t xml:space="preserve">and </w:t>
                  </w:r>
                  <w:r>
                    <w:rPr>
                      <w:rFonts w:ascii="Arial" w:hAnsi="Arial"/>
                      <w:b/>
                      <w:i/>
                    </w:rPr>
                    <w:t>ul-FullPowerTransmission</w:t>
                  </w:r>
                  <w:r>
                    <w:rPr>
                      <w:rFonts w:ascii="Arial" w:hAnsi="Arial"/>
                      <w:b/>
                    </w:rPr>
                    <w:t xml:space="preserve"> is</w:t>
                  </w:r>
                  <w:r>
                    <w:rPr>
                      <w:rFonts w:ascii="Arial" w:hAnsi="Arial" w:hint="eastAsia"/>
                      <w:b/>
                    </w:rPr>
                    <w:t xml:space="preserve"> </w:t>
                  </w:r>
                  <w:r>
                    <w:rPr>
                      <w:rFonts w:ascii="Arial" w:hAnsi="Arial"/>
                      <w:b/>
                    </w:rPr>
                    <w:t xml:space="preserve">configured to </w:t>
                  </w:r>
                  <w:r>
                    <w:rPr>
                      <w:rFonts w:ascii="Arial" w:hAnsi="Arial"/>
                      <w:b/>
                      <w:i/>
                    </w:rPr>
                    <w:t>fullpowerMode1</w:t>
                  </w:r>
                  <w:r>
                    <w:rPr>
                      <w:rFonts w:ascii="Arial" w:hAnsi="Arial"/>
                      <w:b/>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8B5D12" w14:paraId="3D40E6FC" w14:textId="77777777">
                    <w:trPr>
                      <w:trHeight w:val="424"/>
                      <w:jc w:val="center"/>
                    </w:trPr>
                    <w:tc>
                      <w:tcPr>
                        <w:tcW w:w="867" w:type="dxa"/>
                        <w:shd w:val="clear" w:color="auto" w:fill="D9D9D9"/>
                        <w:vAlign w:val="center"/>
                      </w:tcPr>
                      <w:p w14:paraId="689861EA" w14:textId="77777777" w:rsidR="008B5D12" w:rsidRDefault="00E6504B">
                        <w:pPr>
                          <w:keepNext/>
                          <w:keepLines/>
                          <w:spacing w:after="0" w:line="240" w:lineRule="auto"/>
                          <w:contextualSpacing/>
                          <w:jc w:val="center"/>
                          <w:rPr>
                            <w:rFonts w:ascii="Arial" w:hAnsi="Arial"/>
                            <w:sz w:val="18"/>
                          </w:rPr>
                        </w:pPr>
                        <w:r>
                          <w:rPr>
                            <w:rFonts w:ascii="Arial" w:hAnsi="Arial"/>
                            <w:sz w:val="18"/>
                          </w:rPr>
                          <w:t>Bit field mapped to index</w:t>
                        </w:r>
                      </w:p>
                    </w:tc>
                    <w:tc>
                      <w:tcPr>
                        <w:tcW w:w="1304" w:type="dxa"/>
                        <w:shd w:val="clear" w:color="auto" w:fill="D9D9D9"/>
                        <w:vAlign w:val="center"/>
                      </w:tcPr>
                      <w:p w14:paraId="38F133C3" w14:textId="77777777" w:rsidR="008B5D12" w:rsidRDefault="00E6504B">
                        <w:pPr>
                          <w:keepNext/>
                          <w:keepLines/>
                          <w:spacing w:after="0" w:line="240" w:lineRule="auto"/>
                          <w:contextualSpacing/>
                          <w:jc w:val="center"/>
                          <w:rPr>
                            <w:rFonts w:ascii="Arial" w:hAnsi="Arial"/>
                            <w:sz w:val="18"/>
                          </w:rPr>
                        </w:pPr>
                        <w:r>
                          <w:rPr>
                            <w:rFonts w:ascii="Arial" w:hAnsi="Arial"/>
                            <w:sz w:val="18"/>
                          </w:rPr>
                          <w:t>Transform precoder is enabled, or</w:t>
                        </w:r>
                        <w:r>
                          <w:rPr>
                            <w:rFonts w:ascii="Arial" w:hAnsi="Arial"/>
                            <w:i/>
                            <w:sz w:val="18"/>
                          </w:rPr>
                          <w:t xml:space="preserve"> maxRank </w:t>
                        </w:r>
                        <w:r>
                          <w:rPr>
                            <w:rFonts w:ascii="Arial" w:hAnsi="Arial"/>
                            <w:sz w:val="18"/>
                          </w:rPr>
                          <w:t>= 1 if transform precoder is disabled</w:t>
                        </w:r>
                      </w:p>
                    </w:tc>
                    <w:tc>
                      <w:tcPr>
                        <w:tcW w:w="867" w:type="dxa"/>
                        <w:shd w:val="clear" w:color="auto" w:fill="D9D9D9"/>
                        <w:vAlign w:val="center"/>
                      </w:tcPr>
                      <w:p w14:paraId="185B8CF2" w14:textId="77777777" w:rsidR="008B5D12" w:rsidRDefault="00E6504B">
                        <w:pPr>
                          <w:keepNext/>
                          <w:keepLines/>
                          <w:spacing w:after="0" w:line="240" w:lineRule="auto"/>
                          <w:contextualSpacing/>
                          <w:jc w:val="center"/>
                          <w:rPr>
                            <w:rFonts w:ascii="Arial" w:hAnsi="Arial"/>
                            <w:sz w:val="18"/>
                          </w:rPr>
                        </w:pPr>
                        <w:r>
                          <w:rPr>
                            <w:rFonts w:ascii="Arial" w:hAnsi="Arial"/>
                            <w:sz w:val="18"/>
                          </w:rPr>
                          <w:t>Bit field mapped to index</w:t>
                        </w:r>
                      </w:p>
                    </w:tc>
                    <w:tc>
                      <w:tcPr>
                        <w:tcW w:w="1304" w:type="dxa"/>
                        <w:shd w:val="clear" w:color="auto" w:fill="D9D9D9"/>
                        <w:vAlign w:val="center"/>
                      </w:tcPr>
                      <w:p w14:paraId="0B3ACFDF" w14:textId="77777777" w:rsidR="008B5D12" w:rsidRDefault="00E6504B">
                        <w:pPr>
                          <w:keepNext/>
                          <w:keepLines/>
                          <w:spacing w:after="0" w:line="240" w:lineRule="auto"/>
                          <w:contextualSpacing/>
                          <w:jc w:val="center"/>
                          <w:rPr>
                            <w:rFonts w:ascii="Arial" w:hAnsi="Arial"/>
                            <w:sz w:val="18"/>
                          </w:rPr>
                        </w:pPr>
                        <w:r>
                          <w:rPr>
                            <w:rFonts w:ascii="Arial" w:hAnsi="Arial"/>
                            <w:sz w:val="18"/>
                          </w:rPr>
                          <w:t>transform precoder is disabled</w:t>
                        </w:r>
                        <w:r>
                          <w:rPr>
                            <w:rFonts w:ascii="Arial" w:hAnsi="Arial"/>
                            <w:i/>
                            <w:sz w:val="18"/>
                          </w:rPr>
                          <w:t xml:space="preserve"> and maxRank = 2</w:t>
                        </w:r>
                      </w:p>
                    </w:tc>
                    <w:tc>
                      <w:tcPr>
                        <w:tcW w:w="867" w:type="dxa"/>
                        <w:shd w:val="clear" w:color="auto" w:fill="D9D9D9"/>
                        <w:vAlign w:val="center"/>
                      </w:tcPr>
                      <w:p w14:paraId="6A455B13" w14:textId="77777777" w:rsidR="008B5D12" w:rsidRDefault="00E6504B">
                        <w:pPr>
                          <w:keepNext/>
                          <w:keepLines/>
                          <w:spacing w:after="0" w:line="240" w:lineRule="auto"/>
                          <w:contextualSpacing/>
                          <w:jc w:val="center"/>
                          <w:rPr>
                            <w:rFonts w:ascii="Arial" w:hAnsi="Arial"/>
                            <w:i/>
                            <w:sz w:val="18"/>
                          </w:rPr>
                        </w:pPr>
                        <w:r>
                          <w:rPr>
                            <w:rFonts w:ascii="Arial" w:hAnsi="Arial"/>
                            <w:sz w:val="18"/>
                          </w:rPr>
                          <w:t>Bit field mapped to index</w:t>
                        </w:r>
                      </w:p>
                    </w:tc>
                    <w:tc>
                      <w:tcPr>
                        <w:tcW w:w="1304" w:type="dxa"/>
                        <w:shd w:val="clear" w:color="auto" w:fill="D9D9D9"/>
                        <w:vAlign w:val="center"/>
                      </w:tcPr>
                      <w:p w14:paraId="01C3E988" w14:textId="77777777" w:rsidR="008B5D12" w:rsidRDefault="00E6504B">
                        <w:pPr>
                          <w:keepNext/>
                          <w:keepLines/>
                          <w:spacing w:after="0" w:line="240" w:lineRule="auto"/>
                          <w:contextualSpacing/>
                          <w:jc w:val="center"/>
                          <w:rPr>
                            <w:rFonts w:ascii="Arial" w:hAnsi="Arial"/>
                            <w:i/>
                            <w:sz w:val="18"/>
                          </w:rPr>
                        </w:pPr>
                        <w:r>
                          <w:rPr>
                            <w:rFonts w:ascii="Arial" w:hAnsi="Arial"/>
                            <w:sz w:val="18"/>
                          </w:rPr>
                          <w:t>transform precoder is disabled</w:t>
                        </w:r>
                        <w:r>
                          <w:rPr>
                            <w:rFonts w:ascii="Arial" w:hAnsi="Arial"/>
                            <w:i/>
                            <w:sz w:val="18"/>
                          </w:rPr>
                          <w:t xml:space="preserve"> and maxRank = 3</w:t>
                        </w:r>
                      </w:p>
                    </w:tc>
                    <w:tc>
                      <w:tcPr>
                        <w:tcW w:w="1304" w:type="dxa"/>
                        <w:vAlign w:val="center"/>
                      </w:tcPr>
                      <w:p w14:paraId="53E2C306" w14:textId="77777777" w:rsidR="008B5D12" w:rsidRDefault="00E6504B">
                        <w:pPr>
                          <w:spacing w:after="0" w:line="240" w:lineRule="auto"/>
                          <w:contextualSpacing/>
                          <w:rPr>
                            <w:color w:val="FF0000"/>
                          </w:rPr>
                        </w:pPr>
                        <w:r>
                          <w:rPr>
                            <w:rFonts w:ascii="Arial" w:hAnsi="Arial"/>
                            <w:color w:val="FF0000"/>
                            <w:sz w:val="18"/>
                          </w:rPr>
                          <w:t>Bit field mapped to index</w:t>
                        </w:r>
                      </w:p>
                    </w:tc>
                    <w:tc>
                      <w:tcPr>
                        <w:tcW w:w="1304" w:type="dxa"/>
                        <w:vAlign w:val="center"/>
                      </w:tcPr>
                      <w:p w14:paraId="3D609500" w14:textId="77777777" w:rsidR="008B5D12" w:rsidRDefault="00E6504B">
                        <w:pPr>
                          <w:spacing w:after="0" w:line="240" w:lineRule="auto"/>
                          <w:contextualSpacing/>
                          <w:rPr>
                            <w:color w:val="FF0000"/>
                          </w:rPr>
                        </w:pPr>
                        <w:r>
                          <w:rPr>
                            <w:rFonts w:ascii="Arial" w:hAnsi="Arial"/>
                            <w:color w:val="FF0000"/>
                            <w:sz w:val="18"/>
                          </w:rPr>
                          <w:t>transform precoder is disabled</w:t>
                        </w:r>
                        <w:r>
                          <w:rPr>
                            <w:rFonts w:ascii="Arial" w:hAnsi="Arial"/>
                            <w:i/>
                            <w:color w:val="FF0000"/>
                            <w:sz w:val="18"/>
                          </w:rPr>
                          <w:t xml:space="preserve"> and maxRank = 4</w:t>
                        </w:r>
                      </w:p>
                    </w:tc>
                  </w:tr>
                  <w:tr w:rsidR="008B5D12" w14:paraId="54BECDAC" w14:textId="77777777">
                    <w:trPr>
                      <w:jc w:val="center"/>
                    </w:trPr>
                    <w:tc>
                      <w:tcPr>
                        <w:tcW w:w="867" w:type="dxa"/>
                        <w:shd w:val="clear" w:color="auto" w:fill="D9D9D9"/>
                      </w:tcPr>
                      <w:p w14:paraId="7DEA1E0C" w14:textId="77777777" w:rsidR="008B5D12" w:rsidRDefault="00E6504B">
                        <w:pPr>
                          <w:keepNext/>
                          <w:keepLines/>
                          <w:spacing w:after="0" w:line="240" w:lineRule="auto"/>
                          <w:contextualSpacing/>
                          <w:jc w:val="center"/>
                          <w:rPr>
                            <w:rFonts w:ascii="Arial" w:hAnsi="Arial"/>
                            <w:sz w:val="18"/>
                          </w:rPr>
                        </w:pPr>
                        <w:r>
                          <w:rPr>
                            <w:rFonts w:ascii="Arial" w:hAnsi="Arial"/>
                            <w:sz w:val="18"/>
                          </w:rPr>
                          <w:t>0</w:t>
                        </w:r>
                      </w:p>
                    </w:tc>
                    <w:tc>
                      <w:tcPr>
                        <w:tcW w:w="1304" w:type="dxa"/>
                        <w:shd w:val="clear" w:color="auto" w:fill="auto"/>
                      </w:tcPr>
                      <w:p w14:paraId="198F9DA9"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TPMI=0</w:t>
                        </w:r>
                      </w:p>
                    </w:tc>
                    <w:tc>
                      <w:tcPr>
                        <w:tcW w:w="867" w:type="dxa"/>
                        <w:shd w:val="clear" w:color="auto" w:fill="D9D9D9"/>
                      </w:tcPr>
                      <w:p w14:paraId="35A01411" w14:textId="77777777" w:rsidR="008B5D12" w:rsidRDefault="00E6504B">
                        <w:pPr>
                          <w:keepNext/>
                          <w:keepLines/>
                          <w:spacing w:after="0" w:line="240" w:lineRule="auto"/>
                          <w:contextualSpacing/>
                          <w:jc w:val="center"/>
                          <w:rPr>
                            <w:rFonts w:ascii="Arial" w:hAnsi="Arial"/>
                            <w:sz w:val="18"/>
                          </w:rPr>
                        </w:pPr>
                        <w:r>
                          <w:rPr>
                            <w:rFonts w:ascii="Arial" w:hAnsi="Arial"/>
                            <w:sz w:val="18"/>
                          </w:rPr>
                          <w:t>0</w:t>
                        </w:r>
                      </w:p>
                    </w:tc>
                    <w:tc>
                      <w:tcPr>
                        <w:tcW w:w="1304" w:type="dxa"/>
                      </w:tcPr>
                      <w:p w14:paraId="592EA871"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TPMI=0</w:t>
                        </w:r>
                      </w:p>
                    </w:tc>
                    <w:tc>
                      <w:tcPr>
                        <w:tcW w:w="867" w:type="dxa"/>
                      </w:tcPr>
                      <w:p w14:paraId="6E00CFD7" w14:textId="77777777" w:rsidR="008B5D12" w:rsidRDefault="00E6504B">
                        <w:pPr>
                          <w:keepNext/>
                          <w:keepLines/>
                          <w:spacing w:after="0" w:line="240" w:lineRule="auto"/>
                          <w:contextualSpacing/>
                          <w:jc w:val="center"/>
                          <w:rPr>
                            <w:rFonts w:ascii="Arial" w:hAnsi="Arial"/>
                            <w:sz w:val="18"/>
                          </w:rPr>
                        </w:pPr>
                        <w:r>
                          <w:rPr>
                            <w:rFonts w:ascii="Arial" w:hAnsi="Arial"/>
                            <w:sz w:val="18"/>
                          </w:rPr>
                          <w:t>0</w:t>
                        </w:r>
                      </w:p>
                    </w:tc>
                    <w:tc>
                      <w:tcPr>
                        <w:tcW w:w="1304" w:type="dxa"/>
                      </w:tcPr>
                      <w:p w14:paraId="30324E50"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TPMI=0</w:t>
                        </w:r>
                      </w:p>
                    </w:tc>
                    <w:tc>
                      <w:tcPr>
                        <w:tcW w:w="1304" w:type="dxa"/>
                      </w:tcPr>
                      <w:p w14:paraId="14F3196C" w14:textId="77777777" w:rsidR="008B5D12" w:rsidRDefault="00E6504B">
                        <w:pPr>
                          <w:spacing w:after="0" w:line="240" w:lineRule="auto"/>
                          <w:contextualSpacing/>
                          <w:rPr>
                            <w:color w:val="FF0000"/>
                          </w:rPr>
                        </w:pPr>
                        <w:r>
                          <w:rPr>
                            <w:rFonts w:ascii="Arial" w:hAnsi="Arial"/>
                            <w:color w:val="FF0000"/>
                            <w:sz w:val="18"/>
                          </w:rPr>
                          <w:t>0</w:t>
                        </w:r>
                      </w:p>
                    </w:tc>
                    <w:tc>
                      <w:tcPr>
                        <w:tcW w:w="1304" w:type="dxa"/>
                      </w:tcPr>
                      <w:p w14:paraId="4D230D37" w14:textId="77777777" w:rsidR="008B5D12" w:rsidRDefault="00E6504B">
                        <w:pPr>
                          <w:spacing w:after="0" w:line="240" w:lineRule="auto"/>
                          <w:contextualSpacing/>
                          <w:rPr>
                            <w:color w:val="FF0000"/>
                          </w:rPr>
                        </w:pPr>
                        <w:r>
                          <w:rPr>
                            <w:rFonts w:ascii="Arial" w:hAnsi="Arial"/>
                            <w:color w:val="FF0000"/>
                            <w:sz w:val="18"/>
                          </w:rPr>
                          <w:t>1 layer: TPMI=0</w:t>
                        </w:r>
                      </w:p>
                    </w:tc>
                  </w:tr>
                  <w:tr w:rsidR="008B5D12" w14:paraId="585E469E" w14:textId="77777777">
                    <w:trPr>
                      <w:jc w:val="center"/>
                    </w:trPr>
                    <w:tc>
                      <w:tcPr>
                        <w:tcW w:w="867" w:type="dxa"/>
                        <w:shd w:val="clear" w:color="auto" w:fill="D9D9D9"/>
                      </w:tcPr>
                      <w:p w14:paraId="36E51F65"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shd w:val="clear" w:color="auto" w:fill="auto"/>
                      </w:tcPr>
                      <w:p w14:paraId="0EF22C5A"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867" w:type="dxa"/>
                        <w:shd w:val="clear" w:color="auto" w:fill="D9D9D9"/>
                      </w:tcPr>
                      <w:p w14:paraId="7B9C372F"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32FDF2A5"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867" w:type="dxa"/>
                      </w:tcPr>
                      <w:p w14:paraId="5352856C"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1FD56624"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58BC27C0" w14:textId="77777777" w:rsidR="008B5D12" w:rsidRDefault="00E6504B">
                        <w:pPr>
                          <w:spacing w:after="0" w:line="240" w:lineRule="auto"/>
                          <w:contextualSpacing/>
                          <w:rPr>
                            <w:color w:val="FF0000"/>
                          </w:rPr>
                        </w:pPr>
                        <w:r>
                          <w:rPr>
                            <w:rFonts w:ascii="Arial" w:hAnsi="Arial"/>
                            <w:color w:val="FF0000"/>
                            <w:sz w:val="18"/>
                          </w:rPr>
                          <w:t>…</w:t>
                        </w:r>
                      </w:p>
                    </w:tc>
                    <w:tc>
                      <w:tcPr>
                        <w:tcW w:w="1304" w:type="dxa"/>
                      </w:tcPr>
                      <w:p w14:paraId="454DE530" w14:textId="77777777" w:rsidR="008B5D12" w:rsidRDefault="00E6504B">
                        <w:pPr>
                          <w:spacing w:after="0" w:line="240" w:lineRule="auto"/>
                          <w:contextualSpacing/>
                          <w:rPr>
                            <w:color w:val="FF0000"/>
                          </w:rPr>
                        </w:pPr>
                        <w:r>
                          <w:rPr>
                            <w:rFonts w:ascii="Arial" w:hAnsi="Arial"/>
                            <w:color w:val="FF0000"/>
                            <w:sz w:val="18"/>
                          </w:rPr>
                          <w:t>…</w:t>
                        </w:r>
                      </w:p>
                    </w:tc>
                  </w:tr>
                  <w:tr w:rsidR="008B5D12" w14:paraId="3E55FC52" w14:textId="77777777">
                    <w:trPr>
                      <w:jc w:val="center"/>
                    </w:trPr>
                    <w:tc>
                      <w:tcPr>
                        <w:tcW w:w="867" w:type="dxa"/>
                        <w:shd w:val="clear" w:color="auto" w:fill="D9D9D9"/>
                      </w:tcPr>
                      <w:p w14:paraId="33C7EF9E" w14:textId="77777777" w:rsidR="008B5D12" w:rsidRDefault="00E6504B">
                        <w:pPr>
                          <w:keepNext/>
                          <w:keepLines/>
                          <w:spacing w:after="0" w:line="240" w:lineRule="auto"/>
                          <w:contextualSpacing/>
                          <w:jc w:val="center"/>
                          <w:rPr>
                            <w:rFonts w:ascii="Arial" w:hAnsi="Arial"/>
                            <w:sz w:val="18"/>
                          </w:rPr>
                        </w:pPr>
                        <w:r>
                          <w:rPr>
                            <w:rFonts w:ascii="Arial" w:hAnsi="Arial"/>
                            <w:sz w:val="18"/>
                          </w:rPr>
                          <w:t>15</w:t>
                        </w:r>
                      </w:p>
                    </w:tc>
                    <w:tc>
                      <w:tcPr>
                        <w:tcW w:w="1304" w:type="dxa"/>
                        <w:shd w:val="clear" w:color="auto" w:fill="auto"/>
                      </w:tcPr>
                      <w:p w14:paraId="18406089"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TPMI=15</w:t>
                        </w:r>
                      </w:p>
                    </w:tc>
                    <w:tc>
                      <w:tcPr>
                        <w:tcW w:w="867" w:type="dxa"/>
                        <w:shd w:val="clear" w:color="auto" w:fill="D9D9D9"/>
                      </w:tcPr>
                      <w:p w14:paraId="78C41CF7" w14:textId="77777777" w:rsidR="008B5D12" w:rsidRDefault="00E6504B">
                        <w:pPr>
                          <w:keepNext/>
                          <w:keepLines/>
                          <w:spacing w:after="0" w:line="240" w:lineRule="auto"/>
                          <w:contextualSpacing/>
                          <w:jc w:val="center"/>
                          <w:rPr>
                            <w:rFonts w:ascii="Arial" w:hAnsi="Arial"/>
                            <w:sz w:val="18"/>
                          </w:rPr>
                        </w:pPr>
                        <w:r>
                          <w:rPr>
                            <w:rFonts w:ascii="Arial" w:hAnsi="Arial"/>
                            <w:sz w:val="18"/>
                          </w:rPr>
                          <w:t>15</w:t>
                        </w:r>
                      </w:p>
                    </w:tc>
                    <w:tc>
                      <w:tcPr>
                        <w:tcW w:w="1304" w:type="dxa"/>
                      </w:tcPr>
                      <w:p w14:paraId="16982E96"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TPMI=15</w:t>
                        </w:r>
                      </w:p>
                    </w:tc>
                    <w:tc>
                      <w:tcPr>
                        <w:tcW w:w="867" w:type="dxa"/>
                      </w:tcPr>
                      <w:p w14:paraId="673FF7E6" w14:textId="77777777" w:rsidR="008B5D12" w:rsidRDefault="00E6504B">
                        <w:pPr>
                          <w:keepNext/>
                          <w:keepLines/>
                          <w:spacing w:after="0" w:line="240" w:lineRule="auto"/>
                          <w:contextualSpacing/>
                          <w:jc w:val="center"/>
                          <w:rPr>
                            <w:rFonts w:ascii="Arial" w:hAnsi="Arial"/>
                            <w:sz w:val="18"/>
                          </w:rPr>
                        </w:pPr>
                        <w:r>
                          <w:rPr>
                            <w:rFonts w:ascii="Arial" w:hAnsi="Arial"/>
                            <w:sz w:val="18"/>
                          </w:rPr>
                          <w:t>15</w:t>
                        </w:r>
                      </w:p>
                    </w:tc>
                    <w:tc>
                      <w:tcPr>
                        <w:tcW w:w="1304" w:type="dxa"/>
                      </w:tcPr>
                      <w:p w14:paraId="1C16105E"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TPMI=15</w:t>
                        </w:r>
                      </w:p>
                    </w:tc>
                    <w:tc>
                      <w:tcPr>
                        <w:tcW w:w="1304" w:type="dxa"/>
                      </w:tcPr>
                      <w:p w14:paraId="157EA983" w14:textId="77777777" w:rsidR="008B5D12" w:rsidRDefault="00E6504B">
                        <w:pPr>
                          <w:spacing w:after="0" w:line="240" w:lineRule="auto"/>
                          <w:contextualSpacing/>
                          <w:rPr>
                            <w:color w:val="FF0000"/>
                          </w:rPr>
                        </w:pPr>
                        <w:r>
                          <w:rPr>
                            <w:rFonts w:ascii="Arial" w:hAnsi="Arial"/>
                            <w:color w:val="FF0000"/>
                            <w:sz w:val="18"/>
                          </w:rPr>
                          <w:t>15</w:t>
                        </w:r>
                      </w:p>
                    </w:tc>
                    <w:tc>
                      <w:tcPr>
                        <w:tcW w:w="1304" w:type="dxa"/>
                      </w:tcPr>
                      <w:p w14:paraId="3739C561" w14:textId="77777777" w:rsidR="008B5D12" w:rsidRDefault="00E6504B">
                        <w:pPr>
                          <w:spacing w:after="0" w:line="240" w:lineRule="auto"/>
                          <w:contextualSpacing/>
                          <w:rPr>
                            <w:color w:val="FF0000"/>
                          </w:rPr>
                        </w:pPr>
                        <w:r>
                          <w:rPr>
                            <w:rFonts w:ascii="Arial" w:hAnsi="Arial"/>
                            <w:color w:val="FF0000"/>
                            <w:sz w:val="18"/>
                          </w:rPr>
                          <w:t>1 layer: TPMI=15</w:t>
                        </w:r>
                      </w:p>
                    </w:tc>
                  </w:tr>
                  <w:tr w:rsidR="008B5D12" w14:paraId="0F503ED1" w14:textId="77777777">
                    <w:trPr>
                      <w:jc w:val="center"/>
                    </w:trPr>
                    <w:tc>
                      <w:tcPr>
                        <w:tcW w:w="867" w:type="dxa"/>
                        <w:shd w:val="clear" w:color="auto" w:fill="D9D9D9"/>
                      </w:tcPr>
                      <w:p w14:paraId="03BDA6B7" w14:textId="77777777" w:rsidR="008B5D12" w:rsidRDefault="00E6504B">
                        <w:pPr>
                          <w:keepNext/>
                          <w:keepLines/>
                          <w:spacing w:after="0" w:line="240" w:lineRule="auto"/>
                          <w:contextualSpacing/>
                          <w:jc w:val="center"/>
                          <w:rPr>
                            <w:rFonts w:ascii="Arial" w:hAnsi="Arial"/>
                            <w:sz w:val="18"/>
                          </w:rPr>
                        </w:pPr>
                        <w:r>
                          <w:rPr>
                            <w:rFonts w:ascii="Arial" w:hAnsi="Arial"/>
                            <w:sz w:val="18"/>
                          </w:rPr>
                          <w:t>16</w:t>
                        </w:r>
                      </w:p>
                    </w:tc>
                    <w:tc>
                      <w:tcPr>
                        <w:tcW w:w="1304" w:type="dxa"/>
                        <w:shd w:val="clear" w:color="auto" w:fill="auto"/>
                        <w:vAlign w:val="center"/>
                      </w:tcPr>
                      <w:p w14:paraId="1DB1748D"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 xml:space="preserve"> 16</w:t>
                        </w:r>
                      </w:p>
                    </w:tc>
                    <w:tc>
                      <w:tcPr>
                        <w:tcW w:w="867" w:type="dxa"/>
                        <w:shd w:val="clear" w:color="auto" w:fill="D9D9D9"/>
                      </w:tcPr>
                      <w:p w14:paraId="3BD1164C" w14:textId="77777777" w:rsidR="008B5D12" w:rsidRDefault="00E6504B">
                        <w:pPr>
                          <w:keepNext/>
                          <w:keepLines/>
                          <w:spacing w:after="0" w:line="240" w:lineRule="auto"/>
                          <w:contextualSpacing/>
                          <w:jc w:val="center"/>
                          <w:rPr>
                            <w:rFonts w:ascii="Arial" w:hAnsi="Arial"/>
                            <w:sz w:val="18"/>
                          </w:rPr>
                        </w:pPr>
                        <w:r>
                          <w:rPr>
                            <w:rFonts w:ascii="Arial" w:hAnsi="Arial"/>
                            <w:sz w:val="18"/>
                          </w:rPr>
                          <w:t>16</w:t>
                        </w:r>
                      </w:p>
                    </w:tc>
                    <w:tc>
                      <w:tcPr>
                        <w:tcW w:w="1304" w:type="dxa"/>
                      </w:tcPr>
                      <w:p w14:paraId="5F51299D" w14:textId="77777777" w:rsidR="008B5D12" w:rsidRDefault="00E6504B">
                        <w:pPr>
                          <w:keepNext/>
                          <w:keepLines/>
                          <w:spacing w:after="0" w:line="240" w:lineRule="auto"/>
                          <w:contextualSpacing/>
                          <w:jc w:val="center"/>
                          <w:rPr>
                            <w:rFonts w:ascii="Arial" w:hAnsi="Arial"/>
                            <w:sz w:val="18"/>
                          </w:rPr>
                        </w:pPr>
                        <w:r>
                          <w:rPr>
                            <w:rFonts w:ascii="Arial" w:hAnsi="Arial"/>
                            <w:sz w:val="18"/>
                          </w:rPr>
                          <w:t>2 layers: TPMI=0</w:t>
                        </w:r>
                      </w:p>
                    </w:tc>
                    <w:tc>
                      <w:tcPr>
                        <w:tcW w:w="867" w:type="dxa"/>
                      </w:tcPr>
                      <w:p w14:paraId="47B65B3B" w14:textId="77777777" w:rsidR="008B5D12" w:rsidRDefault="00E6504B">
                        <w:pPr>
                          <w:keepNext/>
                          <w:keepLines/>
                          <w:spacing w:after="0" w:line="240" w:lineRule="auto"/>
                          <w:contextualSpacing/>
                          <w:jc w:val="center"/>
                          <w:rPr>
                            <w:rFonts w:ascii="Arial" w:hAnsi="Arial"/>
                            <w:sz w:val="18"/>
                          </w:rPr>
                        </w:pPr>
                        <w:r>
                          <w:rPr>
                            <w:rFonts w:ascii="Arial" w:hAnsi="Arial"/>
                            <w:sz w:val="18"/>
                          </w:rPr>
                          <w:t>16</w:t>
                        </w:r>
                      </w:p>
                    </w:tc>
                    <w:tc>
                      <w:tcPr>
                        <w:tcW w:w="1304" w:type="dxa"/>
                      </w:tcPr>
                      <w:p w14:paraId="39D6AF31" w14:textId="77777777" w:rsidR="008B5D12" w:rsidRDefault="00E6504B">
                        <w:pPr>
                          <w:keepNext/>
                          <w:keepLines/>
                          <w:spacing w:after="0" w:line="240" w:lineRule="auto"/>
                          <w:contextualSpacing/>
                          <w:jc w:val="center"/>
                          <w:rPr>
                            <w:rFonts w:ascii="Arial" w:hAnsi="Arial"/>
                            <w:sz w:val="18"/>
                          </w:rPr>
                        </w:pPr>
                        <w:r>
                          <w:rPr>
                            <w:rFonts w:ascii="Arial" w:hAnsi="Arial"/>
                            <w:sz w:val="18"/>
                          </w:rPr>
                          <w:t>2 layers: TPMI=0</w:t>
                        </w:r>
                      </w:p>
                    </w:tc>
                    <w:tc>
                      <w:tcPr>
                        <w:tcW w:w="1304" w:type="dxa"/>
                      </w:tcPr>
                      <w:p w14:paraId="7C0BAC96" w14:textId="77777777" w:rsidR="008B5D12" w:rsidRDefault="00E6504B">
                        <w:pPr>
                          <w:spacing w:after="0" w:line="240" w:lineRule="auto"/>
                          <w:contextualSpacing/>
                          <w:rPr>
                            <w:color w:val="FF0000"/>
                          </w:rPr>
                        </w:pPr>
                        <w:r>
                          <w:rPr>
                            <w:rFonts w:ascii="Arial" w:hAnsi="Arial"/>
                            <w:color w:val="FF0000"/>
                            <w:sz w:val="18"/>
                          </w:rPr>
                          <w:t>16</w:t>
                        </w:r>
                      </w:p>
                    </w:tc>
                    <w:tc>
                      <w:tcPr>
                        <w:tcW w:w="1304" w:type="dxa"/>
                      </w:tcPr>
                      <w:p w14:paraId="66E8E2C3" w14:textId="77777777" w:rsidR="008B5D12" w:rsidRDefault="00E6504B">
                        <w:pPr>
                          <w:spacing w:after="0" w:line="240" w:lineRule="auto"/>
                          <w:contextualSpacing/>
                          <w:rPr>
                            <w:color w:val="FF0000"/>
                          </w:rPr>
                        </w:pPr>
                        <w:r>
                          <w:rPr>
                            <w:rFonts w:ascii="Arial" w:hAnsi="Arial"/>
                            <w:color w:val="FF0000"/>
                            <w:sz w:val="18"/>
                          </w:rPr>
                          <w:t>2 layers: TPMI=0</w:t>
                        </w:r>
                      </w:p>
                    </w:tc>
                  </w:tr>
                  <w:tr w:rsidR="008B5D12" w14:paraId="548CC0B0" w14:textId="77777777">
                    <w:trPr>
                      <w:jc w:val="center"/>
                    </w:trPr>
                    <w:tc>
                      <w:tcPr>
                        <w:tcW w:w="867" w:type="dxa"/>
                        <w:shd w:val="clear" w:color="auto" w:fill="D9D9D9"/>
                      </w:tcPr>
                      <w:p w14:paraId="14868197" w14:textId="77777777" w:rsidR="008B5D12" w:rsidRDefault="00E6504B">
                        <w:pPr>
                          <w:keepNext/>
                          <w:keepLines/>
                          <w:spacing w:after="0" w:line="240" w:lineRule="auto"/>
                          <w:contextualSpacing/>
                          <w:jc w:val="center"/>
                          <w:rPr>
                            <w:rFonts w:ascii="Arial" w:hAnsi="Arial"/>
                            <w:sz w:val="18"/>
                          </w:rPr>
                        </w:pPr>
                        <w:r>
                          <w:rPr>
                            <w:rFonts w:ascii="Arial" w:hAnsi="Arial"/>
                            <w:sz w:val="18"/>
                          </w:rPr>
                          <w:t>17-31</w:t>
                        </w:r>
                      </w:p>
                    </w:tc>
                    <w:tc>
                      <w:tcPr>
                        <w:tcW w:w="1304" w:type="dxa"/>
                        <w:shd w:val="clear" w:color="auto" w:fill="auto"/>
                      </w:tcPr>
                      <w:p w14:paraId="07263109" w14:textId="77777777" w:rsidR="008B5D12" w:rsidRDefault="00E6504B">
                        <w:pPr>
                          <w:keepNext/>
                          <w:keepLines/>
                          <w:spacing w:after="0" w:line="240" w:lineRule="auto"/>
                          <w:contextualSpacing/>
                          <w:jc w:val="center"/>
                          <w:rPr>
                            <w:rFonts w:ascii="Arial" w:hAnsi="Arial"/>
                            <w:sz w:val="18"/>
                          </w:rPr>
                        </w:pPr>
                        <w:r>
                          <w:rPr>
                            <w:rFonts w:ascii="Arial" w:hAnsi="Arial"/>
                            <w:sz w:val="18"/>
                          </w:rPr>
                          <w:t>reserved</w:t>
                        </w:r>
                      </w:p>
                    </w:tc>
                    <w:tc>
                      <w:tcPr>
                        <w:tcW w:w="867" w:type="dxa"/>
                        <w:shd w:val="clear" w:color="auto" w:fill="D9D9D9"/>
                      </w:tcPr>
                      <w:p w14:paraId="5F33DC11"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638E620C"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867" w:type="dxa"/>
                      </w:tcPr>
                      <w:p w14:paraId="68545972"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6F86A9F"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31F0113" w14:textId="77777777" w:rsidR="008B5D12" w:rsidRDefault="00E6504B">
                        <w:pPr>
                          <w:spacing w:after="0" w:line="240" w:lineRule="auto"/>
                          <w:contextualSpacing/>
                          <w:rPr>
                            <w:color w:val="FF0000"/>
                          </w:rPr>
                        </w:pPr>
                        <w:r>
                          <w:rPr>
                            <w:rFonts w:ascii="Arial" w:hAnsi="Arial"/>
                            <w:color w:val="FF0000"/>
                            <w:sz w:val="18"/>
                          </w:rPr>
                          <w:t>…</w:t>
                        </w:r>
                      </w:p>
                    </w:tc>
                    <w:tc>
                      <w:tcPr>
                        <w:tcW w:w="1304" w:type="dxa"/>
                      </w:tcPr>
                      <w:p w14:paraId="5778E8ED" w14:textId="77777777" w:rsidR="008B5D12" w:rsidRDefault="00E6504B">
                        <w:pPr>
                          <w:spacing w:after="0" w:line="240" w:lineRule="auto"/>
                          <w:contextualSpacing/>
                          <w:rPr>
                            <w:color w:val="FF0000"/>
                          </w:rPr>
                        </w:pPr>
                        <w:r>
                          <w:rPr>
                            <w:rFonts w:ascii="Arial" w:hAnsi="Arial"/>
                            <w:color w:val="FF0000"/>
                            <w:sz w:val="18"/>
                          </w:rPr>
                          <w:t>…</w:t>
                        </w:r>
                      </w:p>
                    </w:tc>
                  </w:tr>
                  <w:tr w:rsidR="008B5D12" w14:paraId="378D9485" w14:textId="77777777">
                    <w:trPr>
                      <w:jc w:val="center"/>
                    </w:trPr>
                    <w:tc>
                      <w:tcPr>
                        <w:tcW w:w="867" w:type="dxa"/>
                        <w:shd w:val="clear" w:color="auto" w:fill="D9D9D9"/>
                      </w:tcPr>
                      <w:p w14:paraId="36C902B2"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58792993"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3B3CCE1C" w14:textId="77777777" w:rsidR="008B5D12" w:rsidRDefault="00E6504B">
                        <w:pPr>
                          <w:keepNext/>
                          <w:keepLines/>
                          <w:spacing w:after="0" w:line="240" w:lineRule="auto"/>
                          <w:contextualSpacing/>
                          <w:jc w:val="center"/>
                          <w:rPr>
                            <w:rFonts w:ascii="Arial" w:hAnsi="Arial"/>
                            <w:sz w:val="18"/>
                          </w:rPr>
                        </w:pPr>
                        <w:r>
                          <w:rPr>
                            <w:rFonts w:ascii="Arial" w:hAnsi="Arial"/>
                            <w:sz w:val="18"/>
                          </w:rPr>
                          <w:t>119</w:t>
                        </w:r>
                      </w:p>
                    </w:tc>
                    <w:tc>
                      <w:tcPr>
                        <w:tcW w:w="1304" w:type="dxa"/>
                      </w:tcPr>
                      <w:p w14:paraId="26BBDC9E" w14:textId="77777777" w:rsidR="008B5D12" w:rsidRDefault="00E6504B">
                        <w:pPr>
                          <w:keepNext/>
                          <w:keepLines/>
                          <w:spacing w:after="0" w:line="240" w:lineRule="auto"/>
                          <w:contextualSpacing/>
                          <w:jc w:val="center"/>
                          <w:rPr>
                            <w:rFonts w:ascii="Arial" w:hAnsi="Arial"/>
                            <w:sz w:val="18"/>
                          </w:rPr>
                        </w:pPr>
                        <w:r>
                          <w:rPr>
                            <w:rFonts w:ascii="Arial" w:hAnsi="Arial"/>
                            <w:sz w:val="18"/>
                          </w:rPr>
                          <w:t>2 layers: TPMI=103</w:t>
                        </w:r>
                      </w:p>
                    </w:tc>
                    <w:tc>
                      <w:tcPr>
                        <w:tcW w:w="867" w:type="dxa"/>
                      </w:tcPr>
                      <w:p w14:paraId="100B6814" w14:textId="77777777" w:rsidR="008B5D12" w:rsidRDefault="00E6504B">
                        <w:pPr>
                          <w:keepNext/>
                          <w:keepLines/>
                          <w:spacing w:after="0" w:line="240" w:lineRule="auto"/>
                          <w:contextualSpacing/>
                          <w:jc w:val="center"/>
                          <w:rPr>
                            <w:rFonts w:ascii="Arial" w:hAnsi="Arial"/>
                            <w:sz w:val="18"/>
                          </w:rPr>
                        </w:pPr>
                        <w:r>
                          <w:rPr>
                            <w:rFonts w:ascii="Arial" w:hAnsi="Arial"/>
                            <w:sz w:val="18"/>
                          </w:rPr>
                          <w:t>119</w:t>
                        </w:r>
                      </w:p>
                    </w:tc>
                    <w:tc>
                      <w:tcPr>
                        <w:tcW w:w="1304" w:type="dxa"/>
                      </w:tcPr>
                      <w:p w14:paraId="20A4701B" w14:textId="77777777" w:rsidR="008B5D12" w:rsidRDefault="00E6504B">
                        <w:pPr>
                          <w:keepNext/>
                          <w:keepLines/>
                          <w:spacing w:after="0" w:line="240" w:lineRule="auto"/>
                          <w:contextualSpacing/>
                          <w:jc w:val="center"/>
                          <w:rPr>
                            <w:rFonts w:ascii="Arial" w:hAnsi="Arial"/>
                            <w:sz w:val="18"/>
                          </w:rPr>
                        </w:pPr>
                        <w:r>
                          <w:rPr>
                            <w:rFonts w:ascii="Arial" w:hAnsi="Arial"/>
                            <w:sz w:val="18"/>
                          </w:rPr>
                          <w:t>2 layers: TPMI=103</w:t>
                        </w:r>
                      </w:p>
                    </w:tc>
                    <w:tc>
                      <w:tcPr>
                        <w:tcW w:w="1304" w:type="dxa"/>
                      </w:tcPr>
                      <w:p w14:paraId="5F6D6F0F" w14:textId="77777777" w:rsidR="008B5D12" w:rsidRDefault="00E6504B">
                        <w:pPr>
                          <w:spacing w:after="0" w:line="240" w:lineRule="auto"/>
                          <w:contextualSpacing/>
                          <w:rPr>
                            <w:color w:val="FF0000"/>
                          </w:rPr>
                        </w:pPr>
                        <w:r>
                          <w:rPr>
                            <w:rFonts w:ascii="Arial" w:hAnsi="Arial"/>
                            <w:color w:val="FF0000"/>
                            <w:sz w:val="18"/>
                          </w:rPr>
                          <w:t>119</w:t>
                        </w:r>
                      </w:p>
                    </w:tc>
                    <w:tc>
                      <w:tcPr>
                        <w:tcW w:w="1304" w:type="dxa"/>
                      </w:tcPr>
                      <w:p w14:paraId="044A7595" w14:textId="77777777" w:rsidR="008B5D12" w:rsidRDefault="00E6504B">
                        <w:pPr>
                          <w:spacing w:after="0" w:line="240" w:lineRule="auto"/>
                          <w:contextualSpacing/>
                          <w:rPr>
                            <w:color w:val="FF0000"/>
                          </w:rPr>
                        </w:pPr>
                        <w:r>
                          <w:rPr>
                            <w:rFonts w:ascii="Arial" w:hAnsi="Arial"/>
                            <w:color w:val="FF0000"/>
                            <w:sz w:val="18"/>
                          </w:rPr>
                          <w:t>2 layers: TPMI=103</w:t>
                        </w:r>
                      </w:p>
                    </w:tc>
                  </w:tr>
                  <w:tr w:rsidR="008B5D12" w14:paraId="760F6026" w14:textId="77777777">
                    <w:trPr>
                      <w:jc w:val="center"/>
                    </w:trPr>
                    <w:tc>
                      <w:tcPr>
                        <w:tcW w:w="867" w:type="dxa"/>
                        <w:shd w:val="clear" w:color="auto" w:fill="D9D9D9"/>
                      </w:tcPr>
                      <w:p w14:paraId="4D877F6B"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62300230"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66D0CEDE" w14:textId="77777777" w:rsidR="008B5D12" w:rsidRDefault="00E6504B">
                        <w:pPr>
                          <w:keepNext/>
                          <w:keepLines/>
                          <w:spacing w:after="0" w:line="240" w:lineRule="auto"/>
                          <w:contextualSpacing/>
                          <w:jc w:val="center"/>
                          <w:rPr>
                            <w:rFonts w:ascii="Arial" w:hAnsi="Arial"/>
                            <w:sz w:val="18"/>
                          </w:rPr>
                        </w:pPr>
                        <w:r>
                          <w:rPr>
                            <w:rFonts w:ascii="Arial" w:hAnsi="Arial"/>
                            <w:sz w:val="18"/>
                          </w:rPr>
                          <w:t>120</w:t>
                        </w:r>
                      </w:p>
                    </w:tc>
                    <w:tc>
                      <w:tcPr>
                        <w:tcW w:w="1304" w:type="dxa"/>
                        <w:vAlign w:val="center"/>
                      </w:tcPr>
                      <w:p w14:paraId="739CF5E9"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16</w:t>
                        </w:r>
                      </w:p>
                    </w:tc>
                    <w:tc>
                      <w:tcPr>
                        <w:tcW w:w="867" w:type="dxa"/>
                      </w:tcPr>
                      <w:p w14:paraId="6792CE9F" w14:textId="77777777" w:rsidR="008B5D12" w:rsidRDefault="00E6504B">
                        <w:pPr>
                          <w:keepNext/>
                          <w:keepLines/>
                          <w:spacing w:after="0" w:line="240" w:lineRule="auto"/>
                          <w:contextualSpacing/>
                          <w:jc w:val="center"/>
                          <w:rPr>
                            <w:rFonts w:ascii="Arial" w:hAnsi="Arial"/>
                            <w:sz w:val="18"/>
                          </w:rPr>
                        </w:pPr>
                        <w:r>
                          <w:rPr>
                            <w:rFonts w:ascii="Arial" w:hAnsi="Arial"/>
                            <w:sz w:val="18"/>
                          </w:rPr>
                          <w:t>120</w:t>
                        </w:r>
                      </w:p>
                    </w:tc>
                    <w:tc>
                      <w:tcPr>
                        <w:tcW w:w="1304" w:type="dxa"/>
                      </w:tcPr>
                      <w:p w14:paraId="060DA805" w14:textId="77777777" w:rsidR="008B5D12" w:rsidRDefault="00E6504B">
                        <w:pPr>
                          <w:keepNext/>
                          <w:keepLines/>
                          <w:spacing w:after="0" w:line="240" w:lineRule="auto"/>
                          <w:contextualSpacing/>
                          <w:jc w:val="center"/>
                          <w:rPr>
                            <w:rFonts w:ascii="Arial" w:hAnsi="Arial"/>
                            <w:sz w:val="18"/>
                          </w:rPr>
                        </w:pPr>
                        <w:r>
                          <w:rPr>
                            <w:rFonts w:ascii="Arial" w:hAnsi="Arial"/>
                            <w:sz w:val="18"/>
                          </w:rPr>
                          <w:t>3 layers: TPMI=0</w:t>
                        </w:r>
                      </w:p>
                    </w:tc>
                    <w:tc>
                      <w:tcPr>
                        <w:tcW w:w="1304" w:type="dxa"/>
                      </w:tcPr>
                      <w:p w14:paraId="54F37DC4" w14:textId="77777777" w:rsidR="008B5D12" w:rsidRDefault="00E6504B">
                        <w:pPr>
                          <w:spacing w:after="0" w:line="240" w:lineRule="auto"/>
                          <w:contextualSpacing/>
                          <w:rPr>
                            <w:color w:val="FF0000"/>
                          </w:rPr>
                        </w:pPr>
                        <w:r>
                          <w:rPr>
                            <w:rFonts w:ascii="Arial" w:hAnsi="Arial"/>
                            <w:color w:val="FF0000"/>
                            <w:sz w:val="18"/>
                          </w:rPr>
                          <w:t>120</w:t>
                        </w:r>
                      </w:p>
                    </w:tc>
                    <w:tc>
                      <w:tcPr>
                        <w:tcW w:w="1304" w:type="dxa"/>
                      </w:tcPr>
                      <w:p w14:paraId="1C2C99A7" w14:textId="77777777" w:rsidR="008B5D12" w:rsidRDefault="00E6504B">
                        <w:pPr>
                          <w:spacing w:after="0" w:line="240" w:lineRule="auto"/>
                          <w:contextualSpacing/>
                          <w:rPr>
                            <w:color w:val="FF0000"/>
                          </w:rPr>
                        </w:pPr>
                        <w:r>
                          <w:rPr>
                            <w:rFonts w:ascii="Arial" w:hAnsi="Arial"/>
                            <w:color w:val="FF0000"/>
                            <w:sz w:val="18"/>
                          </w:rPr>
                          <w:t>3 layers: TPMI=0</w:t>
                        </w:r>
                      </w:p>
                    </w:tc>
                  </w:tr>
                  <w:tr w:rsidR="008B5D12" w14:paraId="0783C5F5" w14:textId="77777777">
                    <w:trPr>
                      <w:jc w:val="center"/>
                    </w:trPr>
                    <w:tc>
                      <w:tcPr>
                        <w:tcW w:w="867" w:type="dxa"/>
                        <w:shd w:val="clear" w:color="auto" w:fill="D9D9D9"/>
                      </w:tcPr>
                      <w:p w14:paraId="46E892C2"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6352E72E"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7E7BAD38" w14:textId="77777777" w:rsidR="008B5D12" w:rsidRDefault="00E6504B">
                        <w:pPr>
                          <w:keepNext/>
                          <w:keepLines/>
                          <w:spacing w:after="0" w:line="240" w:lineRule="auto"/>
                          <w:contextualSpacing/>
                          <w:jc w:val="center"/>
                          <w:rPr>
                            <w:rFonts w:ascii="Arial" w:hAnsi="Arial"/>
                            <w:sz w:val="18"/>
                          </w:rPr>
                        </w:pPr>
                        <w:r>
                          <w:rPr>
                            <w:rFonts w:ascii="Arial" w:hAnsi="Arial"/>
                            <w:sz w:val="18"/>
                          </w:rPr>
                          <w:t>121</w:t>
                        </w:r>
                      </w:p>
                    </w:tc>
                    <w:tc>
                      <w:tcPr>
                        <w:tcW w:w="1304" w:type="dxa"/>
                        <w:vAlign w:val="center"/>
                      </w:tcPr>
                      <w:p w14:paraId="69B1318E" w14:textId="77777777" w:rsidR="008B5D12" w:rsidRDefault="00E6504B">
                        <w:pPr>
                          <w:keepNext/>
                          <w:keepLines/>
                          <w:spacing w:after="0" w:line="240" w:lineRule="auto"/>
                          <w:contextualSpacing/>
                          <w:jc w:val="center"/>
                          <w:rPr>
                            <w:rFonts w:ascii="Arial" w:hAnsi="Arial"/>
                            <w:sz w:val="18"/>
                          </w:rPr>
                        </w:pPr>
                        <w:r>
                          <w:rPr>
                            <w:rFonts w:ascii="Arial" w:hAnsi="Arial"/>
                            <w:sz w:val="18"/>
                          </w:rPr>
                          <w:t>2 layers: TPMI=</w:t>
                        </w:r>
                        <w:r>
                          <w:rPr>
                            <w:rFonts w:ascii="Arial" w:hAnsi="Arial"/>
                            <w:color w:val="FF0000"/>
                            <w:sz w:val="18"/>
                          </w:rPr>
                          <w:t>104</w:t>
                        </w:r>
                      </w:p>
                    </w:tc>
                    <w:tc>
                      <w:tcPr>
                        <w:tcW w:w="867" w:type="dxa"/>
                      </w:tcPr>
                      <w:p w14:paraId="4DC70A4C"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67E2ED28" w14:textId="77777777" w:rsidR="008B5D12" w:rsidRDefault="00E6504B">
                        <w:pPr>
                          <w:keepNext/>
                          <w:keepLines/>
                          <w:spacing w:after="0" w:line="240" w:lineRule="auto"/>
                          <w:contextualSpacing/>
                          <w:jc w:val="center"/>
                          <w:rPr>
                            <w:rFonts w:ascii="Arial" w:hAnsi="Arial"/>
                            <w:sz w:val="18"/>
                          </w:rPr>
                        </w:pPr>
                        <w:r>
                          <w:rPr>
                            <w:rFonts w:ascii="Arial" w:hAnsi="Arial"/>
                            <w:sz w:val="18"/>
                          </w:rPr>
                          <w:t>…</w:t>
                        </w:r>
                      </w:p>
                    </w:tc>
                    <w:tc>
                      <w:tcPr>
                        <w:tcW w:w="1304" w:type="dxa"/>
                      </w:tcPr>
                      <w:p w14:paraId="07B118C9" w14:textId="77777777" w:rsidR="008B5D12" w:rsidRDefault="00E6504B">
                        <w:pPr>
                          <w:spacing w:after="0" w:line="240" w:lineRule="auto"/>
                          <w:contextualSpacing/>
                          <w:rPr>
                            <w:color w:val="FF0000"/>
                          </w:rPr>
                        </w:pPr>
                        <w:r>
                          <w:rPr>
                            <w:rFonts w:ascii="Arial" w:hAnsi="Arial"/>
                            <w:color w:val="FF0000"/>
                            <w:sz w:val="18"/>
                          </w:rPr>
                          <w:t>…</w:t>
                        </w:r>
                      </w:p>
                    </w:tc>
                    <w:tc>
                      <w:tcPr>
                        <w:tcW w:w="1304" w:type="dxa"/>
                      </w:tcPr>
                      <w:p w14:paraId="30109729" w14:textId="77777777" w:rsidR="008B5D12" w:rsidRDefault="00E6504B">
                        <w:pPr>
                          <w:spacing w:after="0" w:line="240" w:lineRule="auto"/>
                          <w:contextualSpacing/>
                          <w:rPr>
                            <w:color w:val="FF0000"/>
                          </w:rPr>
                        </w:pPr>
                        <w:r>
                          <w:rPr>
                            <w:rFonts w:ascii="Arial" w:hAnsi="Arial"/>
                            <w:color w:val="FF0000"/>
                            <w:sz w:val="18"/>
                          </w:rPr>
                          <w:t>…</w:t>
                        </w:r>
                      </w:p>
                    </w:tc>
                  </w:tr>
                  <w:tr w:rsidR="008B5D12" w14:paraId="2C3067F7" w14:textId="77777777">
                    <w:trPr>
                      <w:jc w:val="center"/>
                    </w:trPr>
                    <w:tc>
                      <w:tcPr>
                        <w:tcW w:w="867" w:type="dxa"/>
                        <w:shd w:val="clear" w:color="auto" w:fill="D9D9D9"/>
                      </w:tcPr>
                      <w:p w14:paraId="654DF51C"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7AC11A58"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5D1CA6BD" w14:textId="77777777" w:rsidR="008B5D12" w:rsidRDefault="00E6504B">
                        <w:pPr>
                          <w:keepNext/>
                          <w:keepLines/>
                          <w:spacing w:after="0" w:line="240" w:lineRule="auto"/>
                          <w:contextualSpacing/>
                          <w:jc w:val="center"/>
                          <w:rPr>
                            <w:rFonts w:ascii="Arial" w:hAnsi="Arial"/>
                            <w:sz w:val="18"/>
                          </w:rPr>
                        </w:pPr>
                        <w:r>
                          <w:rPr>
                            <w:rFonts w:ascii="Arial" w:hAnsi="Arial"/>
                            <w:sz w:val="18"/>
                          </w:rPr>
                          <w:t>122-127</w:t>
                        </w:r>
                      </w:p>
                    </w:tc>
                    <w:tc>
                      <w:tcPr>
                        <w:tcW w:w="1304" w:type="dxa"/>
                      </w:tcPr>
                      <w:p w14:paraId="2F359BC5" w14:textId="77777777" w:rsidR="008B5D12" w:rsidRDefault="00E6504B">
                        <w:pPr>
                          <w:keepNext/>
                          <w:keepLines/>
                          <w:spacing w:after="0" w:line="240" w:lineRule="auto"/>
                          <w:contextualSpacing/>
                          <w:jc w:val="center"/>
                          <w:rPr>
                            <w:rFonts w:ascii="Arial" w:hAnsi="Arial"/>
                            <w:sz w:val="18"/>
                          </w:rPr>
                        </w:pPr>
                        <w:r>
                          <w:rPr>
                            <w:rFonts w:ascii="Arial" w:hAnsi="Arial"/>
                            <w:sz w:val="18"/>
                          </w:rPr>
                          <w:t>reserved</w:t>
                        </w:r>
                      </w:p>
                    </w:tc>
                    <w:tc>
                      <w:tcPr>
                        <w:tcW w:w="867" w:type="dxa"/>
                      </w:tcPr>
                      <w:p w14:paraId="36A598C1" w14:textId="77777777" w:rsidR="008B5D12" w:rsidRDefault="00E6504B">
                        <w:pPr>
                          <w:keepNext/>
                          <w:keepLines/>
                          <w:spacing w:after="0" w:line="240" w:lineRule="auto"/>
                          <w:contextualSpacing/>
                          <w:jc w:val="center"/>
                          <w:rPr>
                            <w:rFonts w:ascii="Arial" w:hAnsi="Arial"/>
                            <w:sz w:val="18"/>
                          </w:rPr>
                        </w:pPr>
                        <w:r>
                          <w:rPr>
                            <w:rFonts w:ascii="Arial" w:hAnsi="Arial"/>
                            <w:sz w:val="18"/>
                          </w:rPr>
                          <w:t>423</w:t>
                        </w:r>
                      </w:p>
                    </w:tc>
                    <w:tc>
                      <w:tcPr>
                        <w:tcW w:w="1304" w:type="dxa"/>
                      </w:tcPr>
                      <w:p w14:paraId="09E1E2D5" w14:textId="77777777" w:rsidR="008B5D12" w:rsidRDefault="00E6504B">
                        <w:pPr>
                          <w:keepNext/>
                          <w:keepLines/>
                          <w:spacing w:after="0" w:line="240" w:lineRule="auto"/>
                          <w:contextualSpacing/>
                          <w:jc w:val="center"/>
                          <w:rPr>
                            <w:rFonts w:ascii="Arial" w:hAnsi="Arial"/>
                            <w:sz w:val="18"/>
                          </w:rPr>
                        </w:pPr>
                        <w:r>
                          <w:rPr>
                            <w:rFonts w:ascii="Arial" w:hAnsi="Arial"/>
                            <w:sz w:val="18"/>
                          </w:rPr>
                          <w:t>3 layers: TPMI=303</w:t>
                        </w:r>
                      </w:p>
                    </w:tc>
                    <w:tc>
                      <w:tcPr>
                        <w:tcW w:w="1304" w:type="dxa"/>
                      </w:tcPr>
                      <w:p w14:paraId="39C7BA21" w14:textId="77777777" w:rsidR="008B5D12" w:rsidRDefault="00E6504B">
                        <w:pPr>
                          <w:spacing w:after="0" w:line="240" w:lineRule="auto"/>
                          <w:contextualSpacing/>
                          <w:rPr>
                            <w:color w:val="FF0000"/>
                          </w:rPr>
                        </w:pPr>
                        <w:r>
                          <w:rPr>
                            <w:rFonts w:ascii="Arial" w:hAnsi="Arial"/>
                            <w:color w:val="FF0000"/>
                            <w:sz w:val="18"/>
                          </w:rPr>
                          <w:t>423</w:t>
                        </w:r>
                      </w:p>
                    </w:tc>
                    <w:tc>
                      <w:tcPr>
                        <w:tcW w:w="1304" w:type="dxa"/>
                      </w:tcPr>
                      <w:p w14:paraId="3E3C5908" w14:textId="77777777" w:rsidR="008B5D12" w:rsidRDefault="00E6504B">
                        <w:pPr>
                          <w:spacing w:after="0" w:line="240" w:lineRule="auto"/>
                          <w:contextualSpacing/>
                          <w:rPr>
                            <w:color w:val="FF0000"/>
                          </w:rPr>
                        </w:pPr>
                        <w:r>
                          <w:rPr>
                            <w:rFonts w:ascii="Arial" w:hAnsi="Arial"/>
                            <w:color w:val="FF0000"/>
                            <w:sz w:val="18"/>
                          </w:rPr>
                          <w:t>3 layers: TPMI=303</w:t>
                        </w:r>
                      </w:p>
                    </w:tc>
                  </w:tr>
                  <w:tr w:rsidR="008B5D12" w14:paraId="257FC266" w14:textId="77777777">
                    <w:trPr>
                      <w:jc w:val="center"/>
                    </w:trPr>
                    <w:tc>
                      <w:tcPr>
                        <w:tcW w:w="867" w:type="dxa"/>
                        <w:shd w:val="clear" w:color="auto" w:fill="D9D9D9"/>
                      </w:tcPr>
                      <w:p w14:paraId="58114353"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2950A3C4"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15A75D2A" w14:textId="77777777" w:rsidR="008B5D12" w:rsidRDefault="008B5D12">
                        <w:pPr>
                          <w:keepNext/>
                          <w:keepLines/>
                          <w:spacing w:after="0" w:line="240" w:lineRule="auto"/>
                          <w:contextualSpacing/>
                          <w:jc w:val="center"/>
                          <w:rPr>
                            <w:rFonts w:ascii="Arial" w:hAnsi="Arial"/>
                            <w:sz w:val="18"/>
                          </w:rPr>
                        </w:pPr>
                      </w:p>
                    </w:tc>
                    <w:tc>
                      <w:tcPr>
                        <w:tcW w:w="1304" w:type="dxa"/>
                      </w:tcPr>
                      <w:p w14:paraId="50ADC842" w14:textId="77777777" w:rsidR="008B5D12" w:rsidRDefault="008B5D12">
                        <w:pPr>
                          <w:keepNext/>
                          <w:keepLines/>
                          <w:spacing w:after="0" w:line="240" w:lineRule="auto"/>
                          <w:contextualSpacing/>
                          <w:jc w:val="center"/>
                          <w:rPr>
                            <w:rFonts w:ascii="Arial" w:hAnsi="Arial"/>
                            <w:sz w:val="18"/>
                          </w:rPr>
                        </w:pPr>
                      </w:p>
                    </w:tc>
                    <w:tc>
                      <w:tcPr>
                        <w:tcW w:w="867" w:type="dxa"/>
                      </w:tcPr>
                      <w:p w14:paraId="35E86810" w14:textId="77777777" w:rsidR="008B5D12" w:rsidRDefault="00E6504B">
                        <w:pPr>
                          <w:keepNext/>
                          <w:keepLines/>
                          <w:spacing w:after="0" w:line="240" w:lineRule="auto"/>
                          <w:contextualSpacing/>
                          <w:jc w:val="center"/>
                          <w:rPr>
                            <w:rFonts w:ascii="Arial" w:hAnsi="Arial"/>
                            <w:sz w:val="18"/>
                          </w:rPr>
                        </w:pPr>
                        <w:r>
                          <w:rPr>
                            <w:rFonts w:ascii="Arial" w:hAnsi="Arial"/>
                            <w:sz w:val="18"/>
                          </w:rPr>
                          <w:t>424</w:t>
                        </w:r>
                      </w:p>
                    </w:tc>
                    <w:tc>
                      <w:tcPr>
                        <w:tcW w:w="1304" w:type="dxa"/>
                        <w:vAlign w:val="center"/>
                      </w:tcPr>
                      <w:p w14:paraId="2FED10B8" w14:textId="77777777" w:rsidR="008B5D12" w:rsidRDefault="00E6504B">
                        <w:pPr>
                          <w:keepNext/>
                          <w:keepLines/>
                          <w:spacing w:after="0" w:line="240" w:lineRule="auto"/>
                          <w:contextualSpacing/>
                          <w:jc w:val="center"/>
                          <w:rPr>
                            <w:rFonts w:ascii="Arial" w:hAnsi="Arial"/>
                            <w:sz w:val="18"/>
                          </w:rPr>
                        </w:pPr>
                        <w:r>
                          <w:rPr>
                            <w:rFonts w:ascii="Arial" w:hAnsi="Arial"/>
                            <w:sz w:val="18"/>
                          </w:rPr>
                          <w:t>1 layer: TPMI=</w:t>
                        </w:r>
                        <w:r>
                          <w:rPr>
                            <w:rFonts w:ascii="Arial" w:hAnsi="Arial"/>
                            <w:color w:val="FF0000"/>
                            <w:sz w:val="18"/>
                          </w:rPr>
                          <w:t>16</w:t>
                        </w:r>
                      </w:p>
                    </w:tc>
                    <w:tc>
                      <w:tcPr>
                        <w:tcW w:w="1304" w:type="dxa"/>
                      </w:tcPr>
                      <w:p w14:paraId="34A733B1" w14:textId="77777777" w:rsidR="008B5D12" w:rsidRDefault="00E6504B">
                        <w:pPr>
                          <w:spacing w:after="0" w:line="240" w:lineRule="auto"/>
                          <w:contextualSpacing/>
                          <w:rPr>
                            <w:color w:val="FF0000"/>
                          </w:rPr>
                        </w:pPr>
                        <w:r>
                          <w:rPr>
                            <w:rFonts w:ascii="Arial" w:hAnsi="Arial"/>
                            <w:color w:val="FF0000"/>
                            <w:sz w:val="18"/>
                          </w:rPr>
                          <w:t>424</w:t>
                        </w:r>
                      </w:p>
                    </w:tc>
                    <w:tc>
                      <w:tcPr>
                        <w:tcW w:w="1304" w:type="dxa"/>
                      </w:tcPr>
                      <w:p w14:paraId="0D76E6C5" w14:textId="77777777" w:rsidR="008B5D12" w:rsidRDefault="00E6504B">
                        <w:pPr>
                          <w:spacing w:after="0" w:line="240" w:lineRule="auto"/>
                          <w:contextualSpacing/>
                          <w:rPr>
                            <w:color w:val="FF0000"/>
                          </w:rPr>
                        </w:pPr>
                        <w:r>
                          <w:rPr>
                            <w:rFonts w:ascii="Arial" w:hAnsi="Arial"/>
                            <w:color w:val="FF0000"/>
                            <w:sz w:val="18"/>
                          </w:rPr>
                          <w:t>4 layers: TPMI=0</w:t>
                        </w:r>
                      </w:p>
                    </w:tc>
                  </w:tr>
                  <w:tr w:rsidR="008B5D12" w14:paraId="6374F19C" w14:textId="77777777">
                    <w:trPr>
                      <w:jc w:val="center"/>
                    </w:trPr>
                    <w:tc>
                      <w:tcPr>
                        <w:tcW w:w="867" w:type="dxa"/>
                        <w:shd w:val="clear" w:color="auto" w:fill="D9D9D9"/>
                      </w:tcPr>
                      <w:p w14:paraId="31518AB0"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20424E4B"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2AC24A3F" w14:textId="77777777" w:rsidR="008B5D12" w:rsidRDefault="008B5D12">
                        <w:pPr>
                          <w:keepNext/>
                          <w:keepLines/>
                          <w:spacing w:after="0" w:line="240" w:lineRule="auto"/>
                          <w:contextualSpacing/>
                          <w:jc w:val="center"/>
                          <w:rPr>
                            <w:rFonts w:ascii="Arial" w:hAnsi="Arial"/>
                            <w:sz w:val="18"/>
                          </w:rPr>
                        </w:pPr>
                      </w:p>
                    </w:tc>
                    <w:tc>
                      <w:tcPr>
                        <w:tcW w:w="1304" w:type="dxa"/>
                      </w:tcPr>
                      <w:p w14:paraId="7AA712CC" w14:textId="77777777" w:rsidR="008B5D12" w:rsidRDefault="008B5D12">
                        <w:pPr>
                          <w:keepNext/>
                          <w:keepLines/>
                          <w:spacing w:after="0" w:line="240" w:lineRule="auto"/>
                          <w:contextualSpacing/>
                          <w:jc w:val="center"/>
                          <w:rPr>
                            <w:rFonts w:ascii="Arial" w:hAnsi="Arial"/>
                            <w:sz w:val="18"/>
                          </w:rPr>
                        </w:pPr>
                      </w:p>
                    </w:tc>
                    <w:tc>
                      <w:tcPr>
                        <w:tcW w:w="867" w:type="dxa"/>
                      </w:tcPr>
                      <w:p w14:paraId="768919FC" w14:textId="77777777" w:rsidR="008B5D12" w:rsidRDefault="00E6504B">
                        <w:pPr>
                          <w:keepNext/>
                          <w:keepLines/>
                          <w:spacing w:after="0" w:line="240" w:lineRule="auto"/>
                          <w:contextualSpacing/>
                          <w:jc w:val="center"/>
                          <w:rPr>
                            <w:rFonts w:ascii="Arial" w:hAnsi="Arial"/>
                            <w:sz w:val="18"/>
                          </w:rPr>
                        </w:pPr>
                        <w:r>
                          <w:rPr>
                            <w:rFonts w:ascii="Arial" w:hAnsi="Arial"/>
                            <w:sz w:val="18"/>
                          </w:rPr>
                          <w:t>425</w:t>
                        </w:r>
                      </w:p>
                    </w:tc>
                    <w:tc>
                      <w:tcPr>
                        <w:tcW w:w="1304" w:type="dxa"/>
                        <w:vAlign w:val="center"/>
                      </w:tcPr>
                      <w:p w14:paraId="04B6DEBF" w14:textId="77777777" w:rsidR="008B5D12" w:rsidRDefault="00E6504B">
                        <w:pPr>
                          <w:keepNext/>
                          <w:keepLines/>
                          <w:spacing w:after="0" w:line="240" w:lineRule="auto"/>
                          <w:contextualSpacing/>
                          <w:jc w:val="center"/>
                          <w:rPr>
                            <w:rFonts w:ascii="Arial" w:hAnsi="Arial"/>
                            <w:sz w:val="18"/>
                          </w:rPr>
                        </w:pPr>
                        <w:r>
                          <w:rPr>
                            <w:rFonts w:ascii="Arial" w:hAnsi="Arial"/>
                            <w:sz w:val="18"/>
                          </w:rPr>
                          <w:t>2 layers: TPMI=</w:t>
                        </w:r>
                        <w:r>
                          <w:rPr>
                            <w:rFonts w:ascii="Arial" w:hAnsi="Arial"/>
                            <w:color w:val="FF0000"/>
                            <w:sz w:val="18"/>
                          </w:rPr>
                          <w:t>104</w:t>
                        </w:r>
                      </w:p>
                    </w:tc>
                    <w:tc>
                      <w:tcPr>
                        <w:tcW w:w="1304" w:type="dxa"/>
                      </w:tcPr>
                      <w:p w14:paraId="768C0526" w14:textId="77777777" w:rsidR="008B5D12" w:rsidRDefault="00E6504B">
                        <w:pPr>
                          <w:spacing w:after="0" w:line="240" w:lineRule="auto"/>
                          <w:contextualSpacing/>
                          <w:rPr>
                            <w:color w:val="FF0000"/>
                          </w:rPr>
                        </w:pPr>
                        <w:r>
                          <w:rPr>
                            <w:rFonts w:ascii="Arial" w:hAnsi="Arial"/>
                            <w:color w:val="FF0000"/>
                            <w:sz w:val="18"/>
                          </w:rPr>
                          <w:t>…</w:t>
                        </w:r>
                      </w:p>
                    </w:tc>
                    <w:tc>
                      <w:tcPr>
                        <w:tcW w:w="1304" w:type="dxa"/>
                      </w:tcPr>
                      <w:p w14:paraId="74AE72BF" w14:textId="77777777" w:rsidR="008B5D12" w:rsidRDefault="00E6504B">
                        <w:pPr>
                          <w:spacing w:after="0" w:line="240" w:lineRule="auto"/>
                          <w:contextualSpacing/>
                          <w:rPr>
                            <w:color w:val="FF0000"/>
                          </w:rPr>
                        </w:pPr>
                        <w:r>
                          <w:rPr>
                            <w:rFonts w:ascii="Arial" w:hAnsi="Arial"/>
                            <w:color w:val="FF0000"/>
                            <w:sz w:val="18"/>
                          </w:rPr>
                          <w:t>…</w:t>
                        </w:r>
                      </w:p>
                    </w:tc>
                  </w:tr>
                  <w:tr w:rsidR="008B5D12" w14:paraId="33EBE819" w14:textId="77777777">
                    <w:trPr>
                      <w:jc w:val="center"/>
                    </w:trPr>
                    <w:tc>
                      <w:tcPr>
                        <w:tcW w:w="867" w:type="dxa"/>
                        <w:shd w:val="clear" w:color="auto" w:fill="D9D9D9"/>
                      </w:tcPr>
                      <w:p w14:paraId="1865E0FD"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1775124B"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014B8C8F" w14:textId="77777777" w:rsidR="008B5D12" w:rsidRDefault="008B5D12">
                        <w:pPr>
                          <w:keepNext/>
                          <w:keepLines/>
                          <w:spacing w:after="0" w:line="240" w:lineRule="auto"/>
                          <w:contextualSpacing/>
                          <w:jc w:val="center"/>
                          <w:rPr>
                            <w:rFonts w:ascii="Arial" w:hAnsi="Arial"/>
                            <w:sz w:val="18"/>
                          </w:rPr>
                        </w:pPr>
                      </w:p>
                    </w:tc>
                    <w:tc>
                      <w:tcPr>
                        <w:tcW w:w="1304" w:type="dxa"/>
                      </w:tcPr>
                      <w:p w14:paraId="4A5BFE19" w14:textId="77777777" w:rsidR="008B5D12" w:rsidRDefault="008B5D12">
                        <w:pPr>
                          <w:keepNext/>
                          <w:keepLines/>
                          <w:spacing w:after="0" w:line="240" w:lineRule="auto"/>
                          <w:contextualSpacing/>
                          <w:jc w:val="center"/>
                          <w:rPr>
                            <w:rFonts w:ascii="Arial" w:hAnsi="Arial"/>
                            <w:sz w:val="18"/>
                          </w:rPr>
                        </w:pPr>
                      </w:p>
                    </w:tc>
                    <w:tc>
                      <w:tcPr>
                        <w:tcW w:w="867" w:type="dxa"/>
                      </w:tcPr>
                      <w:p w14:paraId="462FEF1B" w14:textId="77777777" w:rsidR="008B5D12" w:rsidRDefault="00E6504B">
                        <w:pPr>
                          <w:keepNext/>
                          <w:keepLines/>
                          <w:spacing w:after="0" w:line="240" w:lineRule="auto"/>
                          <w:contextualSpacing/>
                          <w:jc w:val="center"/>
                          <w:rPr>
                            <w:rFonts w:ascii="Arial" w:hAnsi="Arial"/>
                            <w:sz w:val="18"/>
                          </w:rPr>
                        </w:pPr>
                        <w:r>
                          <w:rPr>
                            <w:rFonts w:ascii="Arial" w:hAnsi="Arial"/>
                            <w:sz w:val="18"/>
                          </w:rPr>
                          <w:t>426</w:t>
                        </w:r>
                      </w:p>
                    </w:tc>
                    <w:tc>
                      <w:tcPr>
                        <w:tcW w:w="1304" w:type="dxa"/>
                        <w:vAlign w:val="center"/>
                      </w:tcPr>
                      <w:p w14:paraId="37F4C4F0" w14:textId="77777777" w:rsidR="008B5D12" w:rsidRDefault="00E6504B">
                        <w:pPr>
                          <w:keepNext/>
                          <w:keepLines/>
                          <w:spacing w:after="0" w:line="240" w:lineRule="auto"/>
                          <w:contextualSpacing/>
                          <w:jc w:val="center"/>
                          <w:rPr>
                            <w:rFonts w:ascii="Arial" w:hAnsi="Arial"/>
                            <w:sz w:val="18"/>
                          </w:rPr>
                        </w:pPr>
                        <w:r>
                          <w:rPr>
                            <w:rFonts w:ascii="Arial" w:hAnsi="Arial"/>
                            <w:sz w:val="18"/>
                          </w:rPr>
                          <w:t>3 layers: TPMI=304</w:t>
                        </w:r>
                      </w:p>
                    </w:tc>
                    <w:tc>
                      <w:tcPr>
                        <w:tcW w:w="1304" w:type="dxa"/>
                      </w:tcPr>
                      <w:p w14:paraId="4433F4C4" w14:textId="77777777" w:rsidR="008B5D12" w:rsidRDefault="00E6504B">
                        <w:pPr>
                          <w:spacing w:after="0" w:line="240" w:lineRule="auto"/>
                          <w:contextualSpacing/>
                          <w:rPr>
                            <w:color w:val="FF0000"/>
                          </w:rPr>
                        </w:pPr>
                        <w:r>
                          <w:rPr>
                            <w:rFonts w:ascii="Arial" w:hAnsi="Arial"/>
                            <w:color w:val="FF0000"/>
                            <w:sz w:val="18"/>
                          </w:rPr>
                          <w:t>703</w:t>
                        </w:r>
                      </w:p>
                    </w:tc>
                    <w:tc>
                      <w:tcPr>
                        <w:tcW w:w="1304" w:type="dxa"/>
                      </w:tcPr>
                      <w:p w14:paraId="1841EB48" w14:textId="77777777" w:rsidR="008B5D12" w:rsidRDefault="00E6504B">
                        <w:pPr>
                          <w:spacing w:after="0" w:line="240" w:lineRule="auto"/>
                          <w:contextualSpacing/>
                          <w:rPr>
                            <w:color w:val="FF0000"/>
                          </w:rPr>
                        </w:pPr>
                        <w:r>
                          <w:rPr>
                            <w:rFonts w:ascii="Arial" w:hAnsi="Arial"/>
                            <w:color w:val="FF0000"/>
                            <w:sz w:val="18"/>
                          </w:rPr>
                          <w:t>4 layers: TPMI=279</w:t>
                        </w:r>
                      </w:p>
                    </w:tc>
                  </w:tr>
                  <w:tr w:rsidR="008B5D12" w14:paraId="4D44D823" w14:textId="77777777">
                    <w:trPr>
                      <w:jc w:val="center"/>
                    </w:trPr>
                    <w:tc>
                      <w:tcPr>
                        <w:tcW w:w="867" w:type="dxa"/>
                        <w:shd w:val="clear" w:color="auto" w:fill="D9D9D9"/>
                      </w:tcPr>
                      <w:p w14:paraId="7C33D0BC"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6ADBAB57"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084909F1" w14:textId="77777777" w:rsidR="008B5D12" w:rsidRDefault="008B5D12">
                        <w:pPr>
                          <w:keepNext/>
                          <w:keepLines/>
                          <w:spacing w:after="0" w:line="240" w:lineRule="auto"/>
                          <w:contextualSpacing/>
                          <w:jc w:val="center"/>
                          <w:rPr>
                            <w:rFonts w:ascii="Arial" w:hAnsi="Arial"/>
                            <w:sz w:val="18"/>
                          </w:rPr>
                        </w:pPr>
                      </w:p>
                    </w:tc>
                    <w:tc>
                      <w:tcPr>
                        <w:tcW w:w="1304" w:type="dxa"/>
                      </w:tcPr>
                      <w:p w14:paraId="750F143A" w14:textId="77777777" w:rsidR="008B5D12" w:rsidRDefault="008B5D12">
                        <w:pPr>
                          <w:keepNext/>
                          <w:keepLines/>
                          <w:spacing w:after="0" w:line="240" w:lineRule="auto"/>
                          <w:contextualSpacing/>
                          <w:jc w:val="center"/>
                          <w:rPr>
                            <w:rFonts w:ascii="Arial" w:hAnsi="Arial"/>
                            <w:sz w:val="18"/>
                          </w:rPr>
                        </w:pPr>
                      </w:p>
                    </w:tc>
                    <w:tc>
                      <w:tcPr>
                        <w:tcW w:w="867" w:type="dxa"/>
                      </w:tcPr>
                      <w:p w14:paraId="5E87DF51" w14:textId="77777777" w:rsidR="008B5D12" w:rsidRDefault="00E6504B">
                        <w:pPr>
                          <w:keepNext/>
                          <w:keepLines/>
                          <w:spacing w:after="0" w:line="240" w:lineRule="auto"/>
                          <w:contextualSpacing/>
                          <w:jc w:val="center"/>
                          <w:rPr>
                            <w:rFonts w:ascii="Arial" w:hAnsi="Arial"/>
                            <w:sz w:val="18"/>
                          </w:rPr>
                        </w:pPr>
                        <w:r>
                          <w:rPr>
                            <w:rFonts w:ascii="Arial" w:hAnsi="Arial"/>
                            <w:sz w:val="18"/>
                          </w:rPr>
                          <w:t>427-511</w:t>
                        </w:r>
                      </w:p>
                    </w:tc>
                    <w:tc>
                      <w:tcPr>
                        <w:tcW w:w="1304" w:type="dxa"/>
                      </w:tcPr>
                      <w:p w14:paraId="1D8F1625" w14:textId="77777777" w:rsidR="008B5D12" w:rsidRDefault="00E6504B">
                        <w:pPr>
                          <w:keepNext/>
                          <w:keepLines/>
                          <w:spacing w:after="0" w:line="240" w:lineRule="auto"/>
                          <w:contextualSpacing/>
                          <w:jc w:val="center"/>
                          <w:rPr>
                            <w:rFonts w:ascii="Arial" w:hAnsi="Arial"/>
                            <w:sz w:val="18"/>
                          </w:rPr>
                        </w:pPr>
                        <w:r>
                          <w:rPr>
                            <w:rFonts w:ascii="Arial" w:hAnsi="Arial"/>
                            <w:sz w:val="18"/>
                          </w:rPr>
                          <w:t>reserved</w:t>
                        </w:r>
                      </w:p>
                    </w:tc>
                    <w:tc>
                      <w:tcPr>
                        <w:tcW w:w="1304" w:type="dxa"/>
                      </w:tcPr>
                      <w:p w14:paraId="15515C9D" w14:textId="77777777" w:rsidR="008B5D12" w:rsidRDefault="00E6504B">
                        <w:pPr>
                          <w:spacing w:after="0" w:line="240" w:lineRule="auto"/>
                          <w:contextualSpacing/>
                          <w:rPr>
                            <w:color w:val="FF0000"/>
                          </w:rPr>
                        </w:pPr>
                        <w:r>
                          <w:rPr>
                            <w:color w:val="FF0000"/>
                          </w:rPr>
                          <w:t>704</w:t>
                        </w:r>
                      </w:p>
                    </w:tc>
                    <w:tc>
                      <w:tcPr>
                        <w:tcW w:w="1304" w:type="dxa"/>
                        <w:vAlign w:val="center"/>
                      </w:tcPr>
                      <w:p w14:paraId="6D5ABE56" w14:textId="77777777" w:rsidR="008B5D12" w:rsidRDefault="00E6504B">
                        <w:pPr>
                          <w:spacing w:after="0" w:line="240" w:lineRule="auto"/>
                          <w:contextualSpacing/>
                          <w:rPr>
                            <w:color w:val="FF0000"/>
                          </w:rPr>
                        </w:pPr>
                        <w:r>
                          <w:rPr>
                            <w:rFonts w:ascii="Arial" w:hAnsi="Arial"/>
                            <w:color w:val="FF0000"/>
                            <w:sz w:val="18"/>
                          </w:rPr>
                          <w:t>1 layer: TPMI=16</w:t>
                        </w:r>
                      </w:p>
                    </w:tc>
                  </w:tr>
                  <w:tr w:rsidR="008B5D12" w14:paraId="77707F84" w14:textId="77777777">
                    <w:trPr>
                      <w:jc w:val="center"/>
                    </w:trPr>
                    <w:tc>
                      <w:tcPr>
                        <w:tcW w:w="867" w:type="dxa"/>
                        <w:shd w:val="clear" w:color="auto" w:fill="D9D9D9"/>
                      </w:tcPr>
                      <w:p w14:paraId="652489F5"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45CD74A3"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76007BFC" w14:textId="77777777" w:rsidR="008B5D12" w:rsidRDefault="008B5D12">
                        <w:pPr>
                          <w:keepNext/>
                          <w:keepLines/>
                          <w:spacing w:after="0" w:line="240" w:lineRule="auto"/>
                          <w:contextualSpacing/>
                          <w:jc w:val="center"/>
                          <w:rPr>
                            <w:rFonts w:ascii="Arial" w:hAnsi="Arial"/>
                            <w:sz w:val="18"/>
                          </w:rPr>
                        </w:pPr>
                      </w:p>
                    </w:tc>
                    <w:tc>
                      <w:tcPr>
                        <w:tcW w:w="1304" w:type="dxa"/>
                      </w:tcPr>
                      <w:p w14:paraId="0BA16C89" w14:textId="77777777" w:rsidR="008B5D12" w:rsidRDefault="008B5D12">
                        <w:pPr>
                          <w:keepNext/>
                          <w:keepLines/>
                          <w:spacing w:after="0" w:line="240" w:lineRule="auto"/>
                          <w:contextualSpacing/>
                          <w:jc w:val="center"/>
                          <w:rPr>
                            <w:rFonts w:ascii="Arial" w:hAnsi="Arial"/>
                            <w:sz w:val="18"/>
                          </w:rPr>
                        </w:pPr>
                      </w:p>
                    </w:tc>
                    <w:tc>
                      <w:tcPr>
                        <w:tcW w:w="867" w:type="dxa"/>
                      </w:tcPr>
                      <w:p w14:paraId="4ACD6C28" w14:textId="77777777" w:rsidR="008B5D12" w:rsidRDefault="008B5D12">
                        <w:pPr>
                          <w:keepNext/>
                          <w:keepLines/>
                          <w:spacing w:after="0" w:line="240" w:lineRule="auto"/>
                          <w:contextualSpacing/>
                          <w:jc w:val="center"/>
                          <w:rPr>
                            <w:rFonts w:ascii="Arial" w:hAnsi="Arial"/>
                            <w:sz w:val="18"/>
                          </w:rPr>
                        </w:pPr>
                      </w:p>
                    </w:tc>
                    <w:tc>
                      <w:tcPr>
                        <w:tcW w:w="1304" w:type="dxa"/>
                      </w:tcPr>
                      <w:p w14:paraId="45BB10B3" w14:textId="77777777" w:rsidR="008B5D12" w:rsidRDefault="008B5D12">
                        <w:pPr>
                          <w:keepNext/>
                          <w:keepLines/>
                          <w:spacing w:after="0" w:line="240" w:lineRule="auto"/>
                          <w:contextualSpacing/>
                          <w:jc w:val="center"/>
                          <w:rPr>
                            <w:rFonts w:ascii="Arial" w:hAnsi="Arial"/>
                            <w:sz w:val="18"/>
                          </w:rPr>
                        </w:pPr>
                      </w:p>
                    </w:tc>
                    <w:tc>
                      <w:tcPr>
                        <w:tcW w:w="1304" w:type="dxa"/>
                      </w:tcPr>
                      <w:p w14:paraId="347C7886" w14:textId="77777777" w:rsidR="008B5D12" w:rsidRDefault="00E6504B">
                        <w:pPr>
                          <w:spacing w:after="0" w:line="240" w:lineRule="auto"/>
                          <w:contextualSpacing/>
                          <w:rPr>
                            <w:rFonts w:ascii="Arial" w:hAnsi="Arial"/>
                            <w:color w:val="FF0000"/>
                            <w:sz w:val="18"/>
                          </w:rPr>
                        </w:pPr>
                        <w:r>
                          <w:rPr>
                            <w:rFonts w:ascii="Arial" w:hAnsi="Arial"/>
                            <w:color w:val="FF0000"/>
                            <w:sz w:val="18"/>
                          </w:rPr>
                          <w:t>705</w:t>
                        </w:r>
                      </w:p>
                    </w:tc>
                    <w:tc>
                      <w:tcPr>
                        <w:tcW w:w="1304" w:type="dxa"/>
                        <w:vAlign w:val="center"/>
                      </w:tcPr>
                      <w:p w14:paraId="262869D3" w14:textId="77777777" w:rsidR="008B5D12" w:rsidRDefault="00E6504B">
                        <w:pPr>
                          <w:spacing w:after="0" w:line="240" w:lineRule="auto"/>
                          <w:contextualSpacing/>
                          <w:rPr>
                            <w:rFonts w:ascii="Arial" w:hAnsi="Arial"/>
                            <w:color w:val="FF0000"/>
                            <w:sz w:val="18"/>
                          </w:rPr>
                        </w:pPr>
                        <w:r>
                          <w:rPr>
                            <w:rFonts w:ascii="Arial" w:hAnsi="Arial"/>
                            <w:color w:val="FF0000"/>
                            <w:sz w:val="18"/>
                          </w:rPr>
                          <w:t>2 layers: TPMI=104</w:t>
                        </w:r>
                      </w:p>
                    </w:tc>
                  </w:tr>
                  <w:tr w:rsidR="008B5D12" w14:paraId="5D37E6E1" w14:textId="77777777">
                    <w:trPr>
                      <w:jc w:val="center"/>
                    </w:trPr>
                    <w:tc>
                      <w:tcPr>
                        <w:tcW w:w="867" w:type="dxa"/>
                        <w:shd w:val="clear" w:color="auto" w:fill="D9D9D9"/>
                      </w:tcPr>
                      <w:p w14:paraId="31D8F02D"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6A82C6B0"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360D2DB2" w14:textId="77777777" w:rsidR="008B5D12" w:rsidRDefault="008B5D12">
                        <w:pPr>
                          <w:keepNext/>
                          <w:keepLines/>
                          <w:spacing w:after="0" w:line="240" w:lineRule="auto"/>
                          <w:contextualSpacing/>
                          <w:jc w:val="center"/>
                          <w:rPr>
                            <w:rFonts w:ascii="Arial" w:hAnsi="Arial"/>
                            <w:sz w:val="18"/>
                          </w:rPr>
                        </w:pPr>
                      </w:p>
                    </w:tc>
                    <w:tc>
                      <w:tcPr>
                        <w:tcW w:w="1304" w:type="dxa"/>
                      </w:tcPr>
                      <w:p w14:paraId="329EE4C0" w14:textId="77777777" w:rsidR="008B5D12" w:rsidRDefault="008B5D12">
                        <w:pPr>
                          <w:keepNext/>
                          <w:keepLines/>
                          <w:spacing w:after="0" w:line="240" w:lineRule="auto"/>
                          <w:contextualSpacing/>
                          <w:jc w:val="center"/>
                          <w:rPr>
                            <w:rFonts w:ascii="Arial" w:hAnsi="Arial"/>
                            <w:sz w:val="18"/>
                          </w:rPr>
                        </w:pPr>
                      </w:p>
                    </w:tc>
                    <w:tc>
                      <w:tcPr>
                        <w:tcW w:w="867" w:type="dxa"/>
                      </w:tcPr>
                      <w:p w14:paraId="14BA607C" w14:textId="77777777" w:rsidR="008B5D12" w:rsidRDefault="008B5D12">
                        <w:pPr>
                          <w:keepNext/>
                          <w:keepLines/>
                          <w:spacing w:after="0" w:line="240" w:lineRule="auto"/>
                          <w:contextualSpacing/>
                          <w:jc w:val="center"/>
                          <w:rPr>
                            <w:rFonts w:ascii="Arial" w:hAnsi="Arial"/>
                            <w:sz w:val="18"/>
                          </w:rPr>
                        </w:pPr>
                      </w:p>
                    </w:tc>
                    <w:tc>
                      <w:tcPr>
                        <w:tcW w:w="1304" w:type="dxa"/>
                      </w:tcPr>
                      <w:p w14:paraId="4D143A81" w14:textId="77777777" w:rsidR="008B5D12" w:rsidRDefault="008B5D12">
                        <w:pPr>
                          <w:keepNext/>
                          <w:keepLines/>
                          <w:spacing w:after="0" w:line="240" w:lineRule="auto"/>
                          <w:contextualSpacing/>
                          <w:jc w:val="center"/>
                          <w:rPr>
                            <w:rFonts w:ascii="Arial" w:hAnsi="Arial"/>
                            <w:sz w:val="18"/>
                          </w:rPr>
                        </w:pPr>
                      </w:p>
                    </w:tc>
                    <w:tc>
                      <w:tcPr>
                        <w:tcW w:w="1304" w:type="dxa"/>
                      </w:tcPr>
                      <w:p w14:paraId="1C154F51" w14:textId="77777777" w:rsidR="008B5D12" w:rsidRDefault="00E6504B">
                        <w:pPr>
                          <w:spacing w:after="0" w:line="240" w:lineRule="auto"/>
                          <w:contextualSpacing/>
                          <w:rPr>
                            <w:rFonts w:ascii="Arial" w:hAnsi="Arial"/>
                            <w:color w:val="FF0000"/>
                            <w:sz w:val="18"/>
                          </w:rPr>
                        </w:pPr>
                        <w:r>
                          <w:rPr>
                            <w:rFonts w:ascii="Arial" w:hAnsi="Arial"/>
                            <w:color w:val="FF0000"/>
                            <w:sz w:val="18"/>
                          </w:rPr>
                          <w:t>706</w:t>
                        </w:r>
                      </w:p>
                    </w:tc>
                    <w:tc>
                      <w:tcPr>
                        <w:tcW w:w="1304" w:type="dxa"/>
                        <w:vAlign w:val="center"/>
                      </w:tcPr>
                      <w:p w14:paraId="789091D7" w14:textId="77777777" w:rsidR="008B5D12" w:rsidRDefault="00E6504B">
                        <w:pPr>
                          <w:spacing w:after="0" w:line="240" w:lineRule="auto"/>
                          <w:contextualSpacing/>
                          <w:rPr>
                            <w:rFonts w:ascii="Arial" w:hAnsi="Arial"/>
                            <w:color w:val="FF0000"/>
                            <w:sz w:val="18"/>
                          </w:rPr>
                        </w:pPr>
                        <w:r>
                          <w:rPr>
                            <w:rFonts w:ascii="Arial" w:hAnsi="Arial"/>
                            <w:color w:val="FF0000"/>
                            <w:sz w:val="18"/>
                          </w:rPr>
                          <w:t>3 layers: TPMI=304</w:t>
                        </w:r>
                      </w:p>
                    </w:tc>
                  </w:tr>
                  <w:tr w:rsidR="008B5D12" w14:paraId="08A33D25" w14:textId="77777777">
                    <w:trPr>
                      <w:jc w:val="center"/>
                    </w:trPr>
                    <w:tc>
                      <w:tcPr>
                        <w:tcW w:w="867" w:type="dxa"/>
                        <w:shd w:val="clear" w:color="auto" w:fill="D9D9D9"/>
                      </w:tcPr>
                      <w:p w14:paraId="44A136A8" w14:textId="77777777" w:rsidR="008B5D12" w:rsidRDefault="008B5D12">
                        <w:pPr>
                          <w:keepNext/>
                          <w:keepLines/>
                          <w:spacing w:after="0" w:line="240" w:lineRule="auto"/>
                          <w:contextualSpacing/>
                          <w:jc w:val="center"/>
                          <w:rPr>
                            <w:rFonts w:ascii="Arial" w:hAnsi="Arial"/>
                            <w:sz w:val="18"/>
                          </w:rPr>
                        </w:pPr>
                      </w:p>
                    </w:tc>
                    <w:tc>
                      <w:tcPr>
                        <w:tcW w:w="1304" w:type="dxa"/>
                        <w:shd w:val="clear" w:color="auto" w:fill="auto"/>
                      </w:tcPr>
                      <w:p w14:paraId="77BA9A9A" w14:textId="77777777" w:rsidR="008B5D12" w:rsidRDefault="008B5D12">
                        <w:pPr>
                          <w:keepNext/>
                          <w:keepLines/>
                          <w:spacing w:after="0" w:line="240" w:lineRule="auto"/>
                          <w:contextualSpacing/>
                          <w:jc w:val="center"/>
                          <w:rPr>
                            <w:rFonts w:ascii="Arial" w:hAnsi="Arial"/>
                            <w:sz w:val="18"/>
                          </w:rPr>
                        </w:pPr>
                      </w:p>
                    </w:tc>
                    <w:tc>
                      <w:tcPr>
                        <w:tcW w:w="867" w:type="dxa"/>
                        <w:shd w:val="clear" w:color="auto" w:fill="D9D9D9"/>
                      </w:tcPr>
                      <w:p w14:paraId="4CCA0267" w14:textId="77777777" w:rsidR="008B5D12" w:rsidRDefault="008B5D12">
                        <w:pPr>
                          <w:keepNext/>
                          <w:keepLines/>
                          <w:spacing w:after="0" w:line="240" w:lineRule="auto"/>
                          <w:contextualSpacing/>
                          <w:jc w:val="center"/>
                          <w:rPr>
                            <w:rFonts w:ascii="Arial" w:hAnsi="Arial"/>
                            <w:sz w:val="18"/>
                          </w:rPr>
                        </w:pPr>
                      </w:p>
                    </w:tc>
                    <w:tc>
                      <w:tcPr>
                        <w:tcW w:w="1304" w:type="dxa"/>
                      </w:tcPr>
                      <w:p w14:paraId="7CCAF804" w14:textId="77777777" w:rsidR="008B5D12" w:rsidRDefault="008B5D12">
                        <w:pPr>
                          <w:keepNext/>
                          <w:keepLines/>
                          <w:spacing w:after="0" w:line="240" w:lineRule="auto"/>
                          <w:contextualSpacing/>
                          <w:jc w:val="center"/>
                          <w:rPr>
                            <w:rFonts w:ascii="Arial" w:hAnsi="Arial"/>
                            <w:sz w:val="18"/>
                          </w:rPr>
                        </w:pPr>
                      </w:p>
                    </w:tc>
                    <w:tc>
                      <w:tcPr>
                        <w:tcW w:w="867" w:type="dxa"/>
                      </w:tcPr>
                      <w:p w14:paraId="1199A00D" w14:textId="77777777" w:rsidR="008B5D12" w:rsidRDefault="008B5D12">
                        <w:pPr>
                          <w:keepNext/>
                          <w:keepLines/>
                          <w:spacing w:after="0" w:line="240" w:lineRule="auto"/>
                          <w:contextualSpacing/>
                          <w:jc w:val="center"/>
                          <w:rPr>
                            <w:rFonts w:ascii="Arial" w:hAnsi="Arial"/>
                            <w:sz w:val="18"/>
                          </w:rPr>
                        </w:pPr>
                      </w:p>
                    </w:tc>
                    <w:tc>
                      <w:tcPr>
                        <w:tcW w:w="1304" w:type="dxa"/>
                      </w:tcPr>
                      <w:p w14:paraId="4D9DCA18" w14:textId="77777777" w:rsidR="008B5D12" w:rsidRDefault="008B5D12">
                        <w:pPr>
                          <w:keepNext/>
                          <w:keepLines/>
                          <w:spacing w:after="0" w:line="240" w:lineRule="auto"/>
                          <w:contextualSpacing/>
                          <w:jc w:val="center"/>
                          <w:rPr>
                            <w:rFonts w:ascii="Arial" w:hAnsi="Arial"/>
                            <w:sz w:val="18"/>
                          </w:rPr>
                        </w:pPr>
                      </w:p>
                    </w:tc>
                    <w:tc>
                      <w:tcPr>
                        <w:tcW w:w="1304" w:type="dxa"/>
                      </w:tcPr>
                      <w:p w14:paraId="395EDD7A" w14:textId="77777777" w:rsidR="008B5D12" w:rsidRDefault="00E6504B">
                        <w:pPr>
                          <w:spacing w:after="0" w:line="240" w:lineRule="auto"/>
                          <w:contextualSpacing/>
                          <w:rPr>
                            <w:rFonts w:ascii="Arial" w:hAnsi="Arial"/>
                            <w:color w:val="FF0000"/>
                            <w:sz w:val="18"/>
                          </w:rPr>
                        </w:pPr>
                        <w:r>
                          <w:rPr>
                            <w:rFonts w:ascii="Arial" w:hAnsi="Arial"/>
                            <w:color w:val="FF0000"/>
                            <w:sz w:val="18"/>
                          </w:rPr>
                          <w:t>707-1023</w:t>
                        </w:r>
                      </w:p>
                    </w:tc>
                    <w:tc>
                      <w:tcPr>
                        <w:tcW w:w="1304" w:type="dxa"/>
                      </w:tcPr>
                      <w:p w14:paraId="0763543C" w14:textId="77777777" w:rsidR="008B5D12" w:rsidRDefault="00E6504B">
                        <w:pPr>
                          <w:spacing w:after="0" w:line="240" w:lineRule="auto"/>
                          <w:contextualSpacing/>
                          <w:rPr>
                            <w:rFonts w:ascii="Arial" w:hAnsi="Arial"/>
                            <w:color w:val="FF0000"/>
                            <w:sz w:val="18"/>
                          </w:rPr>
                        </w:pPr>
                        <w:r>
                          <w:rPr>
                            <w:rFonts w:ascii="Arial" w:hAnsi="Arial"/>
                            <w:color w:val="FF0000"/>
                            <w:sz w:val="18"/>
                          </w:rPr>
                          <w:t>reserved</w:t>
                        </w:r>
                      </w:p>
                    </w:tc>
                  </w:tr>
                </w:tbl>
                <w:p w14:paraId="796D6285" w14:textId="77777777" w:rsidR="008B5D12" w:rsidRDefault="008B5D12">
                  <w:pPr>
                    <w:snapToGrid w:val="0"/>
                    <w:spacing w:after="0" w:line="240" w:lineRule="auto"/>
                    <w:contextualSpacing/>
                    <w:rPr>
                      <w:sz w:val="22"/>
                    </w:rPr>
                  </w:pPr>
                </w:p>
                <w:p w14:paraId="74697D5A" w14:textId="77777777" w:rsidR="008B5D12" w:rsidRDefault="00E6504B">
                  <w:pPr>
                    <w:keepNext/>
                    <w:keepLines/>
                    <w:spacing w:after="0" w:line="240" w:lineRule="auto"/>
                    <w:contextualSpacing/>
                    <w:jc w:val="center"/>
                    <w:rPr>
                      <w:rFonts w:ascii="Arial" w:hAnsi="Arial"/>
                      <w:b/>
                      <w:i/>
                      <w:iCs/>
                      <w:color w:val="FF0000"/>
                    </w:rPr>
                  </w:pPr>
                  <w:r>
                    <w:rPr>
                      <w:rFonts w:ascii="Arial" w:hAnsi="Arial"/>
                      <w:b/>
                      <w:color w:val="FF0000"/>
                    </w:rPr>
                    <w:lastRenderedPageBreak/>
                    <w:t xml:space="preserve">Table 7.3.1.1.2-5Q: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CodebookType=Codebook4,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3AD4081E"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FADB6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BC00C68" w14:textId="77777777" w:rsidR="008B5D12" w:rsidRDefault="00E6504B">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1A8D3A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4CBF6C0" w14:textId="77777777" w:rsidR="008B5D12" w:rsidRDefault="00E6504B">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C5D1C2" w14:textId="77777777" w:rsidR="008B5D12" w:rsidRDefault="00E6504B">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30CC730" w14:textId="77777777" w:rsidR="008B5D12" w:rsidRDefault="00E6504B">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C422966" w14:textId="77777777" w:rsidR="008B5D12" w:rsidRDefault="00E6504B">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313AE0EF" w14:textId="77777777" w:rsidR="008B5D12" w:rsidRDefault="00E6504B">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61EFC06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34831D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3AC5E1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6A19A1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0A1AED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45BC339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6014BD8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16B8371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427478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610DC83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5B5691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B8D753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D795D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59CAD3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6AE6C8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C86447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5FC955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5F91E5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31E99B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C7EE2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5908432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D04379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15D52CD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tcPr>
                      <w:p w14:paraId="2E26FD0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28C651E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c>
                      <w:tcPr>
                        <w:tcW w:w="867" w:type="dxa"/>
                        <w:tcBorders>
                          <w:top w:val="single" w:sz="4" w:space="0" w:color="auto"/>
                          <w:left w:val="single" w:sz="4" w:space="0" w:color="auto"/>
                          <w:bottom w:val="single" w:sz="4" w:space="0" w:color="auto"/>
                          <w:right w:val="single" w:sz="4" w:space="0" w:color="auto"/>
                        </w:tcBorders>
                      </w:tcPr>
                      <w:p w14:paraId="5B4112F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w:t>
                        </w:r>
                      </w:p>
                    </w:tc>
                    <w:tc>
                      <w:tcPr>
                        <w:tcW w:w="1304" w:type="dxa"/>
                        <w:tcBorders>
                          <w:top w:val="single" w:sz="4" w:space="0" w:color="auto"/>
                          <w:left w:val="single" w:sz="4" w:space="0" w:color="auto"/>
                          <w:bottom w:val="single" w:sz="4" w:space="0" w:color="auto"/>
                          <w:right w:val="single" w:sz="4" w:space="0" w:color="auto"/>
                        </w:tcBorders>
                      </w:tcPr>
                      <w:p w14:paraId="6A82485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TPMI=7</w:t>
                        </w:r>
                      </w:p>
                    </w:tc>
                  </w:tr>
                  <w:tr w:rsidR="008B5D12" w14:paraId="1F71662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FC907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F4031C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CC175E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64D41E7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tcPr>
                      <w:p w14:paraId="38A294E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0362BB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c>
                      <w:tcPr>
                        <w:tcW w:w="867" w:type="dxa"/>
                        <w:tcBorders>
                          <w:top w:val="single" w:sz="4" w:space="0" w:color="auto"/>
                          <w:left w:val="single" w:sz="4" w:space="0" w:color="auto"/>
                          <w:bottom w:val="single" w:sz="4" w:space="0" w:color="auto"/>
                          <w:right w:val="single" w:sz="4" w:space="0" w:color="auto"/>
                        </w:tcBorders>
                      </w:tcPr>
                      <w:p w14:paraId="493708B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w:t>
                        </w:r>
                      </w:p>
                    </w:tc>
                    <w:tc>
                      <w:tcPr>
                        <w:tcW w:w="1304" w:type="dxa"/>
                        <w:tcBorders>
                          <w:top w:val="single" w:sz="4" w:space="0" w:color="auto"/>
                          <w:left w:val="single" w:sz="4" w:space="0" w:color="auto"/>
                          <w:bottom w:val="single" w:sz="4" w:space="0" w:color="auto"/>
                          <w:right w:val="single" w:sz="4" w:space="0" w:color="auto"/>
                        </w:tcBorders>
                      </w:tcPr>
                      <w:p w14:paraId="5F56C93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TPMI=8</w:t>
                        </w:r>
                      </w:p>
                    </w:tc>
                  </w:tr>
                  <w:tr w:rsidR="008B5D12" w14:paraId="673BC82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68714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DCDC65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A3E0D5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993468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205AD8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EDE803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8E8861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B6D9D6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2881F0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B7ACDF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313D883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09F015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F03474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tcPr>
                      <w:p w14:paraId="0BD1BB5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80BF47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c>
                      <w:tcPr>
                        <w:tcW w:w="867" w:type="dxa"/>
                        <w:tcBorders>
                          <w:top w:val="single" w:sz="4" w:space="0" w:color="auto"/>
                          <w:left w:val="single" w:sz="4" w:space="0" w:color="auto"/>
                          <w:bottom w:val="single" w:sz="4" w:space="0" w:color="auto"/>
                          <w:right w:val="single" w:sz="4" w:space="0" w:color="auto"/>
                        </w:tcBorders>
                      </w:tcPr>
                      <w:p w14:paraId="4DAD104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35</w:t>
                        </w:r>
                      </w:p>
                    </w:tc>
                    <w:tc>
                      <w:tcPr>
                        <w:tcW w:w="1304" w:type="dxa"/>
                        <w:tcBorders>
                          <w:top w:val="single" w:sz="4" w:space="0" w:color="auto"/>
                          <w:left w:val="single" w:sz="4" w:space="0" w:color="auto"/>
                          <w:bottom w:val="single" w:sz="4" w:space="0" w:color="auto"/>
                          <w:right w:val="single" w:sz="4" w:space="0" w:color="auto"/>
                        </w:tcBorders>
                      </w:tcPr>
                      <w:p w14:paraId="0356585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TPMI=35</w:t>
                        </w:r>
                      </w:p>
                    </w:tc>
                  </w:tr>
                  <w:tr w:rsidR="008B5D12" w14:paraId="793C57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B1B416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3FAA1CC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C1E2BB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2C802B9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tcPr>
                      <w:p w14:paraId="4C15933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72BE019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c>
                      <w:tcPr>
                        <w:tcW w:w="867" w:type="dxa"/>
                        <w:tcBorders>
                          <w:top w:val="single" w:sz="4" w:space="0" w:color="auto"/>
                          <w:left w:val="single" w:sz="4" w:space="0" w:color="auto"/>
                          <w:bottom w:val="single" w:sz="4" w:space="0" w:color="auto"/>
                          <w:right w:val="single" w:sz="4" w:space="0" w:color="auto"/>
                        </w:tcBorders>
                      </w:tcPr>
                      <w:p w14:paraId="7E4F0E4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36</w:t>
                        </w:r>
                      </w:p>
                    </w:tc>
                    <w:tc>
                      <w:tcPr>
                        <w:tcW w:w="1304" w:type="dxa"/>
                        <w:tcBorders>
                          <w:top w:val="single" w:sz="4" w:space="0" w:color="auto"/>
                          <w:left w:val="single" w:sz="4" w:space="0" w:color="auto"/>
                          <w:bottom w:val="single" w:sz="4" w:space="0" w:color="auto"/>
                          <w:right w:val="single" w:sz="4" w:space="0" w:color="auto"/>
                        </w:tcBorders>
                      </w:tcPr>
                      <w:p w14:paraId="39E3F50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TPMI=36</w:t>
                        </w:r>
                      </w:p>
                    </w:tc>
                  </w:tr>
                  <w:tr w:rsidR="008B5D12" w14:paraId="6108C09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F4AAC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7495F6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4DDBF9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A0C078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A88BF2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B1AD69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FA8713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C0C5AE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E12C16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D124D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1D7E361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DEE449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08C8F5D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tcPr>
                      <w:p w14:paraId="208D304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6381B31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c>
                      <w:tcPr>
                        <w:tcW w:w="867" w:type="dxa"/>
                        <w:tcBorders>
                          <w:top w:val="single" w:sz="4" w:space="0" w:color="auto"/>
                          <w:left w:val="single" w:sz="4" w:space="0" w:color="auto"/>
                          <w:bottom w:val="single" w:sz="4" w:space="0" w:color="auto"/>
                          <w:right w:val="single" w:sz="4" w:space="0" w:color="auto"/>
                        </w:tcBorders>
                      </w:tcPr>
                      <w:p w14:paraId="01C1368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91</w:t>
                        </w:r>
                      </w:p>
                    </w:tc>
                    <w:tc>
                      <w:tcPr>
                        <w:tcW w:w="1304" w:type="dxa"/>
                        <w:tcBorders>
                          <w:top w:val="single" w:sz="4" w:space="0" w:color="auto"/>
                          <w:left w:val="single" w:sz="4" w:space="0" w:color="auto"/>
                          <w:bottom w:val="single" w:sz="4" w:space="0" w:color="auto"/>
                          <w:right w:val="single" w:sz="4" w:space="0" w:color="auto"/>
                        </w:tcBorders>
                      </w:tcPr>
                      <w:p w14:paraId="6C55AE7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TPMI=91</w:t>
                        </w:r>
                      </w:p>
                    </w:tc>
                  </w:tr>
                  <w:tr w:rsidR="008B5D12" w14:paraId="1758401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9289C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30BC465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1E3A0D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549F4B0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tcPr>
                      <w:p w14:paraId="7E0D1D7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5830F9C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c>
                      <w:tcPr>
                        <w:tcW w:w="867" w:type="dxa"/>
                        <w:tcBorders>
                          <w:top w:val="single" w:sz="4" w:space="0" w:color="auto"/>
                          <w:left w:val="single" w:sz="4" w:space="0" w:color="auto"/>
                          <w:bottom w:val="single" w:sz="4" w:space="0" w:color="auto"/>
                          <w:right w:val="single" w:sz="4" w:space="0" w:color="auto"/>
                        </w:tcBorders>
                      </w:tcPr>
                      <w:p w14:paraId="69EA6DE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92</w:t>
                        </w:r>
                      </w:p>
                    </w:tc>
                    <w:tc>
                      <w:tcPr>
                        <w:tcW w:w="1304" w:type="dxa"/>
                        <w:tcBorders>
                          <w:top w:val="single" w:sz="4" w:space="0" w:color="auto"/>
                          <w:left w:val="single" w:sz="4" w:space="0" w:color="auto"/>
                          <w:bottom w:val="single" w:sz="4" w:space="0" w:color="auto"/>
                          <w:right w:val="single" w:sz="4" w:space="0" w:color="auto"/>
                        </w:tcBorders>
                      </w:tcPr>
                      <w:p w14:paraId="61871C5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TPMI=92</w:t>
                        </w:r>
                      </w:p>
                    </w:tc>
                  </w:tr>
                  <w:tr w:rsidR="008B5D12" w14:paraId="6F3DF41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FA00C4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A02AED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3F9714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37B731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1FBA32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DAE1E6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BD1211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0EF813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A0A83D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CA555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0B39115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75A566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4FB1583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tcPr>
                      <w:p w14:paraId="619191D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2895B65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c>
                      <w:tcPr>
                        <w:tcW w:w="867" w:type="dxa"/>
                        <w:tcBorders>
                          <w:top w:val="single" w:sz="4" w:space="0" w:color="auto"/>
                          <w:left w:val="single" w:sz="4" w:space="0" w:color="auto"/>
                          <w:bottom w:val="single" w:sz="4" w:space="0" w:color="auto"/>
                          <w:right w:val="single" w:sz="4" w:space="0" w:color="auto"/>
                        </w:tcBorders>
                      </w:tcPr>
                      <w:p w14:paraId="1281B08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161</w:t>
                        </w:r>
                      </w:p>
                    </w:tc>
                    <w:tc>
                      <w:tcPr>
                        <w:tcW w:w="1304" w:type="dxa"/>
                        <w:tcBorders>
                          <w:top w:val="single" w:sz="4" w:space="0" w:color="auto"/>
                          <w:left w:val="single" w:sz="4" w:space="0" w:color="auto"/>
                          <w:bottom w:val="single" w:sz="4" w:space="0" w:color="auto"/>
                          <w:right w:val="single" w:sz="4" w:space="0" w:color="auto"/>
                        </w:tcBorders>
                      </w:tcPr>
                      <w:p w14:paraId="145EF5D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TPMI=161</w:t>
                        </w:r>
                      </w:p>
                    </w:tc>
                  </w:tr>
                  <w:tr w:rsidR="008B5D12" w14:paraId="6260457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717CB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3CC9701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6DECBE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7C40F55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tcPr>
                      <w:p w14:paraId="6311130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2114AAB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c>
                      <w:tcPr>
                        <w:tcW w:w="867" w:type="dxa"/>
                        <w:tcBorders>
                          <w:top w:val="single" w:sz="4" w:space="0" w:color="auto"/>
                          <w:left w:val="single" w:sz="4" w:space="0" w:color="auto"/>
                          <w:bottom w:val="single" w:sz="4" w:space="0" w:color="auto"/>
                          <w:right w:val="single" w:sz="4" w:space="0" w:color="auto"/>
                        </w:tcBorders>
                      </w:tcPr>
                      <w:p w14:paraId="30E63C3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162</w:t>
                        </w:r>
                      </w:p>
                    </w:tc>
                    <w:tc>
                      <w:tcPr>
                        <w:tcW w:w="1304" w:type="dxa"/>
                        <w:tcBorders>
                          <w:top w:val="single" w:sz="4" w:space="0" w:color="auto"/>
                          <w:left w:val="single" w:sz="4" w:space="0" w:color="auto"/>
                          <w:bottom w:val="single" w:sz="4" w:space="0" w:color="auto"/>
                          <w:right w:val="single" w:sz="4" w:space="0" w:color="auto"/>
                        </w:tcBorders>
                      </w:tcPr>
                      <w:p w14:paraId="0BA209D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TPMI=162</w:t>
                        </w:r>
                      </w:p>
                    </w:tc>
                  </w:tr>
                  <w:tr w:rsidR="008B5D12" w14:paraId="6407A0F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5691B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E211A5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6FCFF1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2D2A35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5D225B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9FDABC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3B3EA6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833531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B8C18C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B767F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E1C641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237CB4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517D1F7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tcPr>
                      <w:p w14:paraId="482C90B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0B9763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c>
                      <w:tcPr>
                        <w:tcW w:w="867" w:type="dxa"/>
                        <w:tcBorders>
                          <w:top w:val="single" w:sz="4" w:space="0" w:color="auto"/>
                          <w:left w:val="single" w:sz="4" w:space="0" w:color="auto"/>
                          <w:bottom w:val="single" w:sz="4" w:space="0" w:color="auto"/>
                          <w:right w:val="single" w:sz="4" w:space="0" w:color="auto"/>
                        </w:tcBorders>
                      </w:tcPr>
                      <w:p w14:paraId="15F8970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217</w:t>
                        </w:r>
                      </w:p>
                    </w:tc>
                    <w:tc>
                      <w:tcPr>
                        <w:tcW w:w="1304" w:type="dxa"/>
                        <w:tcBorders>
                          <w:top w:val="single" w:sz="4" w:space="0" w:color="auto"/>
                          <w:left w:val="single" w:sz="4" w:space="0" w:color="auto"/>
                          <w:bottom w:val="single" w:sz="4" w:space="0" w:color="auto"/>
                          <w:right w:val="single" w:sz="4" w:space="0" w:color="auto"/>
                        </w:tcBorders>
                      </w:tcPr>
                      <w:p w14:paraId="7CC70EB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TPMI=217</w:t>
                        </w:r>
                      </w:p>
                    </w:tc>
                  </w:tr>
                  <w:tr w:rsidR="008B5D12" w14:paraId="16B6A8A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8A09C2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5492A39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89A862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7B19B67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tcPr>
                      <w:p w14:paraId="247A292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7D89BE4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c>
                      <w:tcPr>
                        <w:tcW w:w="867" w:type="dxa"/>
                        <w:tcBorders>
                          <w:top w:val="single" w:sz="4" w:space="0" w:color="auto"/>
                          <w:left w:val="single" w:sz="4" w:space="0" w:color="auto"/>
                          <w:bottom w:val="single" w:sz="4" w:space="0" w:color="auto"/>
                          <w:right w:val="single" w:sz="4" w:space="0" w:color="auto"/>
                        </w:tcBorders>
                      </w:tcPr>
                      <w:p w14:paraId="285535A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218</w:t>
                        </w:r>
                      </w:p>
                    </w:tc>
                    <w:tc>
                      <w:tcPr>
                        <w:tcW w:w="1304" w:type="dxa"/>
                        <w:tcBorders>
                          <w:top w:val="single" w:sz="4" w:space="0" w:color="auto"/>
                          <w:left w:val="single" w:sz="4" w:space="0" w:color="auto"/>
                          <w:bottom w:val="single" w:sz="4" w:space="0" w:color="auto"/>
                          <w:right w:val="single" w:sz="4" w:space="0" w:color="auto"/>
                        </w:tcBorders>
                      </w:tcPr>
                      <w:p w14:paraId="67F7564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TPMI=218</w:t>
                        </w:r>
                      </w:p>
                    </w:tc>
                  </w:tr>
                  <w:tr w:rsidR="008B5D12" w14:paraId="5CD6C97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700E7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219</w:t>
                        </w:r>
                      </w:p>
                    </w:tc>
                    <w:tc>
                      <w:tcPr>
                        <w:tcW w:w="1304" w:type="dxa"/>
                        <w:tcBorders>
                          <w:top w:val="single" w:sz="4" w:space="0" w:color="auto"/>
                          <w:left w:val="single" w:sz="4" w:space="0" w:color="auto"/>
                          <w:bottom w:val="single" w:sz="4" w:space="0" w:color="auto"/>
                          <w:right w:val="single" w:sz="4" w:space="0" w:color="auto"/>
                        </w:tcBorders>
                      </w:tcPr>
                      <w:p w14:paraId="7DE7CD3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0B9671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3B5A82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B012AE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6D88D8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CB96BA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0648F3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BC0945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FC5CC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220</w:t>
                        </w:r>
                      </w:p>
                    </w:tc>
                    <w:tc>
                      <w:tcPr>
                        <w:tcW w:w="1304" w:type="dxa"/>
                        <w:tcBorders>
                          <w:top w:val="single" w:sz="4" w:space="0" w:color="auto"/>
                          <w:left w:val="single" w:sz="4" w:space="0" w:color="auto"/>
                          <w:bottom w:val="single" w:sz="4" w:space="0" w:color="auto"/>
                          <w:right w:val="single" w:sz="4" w:space="0" w:color="auto"/>
                        </w:tcBorders>
                      </w:tcPr>
                      <w:p w14:paraId="0A8144F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C3FBAC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53ED589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tcPr>
                      <w:p w14:paraId="536C225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766F72F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c>
                      <w:tcPr>
                        <w:tcW w:w="867" w:type="dxa"/>
                        <w:tcBorders>
                          <w:top w:val="single" w:sz="4" w:space="0" w:color="auto"/>
                          <w:left w:val="single" w:sz="4" w:space="0" w:color="auto"/>
                          <w:bottom w:val="single" w:sz="4" w:space="0" w:color="auto"/>
                          <w:right w:val="single" w:sz="4" w:space="0" w:color="auto"/>
                        </w:tcBorders>
                      </w:tcPr>
                      <w:p w14:paraId="2C9A99D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245</w:t>
                        </w:r>
                      </w:p>
                    </w:tc>
                    <w:tc>
                      <w:tcPr>
                        <w:tcW w:w="1304" w:type="dxa"/>
                        <w:tcBorders>
                          <w:top w:val="single" w:sz="4" w:space="0" w:color="auto"/>
                          <w:left w:val="single" w:sz="4" w:space="0" w:color="auto"/>
                          <w:bottom w:val="single" w:sz="4" w:space="0" w:color="auto"/>
                          <w:right w:val="single" w:sz="4" w:space="0" w:color="auto"/>
                        </w:tcBorders>
                      </w:tcPr>
                      <w:p w14:paraId="420CAFC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TPMI=245</w:t>
                        </w:r>
                      </w:p>
                    </w:tc>
                  </w:tr>
                  <w:tr w:rsidR="008B5D12" w14:paraId="0182B38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60719F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221-255</w:t>
                        </w:r>
                      </w:p>
                    </w:tc>
                    <w:tc>
                      <w:tcPr>
                        <w:tcW w:w="1304" w:type="dxa"/>
                        <w:tcBorders>
                          <w:top w:val="single" w:sz="4" w:space="0" w:color="auto"/>
                          <w:left w:val="single" w:sz="4" w:space="0" w:color="auto"/>
                          <w:bottom w:val="single" w:sz="4" w:space="0" w:color="auto"/>
                          <w:right w:val="single" w:sz="4" w:space="0" w:color="auto"/>
                        </w:tcBorders>
                      </w:tcPr>
                      <w:p w14:paraId="797C865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93A1DA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05917C0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tcPr>
                      <w:p w14:paraId="3950980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63E5ED5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TPMI=246</w:t>
                        </w:r>
                      </w:p>
                    </w:tc>
                    <w:tc>
                      <w:tcPr>
                        <w:tcW w:w="867" w:type="dxa"/>
                        <w:tcBorders>
                          <w:top w:val="single" w:sz="4" w:space="0" w:color="auto"/>
                          <w:left w:val="single" w:sz="4" w:space="0" w:color="auto"/>
                          <w:bottom w:val="single" w:sz="4" w:space="0" w:color="auto"/>
                          <w:right w:val="single" w:sz="4" w:space="0" w:color="auto"/>
                        </w:tcBorders>
                      </w:tcPr>
                      <w:p w14:paraId="06CEC21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246</w:t>
                        </w:r>
                      </w:p>
                    </w:tc>
                    <w:tc>
                      <w:tcPr>
                        <w:tcW w:w="1304" w:type="dxa"/>
                        <w:tcBorders>
                          <w:top w:val="single" w:sz="4" w:space="0" w:color="auto"/>
                          <w:left w:val="single" w:sz="4" w:space="0" w:color="auto"/>
                          <w:bottom w:val="single" w:sz="4" w:space="0" w:color="auto"/>
                          <w:right w:val="single" w:sz="4" w:space="0" w:color="auto"/>
                        </w:tcBorders>
                      </w:tcPr>
                      <w:p w14:paraId="44F837D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TPMI=246</w:t>
                        </w:r>
                      </w:p>
                    </w:tc>
                  </w:tr>
                  <w:tr w:rsidR="008B5D12" w14:paraId="281C86E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2F2BE0"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2B2E952"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4ADD5E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247</w:t>
                        </w:r>
                      </w:p>
                    </w:tc>
                    <w:tc>
                      <w:tcPr>
                        <w:tcW w:w="1304" w:type="dxa"/>
                        <w:tcBorders>
                          <w:top w:val="single" w:sz="4" w:space="0" w:color="auto"/>
                          <w:left w:val="single" w:sz="4" w:space="0" w:color="auto"/>
                          <w:bottom w:val="single" w:sz="4" w:space="0" w:color="auto"/>
                          <w:right w:val="single" w:sz="4" w:space="0" w:color="auto"/>
                        </w:tcBorders>
                      </w:tcPr>
                      <w:p w14:paraId="7BF4D33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7A58CBC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B8FBFC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4BC3D3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484076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567EDE4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9713F1C"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88F0F88"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539FA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248</w:t>
                        </w:r>
                      </w:p>
                    </w:tc>
                    <w:tc>
                      <w:tcPr>
                        <w:tcW w:w="1304" w:type="dxa"/>
                        <w:tcBorders>
                          <w:top w:val="single" w:sz="4" w:space="0" w:color="auto"/>
                          <w:left w:val="single" w:sz="4" w:space="0" w:color="auto"/>
                          <w:bottom w:val="single" w:sz="4" w:space="0" w:color="auto"/>
                          <w:right w:val="single" w:sz="4" w:space="0" w:color="auto"/>
                        </w:tcBorders>
                      </w:tcPr>
                      <w:p w14:paraId="1A1FF1C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568B36A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tcPr>
                      <w:p w14:paraId="35BCC34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TPMI=253</w:t>
                        </w:r>
                      </w:p>
                    </w:tc>
                    <w:tc>
                      <w:tcPr>
                        <w:tcW w:w="867" w:type="dxa"/>
                        <w:tcBorders>
                          <w:top w:val="single" w:sz="4" w:space="0" w:color="auto"/>
                          <w:left w:val="single" w:sz="4" w:space="0" w:color="auto"/>
                          <w:bottom w:val="single" w:sz="4" w:space="0" w:color="auto"/>
                          <w:right w:val="single" w:sz="4" w:space="0" w:color="auto"/>
                        </w:tcBorders>
                      </w:tcPr>
                      <w:p w14:paraId="259CDC2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253</w:t>
                        </w:r>
                      </w:p>
                    </w:tc>
                    <w:tc>
                      <w:tcPr>
                        <w:tcW w:w="1304" w:type="dxa"/>
                        <w:tcBorders>
                          <w:top w:val="single" w:sz="4" w:space="0" w:color="auto"/>
                          <w:left w:val="single" w:sz="4" w:space="0" w:color="auto"/>
                          <w:bottom w:val="single" w:sz="4" w:space="0" w:color="auto"/>
                          <w:right w:val="single" w:sz="4" w:space="0" w:color="auto"/>
                        </w:tcBorders>
                      </w:tcPr>
                      <w:p w14:paraId="0DB7929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TPMI=253</w:t>
                        </w:r>
                      </w:p>
                    </w:tc>
                  </w:tr>
                  <w:tr w:rsidR="008B5D12" w14:paraId="6264D3D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223191"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6D47778"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FF810B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2AA6C37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5AA60E9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2F8A869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c>
                      <w:tcPr>
                        <w:tcW w:w="867" w:type="dxa"/>
                        <w:tcBorders>
                          <w:top w:val="single" w:sz="4" w:space="0" w:color="auto"/>
                          <w:left w:val="single" w:sz="4" w:space="0" w:color="auto"/>
                          <w:bottom w:val="single" w:sz="4" w:space="0" w:color="auto"/>
                          <w:right w:val="single" w:sz="4" w:space="0" w:color="auto"/>
                        </w:tcBorders>
                      </w:tcPr>
                      <w:p w14:paraId="7059BFC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254</w:t>
                        </w:r>
                      </w:p>
                    </w:tc>
                    <w:tc>
                      <w:tcPr>
                        <w:tcW w:w="1304" w:type="dxa"/>
                        <w:tcBorders>
                          <w:top w:val="single" w:sz="4" w:space="0" w:color="auto"/>
                          <w:left w:val="single" w:sz="4" w:space="0" w:color="auto"/>
                          <w:bottom w:val="single" w:sz="4" w:space="0" w:color="auto"/>
                          <w:right w:val="single" w:sz="4" w:space="0" w:color="auto"/>
                        </w:tcBorders>
                      </w:tcPr>
                      <w:p w14:paraId="3E1FBB6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 layers: TPMI=254</w:t>
                        </w:r>
                      </w:p>
                    </w:tc>
                  </w:tr>
                  <w:tr w:rsidR="008B5D12" w14:paraId="6EC5AFE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1203AF2"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C822D34"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90D1530"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F27820"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1F74B7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171757B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c>
                      <w:tcPr>
                        <w:tcW w:w="867" w:type="dxa"/>
                        <w:tcBorders>
                          <w:top w:val="single" w:sz="4" w:space="0" w:color="auto"/>
                          <w:left w:val="single" w:sz="4" w:space="0" w:color="auto"/>
                          <w:bottom w:val="single" w:sz="4" w:space="0" w:color="auto"/>
                          <w:right w:val="single" w:sz="4" w:space="0" w:color="auto"/>
                        </w:tcBorders>
                      </w:tcPr>
                      <w:p w14:paraId="758D03D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255</w:t>
                        </w:r>
                      </w:p>
                    </w:tc>
                    <w:tc>
                      <w:tcPr>
                        <w:tcW w:w="1304" w:type="dxa"/>
                        <w:tcBorders>
                          <w:top w:val="single" w:sz="4" w:space="0" w:color="auto"/>
                          <w:left w:val="single" w:sz="4" w:space="0" w:color="auto"/>
                          <w:bottom w:val="single" w:sz="4" w:space="0" w:color="auto"/>
                          <w:right w:val="single" w:sz="4" w:space="0" w:color="auto"/>
                        </w:tcBorders>
                      </w:tcPr>
                      <w:p w14:paraId="3DD9FCD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TPMI=255</w:t>
                        </w:r>
                      </w:p>
                    </w:tc>
                  </w:tr>
                  <w:tr w:rsidR="008B5D12" w14:paraId="60DE7BD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FAFF8D"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82A7FCB"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17551BC"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CCD5B9D"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D403FF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64E3F43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c>
                      <w:tcPr>
                        <w:tcW w:w="867" w:type="dxa"/>
                        <w:tcBorders>
                          <w:top w:val="single" w:sz="4" w:space="0" w:color="auto"/>
                          <w:left w:val="single" w:sz="4" w:space="0" w:color="auto"/>
                          <w:bottom w:val="single" w:sz="4" w:space="0" w:color="auto"/>
                          <w:right w:val="single" w:sz="4" w:space="0" w:color="auto"/>
                        </w:tcBorders>
                      </w:tcPr>
                      <w:p w14:paraId="181BAFC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256</w:t>
                        </w:r>
                      </w:p>
                    </w:tc>
                    <w:tc>
                      <w:tcPr>
                        <w:tcW w:w="1304" w:type="dxa"/>
                        <w:tcBorders>
                          <w:top w:val="single" w:sz="4" w:space="0" w:color="auto"/>
                          <w:left w:val="single" w:sz="4" w:space="0" w:color="auto"/>
                          <w:bottom w:val="single" w:sz="4" w:space="0" w:color="auto"/>
                          <w:right w:val="single" w:sz="4" w:space="0" w:color="auto"/>
                        </w:tcBorders>
                      </w:tcPr>
                      <w:p w14:paraId="7934278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TPMI=256</w:t>
                        </w:r>
                      </w:p>
                    </w:tc>
                  </w:tr>
                  <w:tr w:rsidR="008B5D12" w14:paraId="5E82CA9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425168"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539DC3F"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7C33215"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6651744"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F3A31B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257-511</w:t>
                        </w:r>
                      </w:p>
                    </w:tc>
                    <w:tc>
                      <w:tcPr>
                        <w:tcW w:w="1304" w:type="dxa"/>
                        <w:tcBorders>
                          <w:top w:val="single" w:sz="4" w:space="0" w:color="auto"/>
                          <w:left w:val="single" w:sz="4" w:space="0" w:color="auto"/>
                          <w:bottom w:val="single" w:sz="4" w:space="0" w:color="auto"/>
                          <w:right w:val="single" w:sz="4" w:space="0" w:color="auto"/>
                        </w:tcBorders>
                      </w:tcPr>
                      <w:p w14:paraId="269130A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B04A9D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257</w:t>
                        </w:r>
                      </w:p>
                    </w:tc>
                    <w:tc>
                      <w:tcPr>
                        <w:tcW w:w="1304" w:type="dxa"/>
                        <w:tcBorders>
                          <w:top w:val="single" w:sz="4" w:space="0" w:color="auto"/>
                          <w:left w:val="single" w:sz="4" w:space="0" w:color="auto"/>
                          <w:bottom w:val="single" w:sz="4" w:space="0" w:color="auto"/>
                          <w:right w:val="single" w:sz="4" w:space="0" w:color="auto"/>
                        </w:tcBorders>
                      </w:tcPr>
                      <w:p w14:paraId="6CF3C2B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TPMI=257</w:t>
                        </w:r>
                      </w:p>
                    </w:tc>
                  </w:tr>
                  <w:tr w:rsidR="008B5D12" w14:paraId="0A79844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AA3CFE9"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96C068B"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043E7BA"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81D8D41"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0C0E9C7"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3D5581A"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AA1AAF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258-511</w:t>
                        </w:r>
                      </w:p>
                    </w:tc>
                    <w:tc>
                      <w:tcPr>
                        <w:tcW w:w="1304" w:type="dxa"/>
                        <w:tcBorders>
                          <w:top w:val="single" w:sz="4" w:space="0" w:color="auto"/>
                          <w:left w:val="single" w:sz="4" w:space="0" w:color="auto"/>
                          <w:bottom w:val="single" w:sz="4" w:space="0" w:color="auto"/>
                          <w:right w:val="single" w:sz="4" w:space="0" w:color="auto"/>
                        </w:tcBorders>
                      </w:tcPr>
                      <w:p w14:paraId="2729D26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72D43683" w14:textId="77777777" w:rsidR="008B5D12" w:rsidRDefault="008B5D12">
                  <w:pPr>
                    <w:snapToGrid w:val="0"/>
                    <w:spacing w:after="0" w:line="240" w:lineRule="auto"/>
                    <w:contextualSpacing/>
                    <w:rPr>
                      <w:color w:val="FF0000"/>
                      <w:sz w:val="22"/>
                    </w:rPr>
                  </w:pPr>
                </w:p>
                <w:p w14:paraId="523C2B90" w14:textId="77777777" w:rsidR="008B5D12" w:rsidRDefault="00E6504B">
                  <w:pPr>
                    <w:keepNext/>
                    <w:keepLines/>
                    <w:spacing w:after="0" w:line="240" w:lineRule="auto"/>
                    <w:contextualSpacing/>
                    <w:jc w:val="center"/>
                    <w:rPr>
                      <w:rFonts w:ascii="Arial" w:hAnsi="Arial"/>
                      <w:b/>
                      <w:i/>
                      <w:iCs/>
                      <w:color w:val="FF0000"/>
                    </w:rPr>
                  </w:pPr>
                  <w:r>
                    <w:rPr>
                      <w:rFonts w:ascii="Arial" w:hAnsi="Arial"/>
                      <w:b/>
                      <w:color w:val="FF0000"/>
                    </w:rPr>
                    <w:t xml:space="preserve">Table 7.3.1.1.2-5R: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CodebookType=Codebook2,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2E3A9070"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60036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36FB3A7" w14:textId="77777777" w:rsidR="008B5D12" w:rsidRDefault="00E6504B">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F4BE5B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DB83B00" w14:textId="77777777" w:rsidR="008B5D12" w:rsidRDefault="00E6504B">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BC5E91" w14:textId="77777777" w:rsidR="008B5D12" w:rsidRDefault="00E6504B">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0884CC5A" w14:textId="77777777" w:rsidR="008B5D12" w:rsidRDefault="00E6504B">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A04CD8" w14:textId="77777777" w:rsidR="008B5D12" w:rsidRDefault="00E6504B">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45B0E47E" w14:textId="77777777" w:rsidR="008B5D12" w:rsidRDefault="00E6504B">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66EC759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7C3EA4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lastRenderedPageBreak/>
                          <w:t>0</w:t>
                        </w:r>
                      </w:p>
                    </w:tc>
                    <w:tc>
                      <w:tcPr>
                        <w:tcW w:w="1304" w:type="dxa"/>
                        <w:tcBorders>
                          <w:top w:val="single" w:sz="4" w:space="0" w:color="auto"/>
                          <w:left w:val="single" w:sz="4" w:space="0" w:color="auto"/>
                          <w:bottom w:val="single" w:sz="4" w:space="0" w:color="auto"/>
                          <w:right w:val="single" w:sz="4" w:space="0" w:color="auto"/>
                        </w:tcBorders>
                      </w:tcPr>
                      <w:p w14:paraId="51FFC4F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3323E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0F4F9E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4125155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46AFE04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643BD67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669E6DF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03485A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8670C4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44FAA8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F4E04F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F213E3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95D811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32DAAB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FB0F2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F8097B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450EF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9BD140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35B5A15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3FB66C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2EA3C01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tcPr>
                      <w:p w14:paraId="5B0CB7E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11F7DD5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c>
                      <w:tcPr>
                        <w:tcW w:w="867" w:type="dxa"/>
                        <w:tcBorders>
                          <w:top w:val="single" w:sz="4" w:space="0" w:color="auto"/>
                          <w:left w:val="single" w:sz="4" w:space="0" w:color="auto"/>
                          <w:bottom w:val="single" w:sz="4" w:space="0" w:color="auto"/>
                          <w:right w:val="single" w:sz="4" w:space="0" w:color="auto"/>
                        </w:tcBorders>
                      </w:tcPr>
                      <w:p w14:paraId="6CF2B32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31</w:t>
                        </w:r>
                      </w:p>
                    </w:tc>
                    <w:tc>
                      <w:tcPr>
                        <w:tcW w:w="1304" w:type="dxa"/>
                        <w:tcBorders>
                          <w:top w:val="single" w:sz="4" w:space="0" w:color="auto"/>
                          <w:left w:val="single" w:sz="4" w:space="0" w:color="auto"/>
                          <w:bottom w:val="single" w:sz="4" w:space="0" w:color="auto"/>
                          <w:right w:val="single" w:sz="4" w:space="0" w:color="auto"/>
                        </w:tcBorders>
                      </w:tcPr>
                      <w:p w14:paraId="35CF147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TPMI=31</w:t>
                        </w:r>
                      </w:p>
                    </w:tc>
                  </w:tr>
                  <w:tr w:rsidR="008B5D12" w14:paraId="489FFE0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FFD16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6411D54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2F013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754E9CA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63DDA92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49AF5DB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67ABFF5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32</w:t>
                        </w:r>
                      </w:p>
                    </w:tc>
                    <w:tc>
                      <w:tcPr>
                        <w:tcW w:w="1304" w:type="dxa"/>
                        <w:tcBorders>
                          <w:top w:val="single" w:sz="4" w:space="0" w:color="auto"/>
                          <w:left w:val="single" w:sz="4" w:space="0" w:color="auto"/>
                          <w:bottom w:val="single" w:sz="4" w:space="0" w:color="auto"/>
                          <w:right w:val="single" w:sz="4" w:space="0" w:color="auto"/>
                        </w:tcBorders>
                      </w:tcPr>
                      <w:p w14:paraId="4C6E903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r>
                  <w:tr w:rsidR="008B5D12" w14:paraId="37972B6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E211A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CC718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2C794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A3455F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4D34DD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95DC17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CD2D67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F7A082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DCE838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D694F5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0C164BB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62CC3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3F426BE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tcPr>
                      <w:p w14:paraId="7232165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068F115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c>
                      <w:tcPr>
                        <w:tcW w:w="867" w:type="dxa"/>
                        <w:tcBorders>
                          <w:top w:val="single" w:sz="4" w:space="0" w:color="auto"/>
                          <w:left w:val="single" w:sz="4" w:space="0" w:color="auto"/>
                          <w:bottom w:val="single" w:sz="4" w:space="0" w:color="auto"/>
                          <w:right w:val="single" w:sz="4" w:space="0" w:color="auto"/>
                        </w:tcBorders>
                      </w:tcPr>
                      <w:p w14:paraId="399A2B6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303</w:t>
                        </w:r>
                      </w:p>
                    </w:tc>
                    <w:tc>
                      <w:tcPr>
                        <w:tcW w:w="1304" w:type="dxa"/>
                        <w:tcBorders>
                          <w:top w:val="single" w:sz="4" w:space="0" w:color="auto"/>
                          <w:left w:val="single" w:sz="4" w:space="0" w:color="auto"/>
                          <w:bottom w:val="single" w:sz="4" w:space="0" w:color="auto"/>
                          <w:right w:val="single" w:sz="4" w:space="0" w:color="auto"/>
                        </w:tcBorders>
                      </w:tcPr>
                      <w:p w14:paraId="6A7ECEC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TPMI=271</w:t>
                        </w:r>
                      </w:p>
                    </w:tc>
                  </w:tr>
                  <w:tr w:rsidR="008B5D12" w14:paraId="42DA87F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989B7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77914B1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FAC54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7E6E8AC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71CE122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099AA4A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0CAB6FB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304</w:t>
                        </w:r>
                      </w:p>
                    </w:tc>
                    <w:tc>
                      <w:tcPr>
                        <w:tcW w:w="1304" w:type="dxa"/>
                        <w:tcBorders>
                          <w:top w:val="single" w:sz="4" w:space="0" w:color="auto"/>
                          <w:left w:val="single" w:sz="4" w:space="0" w:color="auto"/>
                          <w:bottom w:val="single" w:sz="4" w:space="0" w:color="auto"/>
                          <w:right w:val="single" w:sz="4" w:space="0" w:color="auto"/>
                        </w:tcBorders>
                      </w:tcPr>
                      <w:p w14:paraId="27E9792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r>
                  <w:tr w:rsidR="008B5D12" w14:paraId="6D9FDBD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9E052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D38E33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A718F5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194FF0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C099EF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825471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2649B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CE739C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987EBA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C16D1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1F830F2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1E9386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6B260DE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tcPr>
                      <w:p w14:paraId="2DF0372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737FC03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c>
                      <w:tcPr>
                        <w:tcW w:w="867" w:type="dxa"/>
                        <w:tcBorders>
                          <w:top w:val="single" w:sz="4" w:space="0" w:color="auto"/>
                          <w:left w:val="single" w:sz="4" w:space="0" w:color="auto"/>
                          <w:bottom w:val="single" w:sz="4" w:space="0" w:color="auto"/>
                          <w:right w:val="single" w:sz="4" w:space="0" w:color="auto"/>
                        </w:tcBorders>
                      </w:tcPr>
                      <w:p w14:paraId="06FE901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567</w:t>
                        </w:r>
                      </w:p>
                    </w:tc>
                    <w:tc>
                      <w:tcPr>
                        <w:tcW w:w="1304" w:type="dxa"/>
                        <w:tcBorders>
                          <w:top w:val="single" w:sz="4" w:space="0" w:color="auto"/>
                          <w:left w:val="single" w:sz="4" w:space="0" w:color="auto"/>
                          <w:bottom w:val="single" w:sz="4" w:space="0" w:color="auto"/>
                          <w:right w:val="single" w:sz="4" w:space="0" w:color="auto"/>
                        </w:tcBorders>
                      </w:tcPr>
                      <w:p w14:paraId="6EE9C71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TPMI=263</w:t>
                        </w:r>
                      </w:p>
                    </w:tc>
                  </w:tr>
                  <w:tr w:rsidR="008B5D12" w14:paraId="3B19CF79"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67B93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3C3A17A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AA27E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69C89DC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5059E09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2309E00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4CE3C72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568</w:t>
                        </w:r>
                      </w:p>
                    </w:tc>
                    <w:tc>
                      <w:tcPr>
                        <w:tcW w:w="1304" w:type="dxa"/>
                        <w:tcBorders>
                          <w:top w:val="single" w:sz="4" w:space="0" w:color="auto"/>
                          <w:left w:val="single" w:sz="4" w:space="0" w:color="auto"/>
                          <w:bottom w:val="single" w:sz="4" w:space="0" w:color="auto"/>
                          <w:right w:val="single" w:sz="4" w:space="0" w:color="auto"/>
                        </w:tcBorders>
                      </w:tcPr>
                      <w:p w14:paraId="595C0AD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r>
                  <w:tr w:rsidR="008B5D12" w14:paraId="566AE93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39333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56EB22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2B54E9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095018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1F693A0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2E3837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D38630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3BA66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5ED8BF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811D1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1A4529B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A5CF8D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0BC40B6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tcPr>
                      <w:p w14:paraId="7AF6557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5738C6E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c>
                      <w:tcPr>
                        <w:tcW w:w="867" w:type="dxa"/>
                        <w:tcBorders>
                          <w:top w:val="single" w:sz="4" w:space="0" w:color="auto"/>
                          <w:left w:val="single" w:sz="4" w:space="0" w:color="auto"/>
                          <w:bottom w:val="single" w:sz="4" w:space="0" w:color="auto"/>
                          <w:right w:val="single" w:sz="4" w:space="0" w:color="auto"/>
                        </w:tcBorders>
                      </w:tcPr>
                      <w:p w14:paraId="3832CF9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635</w:t>
                        </w:r>
                      </w:p>
                    </w:tc>
                    <w:tc>
                      <w:tcPr>
                        <w:tcW w:w="1304" w:type="dxa"/>
                        <w:tcBorders>
                          <w:top w:val="single" w:sz="4" w:space="0" w:color="auto"/>
                          <w:left w:val="single" w:sz="4" w:space="0" w:color="auto"/>
                          <w:bottom w:val="single" w:sz="4" w:space="0" w:color="auto"/>
                          <w:right w:val="single" w:sz="4" w:space="0" w:color="auto"/>
                        </w:tcBorders>
                      </w:tcPr>
                      <w:p w14:paraId="1053185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TPMI=67</w:t>
                        </w:r>
                      </w:p>
                    </w:tc>
                  </w:tr>
                  <w:tr w:rsidR="008B5D12" w14:paraId="4F883E9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2FF20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1665809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F03E11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62DF62A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2ED8BA6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4B74909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51DB8BA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636</w:t>
                        </w:r>
                      </w:p>
                    </w:tc>
                    <w:tc>
                      <w:tcPr>
                        <w:tcW w:w="1304" w:type="dxa"/>
                        <w:tcBorders>
                          <w:top w:val="single" w:sz="4" w:space="0" w:color="auto"/>
                          <w:left w:val="single" w:sz="4" w:space="0" w:color="auto"/>
                          <w:bottom w:val="single" w:sz="4" w:space="0" w:color="auto"/>
                          <w:right w:val="single" w:sz="4" w:space="0" w:color="auto"/>
                        </w:tcBorders>
                      </w:tcPr>
                      <w:p w14:paraId="6E8A6D1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r>
                  <w:tr w:rsidR="008B5D12" w14:paraId="77E7142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8D5C68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C2EE2B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DBB877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E4931C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908878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744EC4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A2991F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7D1D50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40B7FEC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6FD4AD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6E2C6A1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8EE4A9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28B1890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tcPr>
                      <w:p w14:paraId="3DE1E40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1DF4986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c>
                      <w:tcPr>
                        <w:tcW w:w="867" w:type="dxa"/>
                        <w:tcBorders>
                          <w:top w:val="single" w:sz="4" w:space="0" w:color="auto"/>
                          <w:left w:val="single" w:sz="4" w:space="0" w:color="auto"/>
                          <w:bottom w:val="single" w:sz="4" w:space="0" w:color="auto"/>
                          <w:right w:val="single" w:sz="4" w:space="0" w:color="auto"/>
                        </w:tcBorders>
                      </w:tcPr>
                      <w:p w14:paraId="4B87C7C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667</w:t>
                        </w:r>
                      </w:p>
                    </w:tc>
                    <w:tc>
                      <w:tcPr>
                        <w:tcW w:w="1304" w:type="dxa"/>
                        <w:tcBorders>
                          <w:top w:val="single" w:sz="4" w:space="0" w:color="auto"/>
                          <w:left w:val="single" w:sz="4" w:space="0" w:color="auto"/>
                          <w:bottom w:val="single" w:sz="4" w:space="0" w:color="auto"/>
                          <w:right w:val="single" w:sz="4" w:space="0" w:color="auto"/>
                        </w:tcBorders>
                      </w:tcPr>
                      <w:p w14:paraId="330778F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TPMI=31</w:t>
                        </w:r>
                      </w:p>
                    </w:tc>
                  </w:tr>
                  <w:tr w:rsidR="008B5D12" w14:paraId="06E76F7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B720B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256E09C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7B061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4FA4990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788FC67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3EBD6EB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044C3D4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668</w:t>
                        </w:r>
                      </w:p>
                    </w:tc>
                    <w:tc>
                      <w:tcPr>
                        <w:tcW w:w="1304" w:type="dxa"/>
                        <w:tcBorders>
                          <w:top w:val="single" w:sz="4" w:space="0" w:color="auto"/>
                          <w:left w:val="single" w:sz="4" w:space="0" w:color="auto"/>
                          <w:bottom w:val="single" w:sz="4" w:space="0" w:color="auto"/>
                          <w:right w:val="single" w:sz="4" w:space="0" w:color="auto"/>
                        </w:tcBorders>
                      </w:tcPr>
                      <w:p w14:paraId="7BD71FA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r>
                  <w:tr w:rsidR="008B5D12" w14:paraId="3896C61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7AB070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669-1023</w:t>
                        </w:r>
                      </w:p>
                    </w:tc>
                    <w:tc>
                      <w:tcPr>
                        <w:tcW w:w="1304" w:type="dxa"/>
                        <w:tcBorders>
                          <w:top w:val="single" w:sz="4" w:space="0" w:color="auto"/>
                          <w:left w:val="single" w:sz="4" w:space="0" w:color="auto"/>
                          <w:bottom w:val="single" w:sz="4" w:space="0" w:color="auto"/>
                          <w:right w:val="single" w:sz="4" w:space="0" w:color="auto"/>
                        </w:tcBorders>
                      </w:tcPr>
                      <w:p w14:paraId="773AAF7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169C94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25BCEC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717CF2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771F92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A6F668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EBCB5C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03C536D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398984"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95D52C9"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C3DCDF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7A12B07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tcPr>
                      <w:p w14:paraId="3A082F6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671047F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c>
                      <w:tcPr>
                        <w:tcW w:w="867" w:type="dxa"/>
                        <w:tcBorders>
                          <w:top w:val="single" w:sz="4" w:space="0" w:color="auto"/>
                          <w:left w:val="single" w:sz="4" w:space="0" w:color="auto"/>
                          <w:bottom w:val="single" w:sz="4" w:space="0" w:color="auto"/>
                          <w:right w:val="single" w:sz="4" w:space="0" w:color="auto"/>
                        </w:tcBorders>
                      </w:tcPr>
                      <w:p w14:paraId="76A64AC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683</w:t>
                        </w:r>
                      </w:p>
                    </w:tc>
                    <w:tc>
                      <w:tcPr>
                        <w:tcW w:w="1304" w:type="dxa"/>
                        <w:tcBorders>
                          <w:top w:val="single" w:sz="4" w:space="0" w:color="auto"/>
                          <w:left w:val="single" w:sz="4" w:space="0" w:color="auto"/>
                          <w:bottom w:val="single" w:sz="4" w:space="0" w:color="auto"/>
                          <w:right w:val="single" w:sz="4" w:space="0" w:color="auto"/>
                        </w:tcBorders>
                      </w:tcPr>
                      <w:p w14:paraId="649002B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TPMI=15</w:t>
                        </w:r>
                      </w:p>
                    </w:tc>
                  </w:tr>
                  <w:tr w:rsidR="008B5D12" w14:paraId="67DA10B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D6BD50"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C2977A9"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DE060D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33EF044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tcPr>
                      <w:p w14:paraId="7383BCC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tcPr>
                      <w:p w14:paraId="1FEF20B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tcPr>
                      <w:p w14:paraId="33C6423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684</w:t>
                        </w:r>
                      </w:p>
                    </w:tc>
                    <w:tc>
                      <w:tcPr>
                        <w:tcW w:w="1304" w:type="dxa"/>
                        <w:tcBorders>
                          <w:top w:val="single" w:sz="4" w:space="0" w:color="auto"/>
                          <w:left w:val="single" w:sz="4" w:space="0" w:color="auto"/>
                          <w:bottom w:val="single" w:sz="4" w:space="0" w:color="auto"/>
                          <w:right w:val="single" w:sz="4" w:space="0" w:color="auto"/>
                        </w:tcBorders>
                      </w:tcPr>
                      <w:p w14:paraId="57E784A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r>
                  <w:tr w:rsidR="008B5D12" w14:paraId="317FEE6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BFAF25"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BAEEB8B"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08F09D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A7853F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253B128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642F4B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1B4419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B442D0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218D7DB"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E9103A"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F2046C0"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447311B"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A33AE4C"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BB2A37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tcPr>
                      <w:p w14:paraId="7F36618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TPMI=7</w:t>
                        </w:r>
                      </w:p>
                    </w:tc>
                    <w:tc>
                      <w:tcPr>
                        <w:tcW w:w="867" w:type="dxa"/>
                        <w:tcBorders>
                          <w:top w:val="single" w:sz="4" w:space="0" w:color="auto"/>
                          <w:left w:val="single" w:sz="4" w:space="0" w:color="auto"/>
                          <w:bottom w:val="single" w:sz="4" w:space="0" w:color="auto"/>
                          <w:right w:val="single" w:sz="4" w:space="0" w:color="auto"/>
                        </w:tcBorders>
                      </w:tcPr>
                      <w:p w14:paraId="64493D1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691</w:t>
                        </w:r>
                      </w:p>
                    </w:tc>
                    <w:tc>
                      <w:tcPr>
                        <w:tcW w:w="1304" w:type="dxa"/>
                        <w:tcBorders>
                          <w:top w:val="single" w:sz="4" w:space="0" w:color="auto"/>
                          <w:left w:val="single" w:sz="4" w:space="0" w:color="auto"/>
                          <w:bottom w:val="single" w:sz="4" w:space="0" w:color="auto"/>
                          <w:right w:val="single" w:sz="4" w:space="0" w:color="auto"/>
                        </w:tcBorders>
                      </w:tcPr>
                      <w:p w14:paraId="68B926F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TPMI=7</w:t>
                        </w:r>
                      </w:p>
                    </w:tc>
                  </w:tr>
                  <w:tr w:rsidR="008B5D12" w14:paraId="513BD7EF"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1DA548"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25A81E4"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35CD4A"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C1151F9"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F8278E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2B6404C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c>
                      <w:tcPr>
                        <w:tcW w:w="867" w:type="dxa"/>
                        <w:tcBorders>
                          <w:top w:val="single" w:sz="4" w:space="0" w:color="auto"/>
                          <w:left w:val="single" w:sz="4" w:space="0" w:color="auto"/>
                          <w:bottom w:val="single" w:sz="4" w:space="0" w:color="auto"/>
                          <w:right w:val="single" w:sz="4" w:space="0" w:color="auto"/>
                        </w:tcBorders>
                      </w:tcPr>
                      <w:p w14:paraId="371883F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692</w:t>
                        </w:r>
                      </w:p>
                    </w:tc>
                    <w:tc>
                      <w:tcPr>
                        <w:tcW w:w="1304" w:type="dxa"/>
                        <w:tcBorders>
                          <w:top w:val="single" w:sz="4" w:space="0" w:color="auto"/>
                          <w:left w:val="single" w:sz="4" w:space="0" w:color="auto"/>
                          <w:bottom w:val="single" w:sz="4" w:space="0" w:color="auto"/>
                          <w:right w:val="single" w:sz="4" w:space="0" w:color="auto"/>
                        </w:tcBorders>
                      </w:tcPr>
                      <w:p w14:paraId="428A5DC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 layers: TPMI=0</w:t>
                        </w:r>
                      </w:p>
                    </w:tc>
                  </w:tr>
                  <w:tr w:rsidR="008B5D12" w14:paraId="4DEB98E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FD7BA58"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214CFF6"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37ACBEF"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8EE792C"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4FAB75A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693-1023</w:t>
                        </w:r>
                      </w:p>
                    </w:tc>
                    <w:tc>
                      <w:tcPr>
                        <w:tcW w:w="1304" w:type="dxa"/>
                        <w:tcBorders>
                          <w:top w:val="single" w:sz="4" w:space="0" w:color="auto"/>
                          <w:left w:val="single" w:sz="4" w:space="0" w:color="auto"/>
                          <w:bottom w:val="single" w:sz="4" w:space="0" w:color="auto"/>
                          <w:right w:val="single" w:sz="4" w:space="0" w:color="auto"/>
                        </w:tcBorders>
                      </w:tcPr>
                      <w:p w14:paraId="7FCDA4B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F34F5E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DCA1DF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F267AD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5543DC"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C193160"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D8823A3"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ACC167C"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28746AD"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AAF1418"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9A2ADD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695</w:t>
                        </w:r>
                      </w:p>
                    </w:tc>
                    <w:tc>
                      <w:tcPr>
                        <w:tcW w:w="1304" w:type="dxa"/>
                        <w:tcBorders>
                          <w:top w:val="single" w:sz="4" w:space="0" w:color="auto"/>
                          <w:left w:val="single" w:sz="4" w:space="0" w:color="auto"/>
                          <w:bottom w:val="single" w:sz="4" w:space="0" w:color="auto"/>
                          <w:right w:val="single" w:sz="4" w:space="0" w:color="auto"/>
                        </w:tcBorders>
                      </w:tcPr>
                      <w:p w14:paraId="20F4ECA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 layers: TPMI=3</w:t>
                        </w:r>
                      </w:p>
                    </w:tc>
                  </w:tr>
                  <w:tr w:rsidR="008B5D12" w14:paraId="012B0A3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2432CE0"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561D4BA4"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CEBAA3F"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7EEFA4B"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04ED0E"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6071BCF"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9C2B95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696</w:t>
                        </w:r>
                      </w:p>
                    </w:tc>
                    <w:tc>
                      <w:tcPr>
                        <w:tcW w:w="1304" w:type="dxa"/>
                        <w:tcBorders>
                          <w:top w:val="single" w:sz="4" w:space="0" w:color="auto"/>
                          <w:left w:val="single" w:sz="4" w:space="0" w:color="auto"/>
                          <w:bottom w:val="single" w:sz="4" w:space="0" w:color="auto"/>
                          <w:right w:val="single" w:sz="4" w:space="0" w:color="auto"/>
                        </w:tcBorders>
                      </w:tcPr>
                      <w:p w14:paraId="7E4D93C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TPMI=32</w:t>
                        </w:r>
                      </w:p>
                    </w:tc>
                  </w:tr>
                  <w:tr w:rsidR="008B5D12" w14:paraId="7414B7B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B33C069"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B697395"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83EEAC"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B682AA0"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383CC6"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680737D"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8DB4A0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697-1023</w:t>
                        </w:r>
                      </w:p>
                    </w:tc>
                    <w:tc>
                      <w:tcPr>
                        <w:tcW w:w="1304" w:type="dxa"/>
                        <w:tcBorders>
                          <w:top w:val="single" w:sz="4" w:space="0" w:color="auto"/>
                          <w:left w:val="single" w:sz="4" w:space="0" w:color="auto"/>
                          <w:bottom w:val="single" w:sz="4" w:space="0" w:color="auto"/>
                          <w:right w:val="single" w:sz="4" w:space="0" w:color="auto"/>
                        </w:tcBorders>
                      </w:tcPr>
                      <w:p w14:paraId="6FB4545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59D7E7BA" w14:textId="77777777" w:rsidR="008B5D12" w:rsidRDefault="008B5D12">
                  <w:pPr>
                    <w:snapToGrid w:val="0"/>
                    <w:spacing w:after="0" w:line="240" w:lineRule="auto"/>
                    <w:contextualSpacing/>
                    <w:rPr>
                      <w:color w:val="FF0000"/>
                      <w:sz w:val="22"/>
                    </w:rPr>
                  </w:pPr>
                </w:p>
                <w:p w14:paraId="4AE1B019" w14:textId="77777777" w:rsidR="008B5D12" w:rsidRDefault="00E6504B">
                  <w:pPr>
                    <w:keepNext/>
                    <w:keepLines/>
                    <w:spacing w:after="0" w:line="240" w:lineRule="auto"/>
                    <w:contextualSpacing/>
                    <w:jc w:val="center"/>
                    <w:rPr>
                      <w:rFonts w:ascii="Arial" w:hAnsi="Arial"/>
                      <w:b/>
                      <w:i/>
                      <w:iCs/>
                      <w:color w:val="FF0000"/>
                    </w:rPr>
                  </w:pPr>
                  <w:r>
                    <w:rPr>
                      <w:rFonts w:ascii="Arial" w:hAnsi="Arial"/>
                      <w:b/>
                      <w:color w:val="FF0000"/>
                    </w:rPr>
                    <w:t xml:space="preserve">Table 7.3.1.1.2-5S: Precoding information and number of layers, for 8 antenna ports, if transform precoder is disabled, </w:t>
                  </w:r>
                  <w:r>
                    <w:rPr>
                      <w:rFonts w:ascii="Arial" w:hAnsi="Arial"/>
                      <w:b/>
                      <w:i/>
                      <w:iCs/>
                      <w:color w:val="FF0000"/>
                    </w:rPr>
                    <w:t>maxRank</w:t>
                  </w:r>
                  <w:r>
                    <w:rPr>
                      <w:rFonts w:ascii="Arial" w:hAnsi="Arial"/>
                      <w:b/>
                      <w:iCs/>
                      <w:color w:val="FF0000"/>
                    </w:rPr>
                    <w:t xml:space="preserve"> = 5, 6, 7, 8, </w:t>
                  </w:r>
                  <w:r>
                    <w:rPr>
                      <w:rFonts w:ascii="Arial" w:hAnsi="Arial"/>
                      <w:b/>
                      <w:i/>
                      <w:iCs/>
                      <w:color w:val="FF0000"/>
                    </w:rPr>
                    <w:t xml:space="preserve">CodebookType=Codebook3, </w:t>
                  </w:r>
                  <w:r>
                    <w:rPr>
                      <w:rFonts w:ascii="Arial" w:hAnsi="Arial"/>
                      <w:b/>
                      <w:iCs/>
                      <w:color w:val="FF0000"/>
                    </w:rPr>
                    <w:t>and</w:t>
                  </w:r>
                  <w:r>
                    <w:rPr>
                      <w:rFonts w:ascii="Arial" w:hAnsi="Arial"/>
                      <w:b/>
                      <w:i/>
                      <w:iCs/>
                      <w:color w:val="FF0000"/>
                    </w:rPr>
                    <w:t xml:space="preserve"> </w:t>
                  </w:r>
                  <w:r>
                    <w:rPr>
                      <w:rFonts w:ascii="Arial" w:hAnsi="Arial"/>
                      <w:b/>
                      <w:i/>
                      <w:color w:val="FF0000"/>
                    </w:rPr>
                    <w:t>ul-FullPowerTransmission</w:t>
                  </w:r>
                  <w:r>
                    <w:rPr>
                      <w:rFonts w:ascii="Arial" w:hAnsi="Arial"/>
                      <w:b/>
                      <w:color w:val="FF0000"/>
                    </w:rPr>
                    <w:t xml:space="preserve"> is</w:t>
                  </w:r>
                  <w:r>
                    <w:rPr>
                      <w:rFonts w:ascii="Arial" w:hAnsi="Arial" w:hint="eastAsia"/>
                      <w:b/>
                      <w:color w:val="FF0000"/>
                    </w:rPr>
                    <w:t xml:space="preserve"> </w:t>
                  </w:r>
                  <w:r>
                    <w:rPr>
                      <w:rFonts w:ascii="Arial" w:hAnsi="Arial"/>
                      <w:b/>
                      <w:color w:val="FF0000"/>
                    </w:rPr>
                    <w:t xml:space="preserve">configured to </w:t>
                  </w:r>
                  <w:r>
                    <w:rPr>
                      <w:rFonts w:ascii="Arial" w:hAnsi="Arial"/>
                      <w:b/>
                      <w:i/>
                      <w:color w:val="FF000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8B5D12" w14:paraId="4063F800" w14:textId="77777777">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2D8DA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19FAF43" w14:textId="77777777" w:rsidR="008B5D12" w:rsidRDefault="00E6504B">
                        <w:pPr>
                          <w:keepNext/>
                          <w:keepLines/>
                          <w:spacing w:after="0" w:line="240" w:lineRule="auto"/>
                          <w:contextualSpacing/>
                          <w:jc w:val="center"/>
                          <w:rPr>
                            <w:rFonts w:ascii="Arial" w:hAnsi="Arial"/>
                            <w:color w:val="FF0000"/>
                            <w:sz w:val="18"/>
                          </w:rPr>
                        </w:pPr>
                        <w:r>
                          <w:rPr>
                            <w:rFonts w:ascii="Arial" w:hAnsi="Arial"/>
                            <w:i/>
                            <w:color w:val="FF0000"/>
                            <w:sz w:val="18"/>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613594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F5504FC" w14:textId="77777777" w:rsidR="008B5D12" w:rsidRDefault="00E6504B">
                        <w:pPr>
                          <w:keepNext/>
                          <w:keepLines/>
                          <w:spacing w:after="0" w:line="240" w:lineRule="auto"/>
                          <w:contextualSpacing/>
                          <w:jc w:val="center"/>
                          <w:rPr>
                            <w:rFonts w:ascii="Arial" w:hAnsi="Arial"/>
                            <w:color w:val="FF0000"/>
                            <w:sz w:val="18"/>
                          </w:rPr>
                        </w:pPr>
                        <w:r>
                          <w:rPr>
                            <w:rFonts w:ascii="Arial" w:hAnsi="Arial"/>
                            <w:i/>
                            <w:color w:val="FF0000"/>
                            <w:sz w:val="18"/>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AD0B9D" w14:textId="77777777" w:rsidR="008B5D12" w:rsidRDefault="00E6504B">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68A37E98" w14:textId="77777777" w:rsidR="008B5D12" w:rsidRDefault="00E6504B">
                        <w:pPr>
                          <w:keepNext/>
                          <w:keepLines/>
                          <w:spacing w:after="0" w:line="240" w:lineRule="auto"/>
                          <w:contextualSpacing/>
                          <w:jc w:val="center"/>
                          <w:rPr>
                            <w:rFonts w:ascii="Arial" w:hAnsi="Arial"/>
                            <w:i/>
                            <w:color w:val="FF0000"/>
                            <w:sz w:val="18"/>
                          </w:rPr>
                        </w:pPr>
                        <w:r>
                          <w:rPr>
                            <w:rFonts w:ascii="Arial" w:hAnsi="Arial"/>
                            <w:i/>
                            <w:color w:val="FF0000"/>
                            <w:sz w:val="18"/>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33C7119" w14:textId="77777777" w:rsidR="008B5D12" w:rsidRDefault="00E6504B">
                        <w:pPr>
                          <w:keepNext/>
                          <w:keepLines/>
                          <w:spacing w:after="0" w:line="240" w:lineRule="auto"/>
                          <w:contextualSpacing/>
                          <w:jc w:val="center"/>
                          <w:rPr>
                            <w:rFonts w:ascii="Arial" w:hAnsi="Arial"/>
                            <w:i/>
                            <w:color w:val="FF0000"/>
                            <w:sz w:val="18"/>
                          </w:rPr>
                        </w:pPr>
                        <w:r>
                          <w:rPr>
                            <w:rFonts w:ascii="Arial" w:hAnsi="Arial"/>
                            <w:color w:val="FF0000"/>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tcPr>
                      <w:p w14:paraId="20CBAACB" w14:textId="77777777" w:rsidR="008B5D12" w:rsidRDefault="00E6504B">
                        <w:pPr>
                          <w:keepNext/>
                          <w:keepLines/>
                          <w:spacing w:after="0" w:line="240" w:lineRule="auto"/>
                          <w:contextualSpacing/>
                          <w:jc w:val="center"/>
                          <w:rPr>
                            <w:rFonts w:ascii="Arial" w:hAnsi="Arial"/>
                            <w:i/>
                            <w:color w:val="FF0000"/>
                            <w:sz w:val="18"/>
                          </w:rPr>
                        </w:pPr>
                        <w:r>
                          <w:rPr>
                            <w:rFonts w:ascii="Arial" w:hAnsi="Arial"/>
                            <w:i/>
                            <w:color w:val="FF0000"/>
                            <w:sz w:val="18"/>
                          </w:rPr>
                          <w:t>maxRank = 8</w:t>
                        </w:r>
                      </w:p>
                    </w:tc>
                  </w:tr>
                  <w:tr w:rsidR="008B5D12" w14:paraId="4AD2F60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62DF21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BAC366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8AF675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5C1CDD6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5A66C65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33D385C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c>
                      <w:tcPr>
                        <w:tcW w:w="867" w:type="dxa"/>
                        <w:tcBorders>
                          <w:top w:val="single" w:sz="4" w:space="0" w:color="auto"/>
                          <w:left w:val="single" w:sz="4" w:space="0" w:color="auto"/>
                          <w:bottom w:val="single" w:sz="4" w:space="0" w:color="auto"/>
                          <w:right w:val="single" w:sz="4" w:space="0" w:color="auto"/>
                        </w:tcBorders>
                      </w:tcPr>
                      <w:p w14:paraId="54BF96B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0</w:t>
                        </w:r>
                      </w:p>
                    </w:tc>
                    <w:tc>
                      <w:tcPr>
                        <w:tcW w:w="1304" w:type="dxa"/>
                        <w:tcBorders>
                          <w:top w:val="single" w:sz="4" w:space="0" w:color="auto"/>
                          <w:left w:val="single" w:sz="4" w:space="0" w:color="auto"/>
                          <w:bottom w:val="single" w:sz="4" w:space="0" w:color="auto"/>
                          <w:right w:val="single" w:sz="4" w:space="0" w:color="auto"/>
                        </w:tcBorders>
                      </w:tcPr>
                      <w:p w14:paraId="550563D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TPMI=0</w:t>
                        </w:r>
                      </w:p>
                    </w:tc>
                  </w:tr>
                  <w:tr w:rsidR="008B5D12" w14:paraId="29B2D69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A35781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04C9C0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0B006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F1A4D6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3F190D5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F20912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F6E406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3A91C6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873913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CDE088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7CFB434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E50886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028EC03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tcPr>
                      <w:p w14:paraId="39702F0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1FC8285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c>
                      <w:tcPr>
                        <w:tcW w:w="867" w:type="dxa"/>
                        <w:tcBorders>
                          <w:top w:val="single" w:sz="4" w:space="0" w:color="auto"/>
                          <w:left w:val="single" w:sz="4" w:space="0" w:color="auto"/>
                          <w:bottom w:val="single" w:sz="4" w:space="0" w:color="auto"/>
                          <w:right w:val="single" w:sz="4" w:space="0" w:color="auto"/>
                        </w:tcBorders>
                      </w:tcPr>
                      <w:p w14:paraId="5CC0361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15</w:t>
                        </w:r>
                      </w:p>
                    </w:tc>
                    <w:tc>
                      <w:tcPr>
                        <w:tcW w:w="1304" w:type="dxa"/>
                        <w:tcBorders>
                          <w:top w:val="single" w:sz="4" w:space="0" w:color="auto"/>
                          <w:left w:val="single" w:sz="4" w:space="0" w:color="auto"/>
                          <w:bottom w:val="single" w:sz="4" w:space="0" w:color="auto"/>
                          <w:right w:val="single" w:sz="4" w:space="0" w:color="auto"/>
                        </w:tcBorders>
                      </w:tcPr>
                      <w:p w14:paraId="54E8222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TPMI=15</w:t>
                        </w:r>
                      </w:p>
                    </w:tc>
                  </w:tr>
                  <w:tr w:rsidR="008B5D12" w14:paraId="019486F0"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97547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2C8FE60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779102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6A6DB86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0E483A8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03F9671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c>
                      <w:tcPr>
                        <w:tcW w:w="867" w:type="dxa"/>
                        <w:tcBorders>
                          <w:top w:val="single" w:sz="4" w:space="0" w:color="auto"/>
                          <w:left w:val="single" w:sz="4" w:space="0" w:color="auto"/>
                          <w:bottom w:val="single" w:sz="4" w:space="0" w:color="auto"/>
                          <w:right w:val="single" w:sz="4" w:space="0" w:color="auto"/>
                        </w:tcBorders>
                      </w:tcPr>
                      <w:p w14:paraId="11F3C8D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16</w:t>
                        </w:r>
                      </w:p>
                    </w:tc>
                    <w:tc>
                      <w:tcPr>
                        <w:tcW w:w="1304" w:type="dxa"/>
                        <w:tcBorders>
                          <w:top w:val="single" w:sz="4" w:space="0" w:color="auto"/>
                          <w:left w:val="single" w:sz="4" w:space="0" w:color="auto"/>
                          <w:bottom w:val="single" w:sz="4" w:space="0" w:color="auto"/>
                          <w:right w:val="single" w:sz="4" w:space="0" w:color="auto"/>
                        </w:tcBorders>
                      </w:tcPr>
                      <w:p w14:paraId="506D063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TPMI=0</w:t>
                        </w:r>
                      </w:p>
                    </w:tc>
                  </w:tr>
                  <w:tr w:rsidR="008B5D12" w14:paraId="65030CF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A094A9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lastRenderedPageBreak/>
                          <w:t>…</w:t>
                        </w:r>
                      </w:p>
                    </w:tc>
                    <w:tc>
                      <w:tcPr>
                        <w:tcW w:w="1304" w:type="dxa"/>
                        <w:tcBorders>
                          <w:top w:val="single" w:sz="4" w:space="0" w:color="auto"/>
                          <w:left w:val="single" w:sz="4" w:space="0" w:color="auto"/>
                          <w:bottom w:val="single" w:sz="4" w:space="0" w:color="auto"/>
                          <w:right w:val="single" w:sz="4" w:space="0" w:color="auto"/>
                        </w:tcBorders>
                      </w:tcPr>
                      <w:p w14:paraId="117EDBB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AC0F45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76BAD0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28D9376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02EAF0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9FC6B4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3ABE87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67F4784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115BF8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7A62007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CB91F0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04E7961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tcPr>
                      <w:p w14:paraId="4375248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00072FC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c>
                      <w:tcPr>
                        <w:tcW w:w="867" w:type="dxa"/>
                        <w:tcBorders>
                          <w:top w:val="single" w:sz="4" w:space="0" w:color="auto"/>
                          <w:left w:val="single" w:sz="4" w:space="0" w:color="auto"/>
                          <w:bottom w:val="single" w:sz="4" w:space="0" w:color="auto"/>
                          <w:right w:val="single" w:sz="4" w:space="0" w:color="auto"/>
                        </w:tcBorders>
                      </w:tcPr>
                      <w:p w14:paraId="2EC0ABE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119</w:t>
                        </w:r>
                      </w:p>
                    </w:tc>
                    <w:tc>
                      <w:tcPr>
                        <w:tcW w:w="1304" w:type="dxa"/>
                        <w:tcBorders>
                          <w:top w:val="single" w:sz="4" w:space="0" w:color="auto"/>
                          <w:left w:val="single" w:sz="4" w:space="0" w:color="auto"/>
                          <w:bottom w:val="single" w:sz="4" w:space="0" w:color="auto"/>
                          <w:right w:val="single" w:sz="4" w:space="0" w:color="auto"/>
                        </w:tcBorders>
                      </w:tcPr>
                      <w:p w14:paraId="308E8E4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TPMI=103</w:t>
                        </w:r>
                      </w:p>
                    </w:tc>
                  </w:tr>
                  <w:tr w:rsidR="008B5D12" w14:paraId="390C5567"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B82B9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3C6E19B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DDB96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631F880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4BB250E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12D792E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c>
                      <w:tcPr>
                        <w:tcW w:w="867" w:type="dxa"/>
                        <w:tcBorders>
                          <w:top w:val="single" w:sz="4" w:space="0" w:color="auto"/>
                          <w:left w:val="single" w:sz="4" w:space="0" w:color="auto"/>
                          <w:bottom w:val="single" w:sz="4" w:space="0" w:color="auto"/>
                          <w:right w:val="single" w:sz="4" w:space="0" w:color="auto"/>
                        </w:tcBorders>
                      </w:tcPr>
                      <w:p w14:paraId="732A821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120</w:t>
                        </w:r>
                      </w:p>
                    </w:tc>
                    <w:tc>
                      <w:tcPr>
                        <w:tcW w:w="1304" w:type="dxa"/>
                        <w:tcBorders>
                          <w:top w:val="single" w:sz="4" w:space="0" w:color="auto"/>
                          <w:left w:val="single" w:sz="4" w:space="0" w:color="auto"/>
                          <w:bottom w:val="single" w:sz="4" w:space="0" w:color="auto"/>
                          <w:right w:val="single" w:sz="4" w:space="0" w:color="auto"/>
                        </w:tcBorders>
                      </w:tcPr>
                      <w:p w14:paraId="40CDFA6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TPMI=0</w:t>
                        </w:r>
                      </w:p>
                    </w:tc>
                  </w:tr>
                  <w:tr w:rsidR="008B5D12" w14:paraId="41745C23"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935204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624A8D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76E713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2FAF3E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06C789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C5AA96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D225E0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A7E7C5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1CCA0AE"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FF785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0EB8825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76D0A3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0D2CB15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tcPr>
                      <w:p w14:paraId="069B877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17A95AB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c>
                      <w:tcPr>
                        <w:tcW w:w="867" w:type="dxa"/>
                        <w:tcBorders>
                          <w:top w:val="single" w:sz="4" w:space="0" w:color="auto"/>
                          <w:left w:val="single" w:sz="4" w:space="0" w:color="auto"/>
                          <w:bottom w:val="single" w:sz="4" w:space="0" w:color="auto"/>
                          <w:right w:val="single" w:sz="4" w:space="0" w:color="auto"/>
                        </w:tcBorders>
                      </w:tcPr>
                      <w:p w14:paraId="570A00E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423</w:t>
                        </w:r>
                      </w:p>
                    </w:tc>
                    <w:tc>
                      <w:tcPr>
                        <w:tcW w:w="1304" w:type="dxa"/>
                        <w:tcBorders>
                          <w:top w:val="single" w:sz="4" w:space="0" w:color="auto"/>
                          <w:left w:val="single" w:sz="4" w:space="0" w:color="auto"/>
                          <w:bottom w:val="single" w:sz="4" w:space="0" w:color="auto"/>
                          <w:right w:val="single" w:sz="4" w:space="0" w:color="auto"/>
                        </w:tcBorders>
                      </w:tcPr>
                      <w:p w14:paraId="35D2C49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TPMI=303</w:t>
                        </w:r>
                      </w:p>
                    </w:tc>
                  </w:tr>
                  <w:tr w:rsidR="008B5D12" w14:paraId="0970A19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3D2C8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0FE1C72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A1FF0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58C1A3E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17B9D87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4FB3321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c>
                      <w:tcPr>
                        <w:tcW w:w="867" w:type="dxa"/>
                        <w:tcBorders>
                          <w:top w:val="single" w:sz="4" w:space="0" w:color="auto"/>
                          <w:left w:val="single" w:sz="4" w:space="0" w:color="auto"/>
                          <w:bottom w:val="single" w:sz="4" w:space="0" w:color="auto"/>
                          <w:right w:val="single" w:sz="4" w:space="0" w:color="auto"/>
                        </w:tcBorders>
                      </w:tcPr>
                      <w:p w14:paraId="2896624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424</w:t>
                        </w:r>
                      </w:p>
                    </w:tc>
                    <w:tc>
                      <w:tcPr>
                        <w:tcW w:w="1304" w:type="dxa"/>
                        <w:tcBorders>
                          <w:top w:val="single" w:sz="4" w:space="0" w:color="auto"/>
                          <w:left w:val="single" w:sz="4" w:space="0" w:color="auto"/>
                          <w:bottom w:val="single" w:sz="4" w:space="0" w:color="auto"/>
                          <w:right w:val="single" w:sz="4" w:space="0" w:color="auto"/>
                        </w:tcBorders>
                      </w:tcPr>
                      <w:p w14:paraId="2C45B65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TPMI=0</w:t>
                        </w:r>
                      </w:p>
                    </w:tc>
                  </w:tr>
                  <w:tr w:rsidR="008B5D12" w14:paraId="436B254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0F4C97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09E2CF3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D349F7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6D759D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E9DBE3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496C6D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756891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DD6C5B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794E542C"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08269B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261F5A0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BCE1E6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4D723D6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tcPr>
                      <w:p w14:paraId="32AAC65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5C88BE7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c>
                      <w:tcPr>
                        <w:tcW w:w="867" w:type="dxa"/>
                        <w:tcBorders>
                          <w:top w:val="single" w:sz="4" w:space="0" w:color="auto"/>
                          <w:left w:val="single" w:sz="4" w:space="0" w:color="auto"/>
                          <w:bottom w:val="single" w:sz="4" w:space="0" w:color="auto"/>
                          <w:right w:val="single" w:sz="4" w:space="0" w:color="auto"/>
                        </w:tcBorders>
                      </w:tcPr>
                      <w:p w14:paraId="04FEDB0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703</w:t>
                        </w:r>
                      </w:p>
                    </w:tc>
                    <w:tc>
                      <w:tcPr>
                        <w:tcW w:w="1304" w:type="dxa"/>
                        <w:tcBorders>
                          <w:top w:val="single" w:sz="4" w:space="0" w:color="auto"/>
                          <w:left w:val="single" w:sz="4" w:space="0" w:color="auto"/>
                          <w:bottom w:val="single" w:sz="4" w:space="0" w:color="auto"/>
                          <w:right w:val="single" w:sz="4" w:space="0" w:color="auto"/>
                        </w:tcBorders>
                      </w:tcPr>
                      <w:p w14:paraId="40257D8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4 layers: TPMI=279</w:t>
                        </w:r>
                      </w:p>
                    </w:tc>
                  </w:tr>
                  <w:tr w:rsidR="008B5D12" w14:paraId="48398D1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0026E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9E13CC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0E504A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CF0E95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6133902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122D3BA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c>
                      <w:tcPr>
                        <w:tcW w:w="867" w:type="dxa"/>
                        <w:tcBorders>
                          <w:top w:val="single" w:sz="4" w:space="0" w:color="auto"/>
                          <w:left w:val="single" w:sz="4" w:space="0" w:color="auto"/>
                          <w:bottom w:val="single" w:sz="4" w:space="0" w:color="auto"/>
                          <w:right w:val="single" w:sz="4" w:space="0" w:color="auto"/>
                        </w:tcBorders>
                      </w:tcPr>
                      <w:p w14:paraId="6C570EB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704</w:t>
                        </w:r>
                      </w:p>
                    </w:tc>
                    <w:tc>
                      <w:tcPr>
                        <w:tcW w:w="1304" w:type="dxa"/>
                        <w:tcBorders>
                          <w:top w:val="single" w:sz="4" w:space="0" w:color="auto"/>
                          <w:left w:val="single" w:sz="4" w:space="0" w:color="auto"/>
                          <w:bottom w:val="single" w:sz="4" w:space="0" w:color="auto"/>
                          <w:right w:val="single" w:sz="4" w:space="0" w:color="auto"/>
                        </w:tcBorders>
                      </w:tcPr>
                      <w:p w14:paraId="62DCB5D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TPMI=0</w:t>
                        </w:r>
                      </w:p>
                    </w:tc>
                  </w:tr>
                  <w:tr w:rsidR="008B5D12" w14:paraId="47BF11C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2E59E5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DF84F4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A06A1F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4B81A4D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479E2AA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9D6C18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5ECC0E3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54B606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2D01214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819295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48542E6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085BF1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06000D9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tcPr>
                      <w:p w14:paraId="4B1599C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16B9CEF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c>
                      <w:tcPr>
                        <w:tcW w:w="867" w:type="dxa"/>
                        <w:tcBorders>
                          <w:top w:val="single" w:sz="4" w:space="0" w:color="auto"/>
                          <w:left w:val="single" w:sz="4" w:space="0" w:color="auto"/>
                          <w:bottom w:val="single" w:sz="4" w:space="0" w:color="auto"/>
                          <w:right w:val="single" w:sz="4" w:space="0" w:color="auto"/>
                        </w:tcBorders>
                      </w:tcPr>
                      <w:p w14:paraId="7145F23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863</w:t>
                        </w:r>
                      </w:p>
                    </w:tc>
                    <w:tc>
                      <w:tcPr>
                        <w:tcW w:w="1304" w:type="dxa"/>
                        <w:tcBorders>
                          <w:top w:val="single" w:sz="4" w:space="0" w:color="auto"/>
                          <w:left w:val="single" w:sz="4" w:space="0" w:color="auto"/>
                          <w:bottom w:val="single" w:sz="4" w:space="0" w:color="auto"/>
                          <w:right w:val="single" w:sz="4" w:space="0" w:color="auto"/>
                        </w:tcBorders>
                      </w:tcPr>
                      <w:p w14:paraId="2369CD9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5 layers: TPMI=159</w:t>
                        </w:r>
                      </w:p>
                    </w:tc>
                  </w:tr>
                  <w:tr w:rsidR="008B5D12" w14:paraId="4FD2438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6576B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1287CB2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E89895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7D67615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020F2FF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1BB0B27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c>
                      <w:tcPr>
                        <w:tcW w:w="867" w:type="dxa"/>
                        <w:tcBorders>
                          <w:top w:val="single" w:sz="4" w:space="0" w:color="auto"/>
                          <w:left w:val="single" w:sz="4" w:space="0" w:color="auto"/>
                          <w:bottom w:val="single" w:sz="4" w:space="0" w:color="auto"/>
                          <w:right w:val="single" w:sz="4" w:space="0" w:color="auto"/>
                        </w:tcBorders>
                      </w:tcPr>
                      <w:p w14:paraId="64BC140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864</w:t>
                        </w:r>
                      </w:p>
                    </w:tc>
                    <w:tc>
                      <w:tcPr>
                        <w:tcW w:w="1304" w:type="dxa"/>
                        <w:tcBorders>
                          <w:top w:val="single" w:sz="4" w:space="0" w:color="auto"/>
                          <w:left w:val="single" w:sz="4" w:space="0" w:color="auto"/>
                          <w:bottom w:val="single" w:sz="4" w:space="0" w:color="auto"/>
                          <w:right w:val="single" w:sz="4" w:space="0" w:color="auto"/>
                        </w:tcBorders>
                      </w:tcPr>
                      <w:p w14:paraId="1E58CD8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TPMI=0</w:t>
                        </w:r>
                      </w:p>
                    </w:tc>
                  </w:tr>
                  <w:tr w:rsidR="008B5D12" w14:paraId="72D7989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074AF4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2775744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FFAFC8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3AB658A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0073CC7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7576F9B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7056EC8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51BDA10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420399E8"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055C7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6CB89D3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1732C7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3A7E2FD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tcPr>
                      <w:p w14:paraId="15FE3E0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559F29B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c>
                      <w:tcPr>
                        <w:tcW w:w="867" w:type="dxa"/>
                        <w:tcBorders>
                          <w:top w:val="single" w:sz="4" w:space="0" w:color="auto"/>
                          <w:left w:val="single" w:sz="4" w:space="0" w:color="auto"/>
                          <w:bottom w:val="single" w:sz="4" w:space="0" w:color="auto"/>
                          <w:right w:val="single" w:sz="4" w:space="0" w:color="auto"/>
                        </w:tcBorders>
                      </w:tcPr>
                      <w:p w14:paraId="5610967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943</w:t>
                        </w:r>
                      </w:p>
                    </w:tc>
                    <w:tc>
                      <w:tcPr>
                        <w:tcW w:w="1304" w:type="dxa"/>
                        <w:tcBorders>
                          <w:top w:val="single" w:sz="4" w:space="0" w:color="auto"/>
                          <w:left w:val="single" w:sz="4" w:space="0" w:color="auto"/>
                          <w:bottom w:val="single" w:sz="4" w:space="0" w:color="auto"/>
                          <w:right w:val="single" w:sz="4" w:space="0" w:color="auto"/>
                        </w:tcBorders>
                      </w:tcPr>
                      <w:p w14:paraId="5569418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6 layers: TPMI=79</w:t>
                        </w:r>
                      </w:p>
                    </w:tc>
                  </w:tr>
                  <w:tr w:rsidR="008B5D12" w14:paraId="174731C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34262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867-1023</w:t>
                        </w:r>
                      </w:p>
                    </w:tc>
                    <w:tc>
                      <w:tcPr>
                        <w:tcW w:w="1304" w:type="dxa"/>
                        <w:tcBorders>
                          <w:top w:val="single" w:sz="4" w:space="0" w:color="auto"/>
                          <w:left w:val="single" w:sz="4" w:space="0" w:color="auto"/>
                          <w:bottom w:val="single" w:sz="4" w:space="0" w:color="auto"/>
                          <w:right w:val="single" w:sz="4" w:space="0" w:color="auto"/>
                        </w:tcBorders>
                      </w:tcPr>
                      <w:p w14:paraId="2EA8B44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91A042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161D402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tcPr>
                      <w:p w14:paraId="7B31F92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tcPr>
                      <w:p w14:paraId="4730D5E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c>
                      <w:tcPr>
                        <w:tcW w:w="867" w:type="dxa"/>
                        <w:tcBorders>
                          <w:top w:val="single" w:sz="4" w:space="0" w:color="auto"/>
                          <w:left w:val="single" w:sz="4" w:space="0" w:color="auto"/>
                          <w:bottom w:val="single" w:sz="4" w:space="0" w:color="auto"/>
                          <w:right w:val="single" w:sz="4" w:space="0" w:color="auto"/>
                        </w:tcBorders>
                      </w:tcPr>
                      <w:p w14:paraId="378A5BA1"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944</w:t>
                        </w:r>
                      </w:p>
                    </w:tc>
                    <w:tc>
                      <w:tcPr>
                        <w:tcW w:w="1304" w:type="dxa"/>
                        <w:tcBorders>
                          <w:top w:val="single" w:sz="4" w:space="0" w:color="auto"/>
                          <w:left w:val="single" w:sz="4" w:space="0" w:color="auto"/>
                          <w:bottom w:val="single" w:sz="4" w:space="0" w:color="auto"/>
                          <w:right w:val="single" w:sz="4" w:space="0" w:color="auto"/>
                        </w:tcBorders>
                      </w:tcPr>
                      <w:p w14:paraId="51E9F41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TPMI=0</w:t>
                        </w:r>
                      </w:p>
                    </w:tc>
                  </w:tr>
                  <w:tr w:rsidR="008B5D12" w14:paraId="5C98758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14DD4C5"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41E860DC"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D8A2D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33EC514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tcPr>
                      <w:p w14:paraId="0BF5C5B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6EAFB40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867" w:type="dxa"/>
                        <w:tcBorders>
                          <w:top w:val="single" w:sz="4" w:space="0" w:color="auto"/>
                          <w:left w:val="single" w:sz="4" w:space="0" w:color="auto"/>
                          <w:bottom w:val="single" w:sz="4" w:space="0" w:color="auto"/>
                          <w:right w:val="single" w:sz="4" w:space="0" w:color="auto"/>
                        </w:tcBorders>
                      </w:tcPr>
                      <w:p w14:paraId="659B797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188FB82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E082A12"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FE283B4"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FE3764C"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43DF64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781E1C97"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tcPr>
                      <w:p w14:paraId="363BD76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tcPr>
                      <w:p w14:paraId="30C3385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TPMI=31</w:t>
                        </w:r>
                      </w:p>
                    </w:tc>
                    <w:tc>
                      <w:tcPr>
                        <w:tcW w:w="867" w:type="dxa"/>
                        <w:tcBorders>
                          <w:top w:val="single" w:sz="4" w:space="0" w:color="auto"/>
                          <w:left w:val="single" w:sz="4" w:space="0" w:color="auto"/>
                          <w:bottom w:val="single" w:sz="4" w:space="0" w:color="auto"/>
                          <w:right w:val="single" w:sz="4" w:space="0" w:color="auto"/>
                        </w:tcBorders>
                      </w:tcPr>
                      <w:p w14:paraId="4C55956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975</w:t>
                        </w:r>
                      </w:p>
                    </w:tc>
                    <w:tc>
                      <w:tcPr>
                        <w:tcW w:w="1304" w:type="dxa"/>
                        <w:tcBorders>
                          <w:top w:val="single" w:sz="4" w:space="0" w:color="auto"/>
                          <w:left w:val="single" w:sz="4" w:space="0" w:color="auto"/>
                          <w:bottom w:val="single" w:sz="4" w:space="0" w:color="auto"/>
                          <w:right w:val="single" w:sz="4" w:space="0" w:color="auto"/>
                        </w:tcBorders>
                      </w:tcPr>
                      <w:p w14:paraId="0A529AC5"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7 layers: TPMI=31</w:t>
                        </w:r>
                      </w:p>
                    </w:tc>
                  </w:tr>
                  <w:tr w:rsidR="008B5D12" w14:paraId="74397ED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A42B85A"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CA716EF"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127982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0705EFE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09D07C6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1E416A5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c>
                      <w:tcPr>
                        <w:tcW w:w="867" w:type="dxa"/>
                        <w:tcBorders>
                          <w:top w:val="single" w:sz="4" w:space="0" w:color="auto"/>
                          <w:left w:val="single" w:sz="4" w:space="0" w:color="auto"/>
                          <w:bottom w:val="single" w:sz="4" w:space="0" w:color="auto"/>
                          <w:right w:val="single" w:sz="4" w:space="0" w:color="auto"/>
                        </w:tcBorders>
                      </w:tcPr>
                      <w:p w14:paraId="4E98524F"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976</w:t>
                        </w:r>
                      </w:p>
                    </w:tc>
                    <w:tc>
                      <w:tcPr>
                        <w:tcW w:w="1304" w:type="dxa"/>
                        <w:tcBorders>
                          <w:top w:val="single" w:sz="4" w:space="0" w:color="auto"/>
                          <w:left w:val="single" w:sz="4" w:space="0" w:color="auto"/>
                          <w:bottom w:val="single" w:sz="4" w:space="0" w:color="auto"/>
                          <w:right w:val="single" w:sz="4" w:space="0" w:color="auto"/>
                        </w:tcBorders>
                      </w:tcPr>
                      <w:p w14:paraId="449A72F8"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 layers: TPMI=0</w:t>
                        </w:r>
                      </w:p>
                    </w:tc>
                  </w:tr>
                  <w:tr w:rsidR="008B5D12" w14:paraId="0144D7B6"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C4DE44"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78FCBD2"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8AE718"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5D05937"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4FB501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83D977E"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c>
                      <w:tcPr>
                        <w:tcW w:w="867" w:type="dxa"/>
                        <w:tcBorders>
                          <w:top w:val="single" w:sz="4" w:space="0" w:color="auto"/>
                          <w:left w:val="single" w:sz="4" w:space="0" w:color="auto"/>
                          <w:bottom w:val="single" w:sz="4" w:space="0" w:color="auto"/>
                          <w:right w:val="single" w:sz="4" w:space="0" w:color="auto"/>
                        </w:tcBorders>
                      </w:tcPr>
                      <w:p w14:paraId="1DE99BB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c>
                      <w:tcPr>
                        <w:tcW w:w="1304" w:type="dxa"/>
                        <w:tcBorders>
                          <w:top w:val="single" w:sz="4" w:space="0" w:color="auto"/>
                          <w:left w:val="single" w:sz="4" w:space="0" w:color="auto"/>
                          <w:bottom w:val="single" w:sz="4" w:space="0" w:color="auto"/>
                          <w:right w:val="single" w:sz="4" w:space="0" w:color="auto"/>
                        </w:tcBorders>
                      </w:tcPr>
                      <w:p w14:paraId="26074DE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w:t>
                        </w:r>
                      </w:p>
                    </w:tc>
                  </w:tr>
                  <w:tr w:rsidR="008B5D12" w14:paraId="13B93074"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9142274"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247AA4F8"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178175"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0CE244B"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F53335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25E4EE8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c>
                      <w:tcPr>
                        <w:tcW w:w="867" w:type="dxa"/>
                        <w:tcBorders>
                          <w:top w:val="single" w:sz="4" w:space="0" w:color="auto"/>
                          <w:left w:val="single" w:sz="4" w:space="0" w:color="auto"/>
                          <w:bottom w:val="single" w:sz="4" w:space="0" w:color="auto"/>
                          <w:right w:val="single" w:sz="4" w:space="0" w:color="auto"/>
                        </w:tcBorders>
                      </w:tcPr>
                      <w:p w14:paraId="5A9EFEFD"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991</w:t>
                        </w:r>
                      </w:p>
                    </w:tc>
                    <w:tc>
                      <w:tcPr>
                        <w:tcW w:w="1304" w:type="dxa"/>
                        <w:tcBorders>
                          <w:top w:val="single" w:sz="4" w:space="0" w:color="auto"/>
                          <w:left w:val="single" w:sz="4" w:space="0" w:color="auto"/>
                          <w:bottom w:val="single" w:sz="4" w:space="0" w:color="auto"/>
                          <w:right w:val="single" w:sz="4" w:space="0" w:color="auto"/>
                        </w:tcBorders>
                      </w:tcPr>
                      <w:p w14:paraId="20A9233A"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8 layers: TPMI=15</w:t>
                        </w:r>
                      </w:p>
                    </w:tc>
                  </w:tr>
                  <w:tr w:rsidR="008B5D12" w14:paraId="18D20395"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2849773"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3B2F14A"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DF8DE8"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553D805"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3C931062"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979-1023</w:t>
                        </w:r>
                      </w:p>
                    </w:tc>
                    <w:tc>
                      <w:tcPr>
                        <w:tcW w:w="1304" w:type="dxa"/>
                        <w:tcBorders>
                          <w:top w:val="single" w:sz="4" w:space="0" w:color="auto"/>
                          <w:left w:val="single" w:sz="4" w:space="0" w:color="auto"/>
                          <w:bottom w:val="single" w:sz="4" w:space="0" w:color="auto"/>
                          <w:right w:val="single" w:sz="4" w:space="0" w:color="auto"/>
                        </w:tcBorders>
                      </w:tcPr>
                      <w:p w14:paraId="70E84DE6"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c>
                      <w:tcPr>
                        <w:tcW w:w="867" w:type="dxa"/>
                        <w:tcBorders>
                          <w:top w:val="single" w:sz="4" w:space="0" w:color="auto"/>
                          <w:left w:val="single" w:sz="4" w:space="0" w:color="auto"/>
                          <w:bottom w:val="single" w:sz="4" w:space="0" w:color="auto"/>
                          <w:right w:val="single" w:sz="4" w:space="0" w:color="auto"/>
                        </w:tcBorders>
                      </w:tcPr>
                      <w:p w14:paraId="1B0169A4"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203E8070"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1 layer: TPMI=16</w:t>
                        </w:r>
                      </w:p>
                    </w:tc>
                  </w:tr>
                  <w:tr w:rsidR="008B5D12" w14:paraId="7A00E2CD"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BE03C20"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746F7F06"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468FC7E"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AAB5C97"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1B0BFF93"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658617A"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77A04C33"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5B983A49"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2 layers: TPMI=104</w:t>
                        </w:r>
                      </w:p>
                    </w:tc>
                  </w:tr>
                  <w:tr w:rsidR="008B5D12" w14:paraId="0ECEF5BA"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09BBFA"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037D0FB6"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FD05AD5"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739938B"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66DE0034"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6DBABA62"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2F8D263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55007D2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3 layers: TPMI=304</w:t>
                        </w:r>
                      </w:p>
                    </w:tc>
                  </w:tr>
                  <w:tr w:rsidR="008B5D12" w14:paraId="04993461" w14:textId="77777777">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4B593E6"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34F7A24A"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B19D284"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8ADDF6E"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16151C2" w14:textId="77777777" w:rsidR="008B5D12" w:rsidRDefault="008B5D12">
                        <w:pPr>
                          <w:keepNext/>
                          <w:keepLines/>
                          <w:spacing w:after="0" w:line="240" w:lineRule="auto"/>
                          <w:contextualSpacing/>
                          <w:jc w:val="center"/>
                          <w:rPr>
                            <w:rFonts w:ascii="Arial" w:hAnsi="Arial"/>
                            <w:color w:val="FF0000"/>
                            <w:sz w:val="18"/>
                          </w:rPr>
                        </w:pPr>
                      </w:p>
                    </w:tc>
                    <w:tc>
                      <w:tcPr>
                        <w:tcW w:w="1304" w:type="dxa"/>
                        <w:tcBorders>
                          <w:top w:val="single" w:sz="4" w:space="0" w:color="auto"/>
                          <w:left w:val="single" w:sz="4" w:space="0" w:color="auto"/>
                          <w:bottom w:val="single" w:sz="4" w:space="0" w:color="auto"/>
                          <w:right w:val="single" w:sz="4" w:space="0" w:color="auto"/>
                        </w:tcBorders>
                      </w:tcPr>
                      <w:p w14:paraId="1D8A4E4E" w14:textId="77777777" w:rsidR="008B5D12" w:rsidRDefault="008B5D12">
                        <w:pPr>
                          <w:keepNext/>
                          <w:keepLines/>
                          <w:spacing w:after="0" w:line="240" w:lineRule="auto"/>
                          <w:contextualSpacing/>
                          <w:jc w:val="center"/>
                          <w:rPr>
                            <w:rFonts w:ascii="Arial" w:hAnsi="Arial"/>
                            <w:color w:val="FF0000"/>
                            <w:sz w:val="18"/>
                          </w:rPr>
                        </w:pPr>
                      </w:p>
                    </w:tc>
                    <w:tc>
                      <w:tcPr>
                        <w:tcW w:w="867" w:type="dxa"/>
                        <w:tcBorders>
                          <w:top w:val="single" w:sz="4" w:space="0" w:color="auto"/>
                          <w:left w:val="single" w:sz="4" w:space="0" w:color="auto"/>
                          <w:bottom w:val="single" w:sz="4" w:space="0" w:color="auto"/>
                          <w:right w:val="single" w:sz="4" w:space="0" w:color="auto"/>
                        </w:tcBorders>
                      </w:tcPr>
                      <w:p w14:paraId="5DEABD1B"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995-1023</w:t>
                        </w:r>
                      </w:p>
                    </w:tc>
                    <w:tc>
                      <w:tcPr>
                        <w:tcW w:w="1304" w:type="dxa"/>
                        <w:tcBorders>
                          <w:top w:val="single" w:sz="4" w:space="0" w:color="auto"/>
                          <w:left w:val="single" w:sz="4" w:space="0" w:color="auto"/>
                          <w:bottom w:val="single" w:sz="4" w:space="0" w:color="auto"/>
                          <w:right w:val="single" w:sz="4" w:space="0" w:color="auto"/>
                        </w:tcBorders>
                      </w:tcPr>
                      <w:p w14:paraId="1165AC8C" w14:textId="77777777" w:rsidR="008B5D12" w:rsidRDefault="00E6504B">
                        <w:pPr>
                          <w:keepNext/>
                          <w:keepLines/>
                          <w:spacing w:after="0" w:line="240" w:lineRule="auto"/>
                          <w:contextualSpacing/>
                          <w:jc w:val="center"/>
                          <w:rPr>
                            <w:rFonts w:ascii="Arial" w:hAnsi="Arial"/>
                            <w:color w:val="FF0000"/>
                            <w:sz w:val="18"/>
                          </w:rPr>
                        </w:pPr>
                        <w:r>
                          <w:rPr>
                            <w:rFonts w:ascii="Arial" w:hAnsi="Arial"/>
                            <w:color w:val="FF0000"/>
                            <w:sz w:val="18"/>
                          </w:rPr>
                          <w:t>reserved</w:t>
                        </w:r>
                      </w:p>
                    </w:tc>
                  </w:tr>
                </w:tbl>
                <w:p w14:paraId="047B2597" w14:textId="77777777" w:rsidR="008B5D12" w:rsidRDefault="008B5D12">
                  <w:pPr>
                    <w:snapToGrid w:val="0"/>
                    <w:spacing w:after="0" w:line="240" w:lineRule="auto"/>
                    <w:contextualSpacing/>
                    <w:rPr>
                      <w:sz w:val="22"/>
                    </w:rPr>
                  </w:pPr>
                </w:p>
                <w:p w14:paraId="035DB5C0" w14:textId="77777777" w:rsidR="008B5D12" w:rsidRDefault="00E6504B">
                  <w:pPr>
                    <w:snapToGrid w:val="0"/>
                    <w:spacing w:after="0" w:line="240" w:lineRule="auto"/>
                    <w:contextualSpacing/>
                    <w:rPr>
                      <w:sz w:val="22"/>
                    </w:rPr>
                  </w:pPr>
                  <w:r>
                    <w:rPr>
                      <w:sz w:val="22"/>
                    </w:rPr>
                    <w:t>===========================End of text proposal to TS 38.212=====================</w:t>
                  </w:r>
                </w:p>
              </w:tc>
            </w:tr>
          </w:tbl>
          <w:p w14:paraId="7F59345A" w14:textId="77777777" w:rsidR="008B5D12" w:rsidRDefault="008B5D12">
            <w:pPr>
              <w:snapToGrid w:val="0"/>
              <w:spacing w:before="0" w:after="0" w:line="240" w:lineRule="auto"/>
              <w:contextualSpacing/>
            </w:pPr>
          </w:p>
          <w:p w14:paraId="1C3A5416" w14:textId="77777777" w:rsidR="008B5D12" w:rsidRDefault="00E6504B">
            <w:pPr>
              <w:spacing w:before="0" w:after="0" w:line="240" w:lineRule="auto"/>
              <w:contextualSpacing/>
              <w:rPr>
                <w:b/>
                <w:iCs/>
                <w:highlight w:val="green"/>
              </w:rPr>
            </w:pPr>
            <w:r>
              <w:rPr>
                <w:b/>
                <w:iCs/>
                <w:highlight w:val="green"/>
              </w:rPr>
              <w:t>Agreement</w:t>
            </w:r>
          </w:p>
          <w:p w14:paraId="04B89F58" w14:textId="77777777" w:rsidR="008B5D12" w:rsidRDefault="00E6504B">
            <w:pPr>
              <w:spacing w:before="0" w:after="0" w:line="240" w:lineRule="auto"/>
              <w:contextualSpacing/>
              <w:rPr>
                <w:iCs/>
                <w:sz w:val="22"/>
                <w:szCs w:val="22"/>
              </w:rPr>
            </w:pPr>
            <w:r>
              <w:rPr>
                <w:bCs/>
                <w:iCs/>
                <w:sz w:val="22"/>
                <w:szCs w:val="22"/>
              </w:rPr>
              <w:t xml:space="preserve">Adopt </w:t>
            </w:r>
            <w:r>
              <w:rPr>
                <w:rFonts w:eastAsia="SimHei"/>
                <w:bCs/>
                <w:iCs/>
                <w:sz w:val="22"/>
                <w:szCs w:val="22"/>
              </w:rPr>
              <w:t>t</w:t>
            </w:r>
            <w:r>
              <w:rPr>
                <w:rFonts w:eastAsia="SimHei"/>
                <w:iCs/>
                <w:sz w:val="22"/>
                <w:szCs w:val="22"/>
              </w:rPr>
              <w:t xml:space="preserve">he following TP to </w:t>
            </w:r>
            <w:r>
              <w:rPr>
                <w:iCs/>
                <w:sz w:val="22"/>
                <w:szCs w:val="22"/>
              </w:rPr>
              <w:t>TS 38.212.</w:t>
            </w:r>
          </w:p>
          <w:p w14:paraId="39C5B428" w14:textId="77777777" w:rsidR="008B5D12" w:rsidRDefault="00E6504B">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Reason for change:  The current specifications in 38.212 does not include details related to the SRS resource indicated for fullpowerMode2 with 8 antenna ports.</w:t>
            </w:r>
          </w:p>
          <w:p w14:paraId="709D3D6B" w14:textId="77777777" w:rsidR="008B5D12" w:rsidRDefault="00E6504B">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Summary of change: Addition of a text related to indicated SRS resource for fullpowerMode2 with 8 antenna ports.</w:t>
            </w:r>
          </w:p>
          <w:p w14:paraId="5B4A185F" w14:textId="77777777" w:rsidR="008B5D12" w:rsidRDefault="00E6504B">
            <w:pPr>
              <w:pStyle w:val="ListParagraph"/>
              <w:numPr>
                <w:ilvl w:val="0"/>
                <w:numId w:val="25"/>
              </w:numPr>
              <w:snapToGrid w:val="0"/>
              <w:spacing w:before="0" w:line="240" w:lineRule="auto"/>
              <w:contextualSpacing/>
              <w:rPr>
                <w:rFonts w:ascii="Times New Roman" w:hAnsi="Times New Roman"/>
                <w:bCs/>
                <w:iCs/>
                <w:szCs w:val="20"/>
              </w:rPr>
            </w:pPr>
            <w:r>
              <w:rPr>
                <w:rFonts w:ascii="Times New Roman" w:hAnsi="Times New Roman"/>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8B5D12" w14:paraId="06159C87" w14:textId="77777777">
              <w:tc>
                <w:tcPr>
                  <w:tcW w:w="10160" w:type="dxa"/>
                  <w:shd w:val="clear" w:color="auto" w:fill="auto"/>
                </w:tcPr>
                <w:p w14:paraId="4495E0EF" w14:textId="77777777" w:rsidR="008B5D12" w:rsidRDefault="00E6504B">
                  <w:pPr>
                    <w:keepNext/>
                    <w:keepLines/>
                    <w:snapToGrid w:val="0"/>
                    <w:spacing w:after="0" w:line="240" w:lineRule="auto"/>
                    <w:contextualSpacing/>
                    <w:rPr>
                      <w:rFonts w:ascii="Arial" w:hAnsi="Arial" w:cs="Arial"/>
                      <w:sz w:val="24"/>
                      <w:lang w:val="en-US" w:eastAsia="zh-CN"/>
                    </w:rPr>
                  </w:pPr>
                  <w:r>
                    <w:rPr>
                      <w:rFonts w:ascii="Arial" w:hAnsi="Arial" w:cs="Arial"/>
                      <w:sz w:val="24"/>
                      <w:lang w:val="en-US" w:eastAsia="zh-CN"/>
                    </w:rPr>
                    <w:t xml:space="preserve">7.3.1.1.2       Format 0_1 </w:t>
                  </w:r>
                </w:p>
                <w:p w14:paraId="44E3044B" w14:textId="77777777" w:rsidR="008B5D12" w:rsidRDefault="00E6504B">
                  <w:pPr>
                    <w:keepNext/>
                    <w:keepLines/>
                    <w:snapToGrid w:val="0"/>
                    <w:spacing w:after="0" w:line="240" w:lineRule="auto"/>
                    <w:contextualSpacing/>
                    <w:jc w:val="center"/>
                    <w:rPr>
                      <w:bCs/>
                      <w:color w:val="FF0000"/>
                    </w:rPr>
                  </w:pPr>
                  <w:r>
                    <w:rPr>
                      <w:bCs/>
                      <w:color w:val="FF0000"/>
                    </w:rPr>
                    <w:t>&lt;Unchanged parts omitted&gt;</w:t>
                  </w:r>
                </w:p>
                <w:p w14:paraId="5428986C" w14:textId="77777777" w:rsidR="008B5D12" w:rsidRDefault="008B5D12">
                  <w:pPr>
                    <w:spacing w:after="0" w:line="240" w:lineRule="auto"/>
                    <w:contextualSpacing/>
                    <w:rPr>
                      <w:sz w:val="22"/>
                      <w:szCs w:val="22"/>
                      <w:lang w:eastAsia="zh-CN"/>
                    </w:rPr>
                  </w:pPr>
                </w:p>
                <w:p w14:paraId="346C45A5" w14:textId="77777777" w:rsidR="008B5D12" w:rsidRDefault="00E6504B">
                  <w:pPr>
                    <w:spacing w:after="0" w:line="240" w:lineRule="auto"/>
                    <w:contextualSpacing/>
                    <w:rPr>
                      <w:lang w:eastAsia="zh-CN"/>
                    </w:rPr>
                  </w:pPr>
                  <w:r>
                    <w:rPr>
                      <w:rFonts w:hint="eastAsia"/>
                      <w:lang w:eastAsia="zh-CN"/>
                    </w:rPr>
                    <w:t>For</w:t>
                  </w:r>
                  <w:r>
                    <w:rPr>
                      <w:lang w:eastAsia="zh-CN"/>
                    </w:rPr>
                    <w:t xml:space="preserve">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maxRank is configured to be larger than 2, and at least one SRS resource with 4 antenna ports </w:t>
                  </w:r>
                  <w:r>
                    <w:rPr>
                      <w:color w:val="FF0000"/>
                      <w:lang w:eastAsia="zh-CN"/>
                    </w:rPr>
                    <w:t>or 8 antenna ports</w:t>
                  </w:r>
                  <w:r>
                    <w:rPr>
                      <w:lang w:eastAsia="zh-CN"/>
                    </w:rPr>
                    <w:t xml:space="preserve"> is </w:t>
                  </w:r>
                  <w:r>
                    <w:rPr>
                      <w:lang w:eastAsia="zh-CN"/>
                    </w:rPr>
                    <w:lastRenderedPageBreak/>
                    <w:t>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8B89FB0" w14:textId="77777777" w:rsidR="008B5D12" w:rsidRDefault="008B5D12">
                  <w:pPr>
                    <w:spacing w:after="0" w:line="240" w:lineRule="auto"/>
                    <w:contextualSpacing/>
                    <w:rPr>
                      <w:lang w:eastAsia="zh-CN"/>
                    </w:rPr>
                  </w:pPr>
                </w:p>
                <w:p w14:paraId="1DD2E720" w14:textId="77777777" w:rsidR="008B5D12" w:rsidRDefault="00E6504B">
                  <w:pPr>
                    <w:spacing w:after="0" w:line="240" w:lineRule="auto"/>
                    <w:contextualSpacing/>
                    <w:rPr>
                      <w:color w:val="FF0000"/>
                      <w:lang w:eastAsia="zh-CN"/>
                    </w:rPr>
                  </w:pPr>
                  <w:r>
                    <w:rPr>
                      <w:color w:val="FF0000"/>
                      <w:lang w:eastAsia="zh-CN"/>
                    </w:rPr>
                    <w:t xml:space="preserve">For the higher layer parameter </w:t>
                  </w:r>
                  <w:r>
                    <w:rPr>
                      <w:i/>
                      <w:iCs/>
                      <w:color w:val="FF0000"/>
                      <w:lang w:eastAsia="zh-CN"/>
                    </w:rPr>
                    <w:t>txConfig=codebook</w:t>
                  </w:r>
                  <w:r>
                    <w:rPr>
                      <w:color w:val="FF0000"/>
                      <w:lang w:eastAsia="zh-CN"/>
                    </w:rPr>
                    <w:t xml:space="preserve">, if </w:t>
                  </w:r>
                  <w:r>
                    <w:rPr>
                      <w:i/>
                      <w:iCs/>
                      <w:color w:val="FF0000"/>
                      <w:lang w:eastAsia="zh-CN"/>
                    </w:rPr>
                    <w:t>ul-FullPowerTransmission</w:t>
                  </w:r>
                  <w:r>
                    <w:rPr>
                      <w:color w:val="FF0000"/>
                      <w:lang w:eastAsia="zh-CN"/>
                    </w:rPr>
                    <w:t xml:space="preserve"> is configured to </w:t>
                  </w:r>
                  <w:r>
                    <w:rPr>
                      <w:i/>
                      <w:iCs/>
                      <w:color w:val="FF0000"/>
                      <w:lang w:eastAsia="zh-CN"/>
                    </w:rPr>
                    <w:t>fullpowerMode2</w:t>
                  </w:r>
                  <w:r>
                    <w:rPr>
                      <w:color w:val="FF0000"/>
                      <w:lang w:eastAsia="zh-CN"/>
                    </w:rPr>
                    <w:t xml:space="preserve">, </w:t>
                  </w:r>
                  <w:r>
                    <w:rPr>
                      <w:i/>
                      <w:iCs/>
                      <w:color w:val="FF0000"/>
                      <w:lang w:eastAsia="zh-CN"/>
                    </w:rPr>
                    <w:t>maxRank</w:t>
                  </w:r>
                  <w:r>
                    <w:rPr>
                      <w:color w:val="FF0000"/>
                      <w:lang w:eastAsia="zh-CN"/>
                    </w:rPr>
                    <w:t xml:space="preserve"> is configured to be larger than 4, and at least one SRS resource with 8 antenna ports is configured in the SRS resource set </w:t>
                  </w:r>
                  <w:r>
                    <w:rPr>
                      <w:strike/>
                      <w:color w:val="FF0000"/>
                      <w:lang w:eastAsia="zh-CN"/>
                    </w:rPr>
                    <w:t>indicated by SRS resource set indicator field if present, otherwise in an SRS resource set</w:t>
                  </w:r>
                  <w:r>
                    <w:rPr>
                      <w:color w:val="FF0000"/>
                      <w:lang w:eastAsia="zh-CN"/>
                    </w:rPr>
                    <w:t xml:space="preserve"> with usage set to 'codebook', and an SRS resource with 4 antenna ports is indicated via SRI in the same SRS resource set, then Table 7.3.1.1.2-2 is used.</w:t>
                  </w:r>
                </w:p>
                <w:p w14:paraId="3EF97557" w14:textId="77777777" w:rsidR="008B5D12" w:rsidRDefault="008B5D12">
                  <w:pPr>
                    <w:spacing w:after="0" w:line="240" w:lineRule="auto"/>
                    <w:contextualSpacing/>
                    <w:rPr>
                      <w:sz w:val="22"/>
                      <w:szCs w:val="22"/>
                      <w:lang w:eastAsia="zh-CN"/>
                    </w:rPr>
                  </w:pPr>
                </w:p>
                <w:p w14:paraId="031765B9" w14:textId="77777777" w:rsidR="008B5D12" w:rsidRDefault="00E6504B">
                  <w:pPr>
                    <w:keepNext/>
                    <w:keepLines/>
                    <w:snapToGrid w:val="0"/>
                    <w:spacing w:after="0" w:line="240" w:lineRule="auto"/>
                    <w:contextualSpacing/>
                    <w:jc w:val="center"/>
                    <w:rPr>
                      <w:bCs/>
                      <w:color w:val="FF0000"/>
                    </w:rPr>
                  </w:pPr>
                  <w:r>
                    <w:rPr>
                      <w:bCs/>
                      <w:color w:val="FF0000"/>
                    </w:rPr>
                    <w:t>&lt;Unchanged parts omitted&gt;</w:t>
                  </w:r>
                </w:p>
                <w:p w14:paraId="33A618E3" w14:textId="77777777" w:rsidR="008B5D12" w:rsidRDefault="008B5D12">
                  <w:pPr>
                    <w:spacing w:after="0" w:line="240" w:lineRule="auto"/>
                    <w:contextualSpacing/>
                    <w:rPr>
                      <w:sz w:val="22"/>
                      <w:szCs w:val="22"/>
                      <w:lang w:eastAsia="zh-CN"/>
                    </w:rPr>
                  </w:pPr>
                </w:p>
              </w:tc>
            </w:tr>
          </w:tbl>
          <w:p w14:paraId="0622AC48" w14:textId="77777777" w:rsidR="008B5D12" w:rsidRDefault="008B5D12">
            <w:pPr>
              <w:spacing w:before="0" w:after="0" w:line="240" w:lineRule="auto"/>
              <w:contextualSpacing/>
            </w:pPr>
          </w:p>
          <w:p w14:paraId="7B37F356" w14:textId="77777777" w:rsidR="008B5D12" w:rsidRDefault="008B5D12">
            <w:pPr>
              <w:spacing w:before="0" w:after="0" w:line="240" w:lineRule="auto"/>
              <w:contextualSpacing/>
              <w:rPr>
                <w:b/>
                <w:bCs/>
                <w:u w:val="single"/>
              </w:rPr>
            </w:pPr>
          </w:p>
          <w:p w14:paraId="2C7F1863" w14:textId="77777777" w:rsidR="008B5D12" w:rsidRDefault="008B5D12">
            <w:pPr>
              <w:spacing w:before="0" w:after="0" w:line="240" w:lineRule="auto"/>
              <w:contextualSpacing/>
              <w:rPr>
                <w:b/>
                <w:bCs/>
                <w:u w:val="single"/>
              </w:rPr>
            </w:pPr>
          </w:p>
          <w:p w14:paraId="22D76868" w14:textId="77777777" w:rsidR="008B5D12" w:rsidRDefault="00E6504B">
            <w:pPr>
              <w:spacing w:before="0" w:after="0" w:line="240" w:lineRule="auto"/>
              <w:contextualSpacing/>
              <w:rPr>
                <w:b/>
                <w:bCs/>
                <w:u w:val="single"/>
              </w:rPr>
            </w:pPr>
            <w:r>
              <w:rPr>
                <w:b/>
                <w:bCs/>
                <w:u w:val="single"/>
              </w:rPr>
              <w:t>RAN1 Meeting #114</w:t>
            </w:r>
          </w:p>
          <w:p w14:paraId="3CCD1A79" w14:textId="77777777" w:rsidR="008B5D12" w:rsidRDefault="00E6504B">
            <w:pPr>
              <w:spacing w:before="0" w:after="0" w:line="240" w:lineRule="auto"/>
              <w:contextualSpacing/>
              <w:rPr>
                <w:b/>
                <w:bCs/>
                <w:highlight w:val="green"/>
              </w:rPr>
            </w:pPr>
            <w:r>
              <w:rPr>
                <w:b/>
                <w:bCs/>
                <w:highlight w:val="green"/>
              </w:rPr>
              <w:t>Agreement</w:t>
            </w:r>
          </w:p>
          <w:p w14:paraId="237D72BE" w14:textId="77777777" w:rsidR="008B5D12" w:rsidRDefault="00E6504B">
            <w:pPr>
              <w:spacing w:before="0" w:after="0" w:line="240" w:lineRule="auto"/>
              <w:contextualSpacing/>
              <w:rPr>
                <w:rStyle w:val="Emphasis"/>
                <w:i w:val="0"/>
                <w:iCs w:val="0"/>
              </w:rPr>
            </w:pPr>
            <w:r>
              <w:rPr>
                <w:rStyle w:val="Emphasis"/>
                <w:bCs/>
                <w:i w:val="0"/>
                <w:iCs w:val="0"/>
              </w:rPr>
              <w:t xml:space="preserve">For partially coherent uplink precoding by an 8TX UE, Ng=2, </w:t>
            </w:r>
          </w:p>
          <w:p w14:paraId="1EA7B440" w14:textId="77777777" w:rsidR="008B5D12" w:rsidRDefault="00E6504B">
            <w:pPr>
              <w:pStyle w:val="ListParagraph"/>
              <w:numPr>
                <w:ilvl w:val="0"/>
                <w:numId w:val="32"/>
              </w:numPr>
              <w:spacing w:before="0" w:line="240" w:lineRule="auto"/>
              <w:contextualSpacing/>
              <w:rPr>
                <w:rFonts w:ascii="Times New Roman" w:eastAsia="SimSun" w:hAnsi="Times New Roman"/>
                <w:bCs/>
                <w:strike/>
                <w:sz w:val="20"/>
                <w:szCs w:val="20"/>
              </w:rPr>
            </w:pPr>
            <w:r>
              <w:rPr>
                <w:rStyle w:val="Emphasis"/>
                <w:rFonts w:ascii="Times New Roman" w:eastAsia="Times New Roman" w:hAnsi="Times New Roman"/>
                <w:bCs/>
                <w:i w:val="0"/>
                <w:iCs w:val="0"/>
                <w:sz w:val="20"/>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8B5D12" w14:paraId="6C21AAC3" w14:textId="77777777">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BAAAD5" w14:textId="77777777" w:rsidR="008B5D12" w:rsidRDefault="00E6504B">
                  <w:pPr>
                    <w:spacing w:after="0" w:line="240" w:lineRule="auto"/>
                    <w:contextualSpacing/>
                    <w:rPr>
                      <w:rFonts w:eastAsia="Calibri"/>
                      <w:bCs/>
                      <w:lang w:eastAsia="zh-CN"/>
                    </w:rPr>
                  </w:pPr>
                  <w:r>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386DF7" w14:textId="77777777" w:rsidR="008B5D12" w:rsidRDefault="00E6504B">
                  <w:pPr>
                    <w:spacing w:after="0" w:line="240" w:lineRule="auto"/>
                    <w:contextualSpacing/>
                    <w:rPr>
                      <w:rFonts w:eastAsia="Calibri"/>
                      <w:bCs/>
                      <w:lang w:eastAsia="zh-CN"/>
                    </w:rPr>
                  </w:pPr>
                  <w:r>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F8C9A" w14:textId="77777777" w:rsidR="008B5D12" w:rsidRDefault="00E6504B">
                  <w:pPr>
                    <w:spacing w:after="0" w:line="240" w:lineRule="auto"/>
                    <w:contextualSpacing/>
                    <w:rPr>
                      <w:bCs/>
                      <w:lang w:eastAsia="zh-CN"/>
                    </w:rPr>
                  </w:pPr>
                  <w:r>
                    <w:rPr>
                      <w:bCs/>
                      <w:lang w:eastAsia="zh-CN"/>
                    </w:rPr>
                    <w:t>Layers split across 2 Antenna Groups</w:t>
                  </w:r>
                </w:p>
              </w:tc>
            </w:tr>
            <w:tr w:rsidR="008B5D12" w14:paraId="3D9DA008" w14:textId="77777777">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A0EB3B" w14:textId="77777777" w:rsidR="008B5D12" w:rsidRDefault="00E6504B">
                  <w:pPr>
                    <w:spacing w:after="0" w:line="240" w:lineRule="auto"/>
                    <w:contextualSpacing/>
                    <w:jc w:val="center"/>
                    <w:rPr>
                      <w:bCs/>
                      <w:lang w:eastAsia="zh-CN"/>
                    </w:rPr>
                  </w:pPr>
                  <w:r>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D21F4" w14:textId="77777777" w:rsidR="008B5D12" w:rsidRDefault="008B5D12">
                  <w:pPr>
                    <w:pStyle w:val="ListParagraph"/>
                    <w:numPr>
                      <w:ilvl w:val="0"/>
                      <w:numId w:val="3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tcPr>
                <w:p w14:paraId="3FBC8095" w14:textId="77777777" w:rsidR="008B5D12" w:rsidRDefault="00E6504B">
                  <w:pPr>
                    <w:spacing w:after="0" w:line="240" w:lineRule="auto"/>
                    <w:contextualSpacing/>
                    <w:jc w:val="center"/>
                    <w:rPr>
                      <w:rFonts w:eastAsia="Calibri"/>
                      <w:bCs/>
                      <w:color w:val="000000"/>
                      <w:lang w:eastAsia="zh-CN"/>
                    </w:rPr>
                  </w:pPr>
                  <w:r>
                    <w:rPr>
                      <w:bCs/>
                      <w:color w:val="000000"/>
                      <w:lang w:eastAsia="zh-CN"/>
                    </w:rPr>
                    <w:t>(2,3)</w:t>
                  </w:r>
                </w:p>
              </w:tc>
            </w:tr>
            <w:tr w:rsidR="008B5D12" w14:paraId="0931A389" w14:textId="77777777">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112CD2" w14:textId="77777777" w:rsidR="008B5D12" w:rsidRDefault="00E6504B">
                  <w:pPr>
                    <w:spacing w:after="0" w:line="240" w:lineRule="auto"/>
                    <w:contextualSpacing/>
                    <w:jc w:val="center"/>
                    <w:rPr>
                      <w:rFonts w:eastAsia="Calibri"/>
                      <w:bCs/>
                      <w:lang w:eastAsia="zh-CN"/>
                    </w:rPr>
                  </w:pPr>
                  <w:r>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4F14CEE" w14:textId="77777777" w:rsidR="008B5D12" w:rsidRDefault="008B5D12">
                  <w:pPr>
                    <w:pStyle w:val="ListParagraph"/>
                    <w:numPr>
                      <w:ilvl w:val="0"/>
                      <w:numId w:val="3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tcPr>
                <w:p w14:paraId="58211BBA" w14:textId="77777777" w:rsidR="008B5D12" w:rsidRDefault="00E6504B">
                  <w:pPr>
                    <w:spacing w:after="0" w:line="240" w:lineRule="auto"/>
                    <w:contextualSpacing/>
                    <w:jc w:val="center"/>
                    <w:rPr>
                      <w:rFonts w:eastAsia="Calibri"/>
                      <w:bCs/>
                      <w:lang w:eastAsia="zh-CN"/>
                    </w:rPr>
                  </w:pPr>
                  <w:r>
                    <w:rPr>
                      <w:bCs/>
                      <w:lang w:eastAsia="zh-CN"/>
                    </w:rPr>
                    <w:t>(3,4)</w:t>
                  </w:r>
                </w:p>
              </w:tc>
            </w:tr>
          </w:tbl>
          <w:p w14:paraId="505B8700" w14:textId="77777777" w:rsidR="008B5D12" w:rsidRDefault="008B5D12">
            <w:pPr>
              <w:spacing w:before="0" w:after="0" w:line="240" w:lineRule="auto"/>
              <w:contextualSpacing/>
              <w:rPr>
                <w:iCs/>
              </w:rPr>
            </w:pPr>
          </w:p>
          <w:p w14:paraId="6256E8BC" w14:textId="77777777" w:rsidR="008B5D12" w:rsidRDefault="00E6504B">
            <w:pPr>
              <w:spacing w:before="0" w:after="0" w:line="240" w:lineRule="auto"/>
              <w:contextualSpacing/>
              <w:rPr>
                <w:b/>
                <w:bCs/>
                <w:highlight w:val="green"/>
              </w:rPr>
            </w:pPr>
            <w:r>
              <w:rPr>
                <w:b/>
                <w:bCs/>
                <w:highlight w:val="green"/>
              </w:rPr>
              <w:t>Agreement</w:t>
            </w:r>
          </w:p>
          <w:p w14:paraId="3B2B570E" w14:textId="77777777" w:rsidR="008B5D12" w:rsidRDefault="00E6504B">
            <w:pPr>
              <w:spacing w:before="0" w:after="0" w:line="240" w:lineRule="auto"/>
              <w:contextualSpacing/>
            </w:pPr>
            <w:r>
              <w:t>For partially coherent precoding by an 8TX UE with Ng antenna groups, down-select from,</w:t>
            </w:r>
          </w:p>
          <w:p w14:paraId="08B77700" w14:textId="77777777" w:rsidR="008B5D12" w:rsidRDefault="00E6504B">
            <w:pPr>
              <w:pStyle w:val="ListParagraph"/>
              <w:numPr>
                <w:ilvl w:val="0"/>
                <w:numId w:val="32"/>
              </w:numPr>
              <w:spacing w:before="0" w:line="240" w:lineRule="auto"/>
              <w:contextualSpacing/>
              <w:rPr>
                <w:rFonts w:ascii="Times New Roman" w:hAnsi="Times New Roman"/>
                <w:sz w:val="20"/>
                <w:szCs w:val="20"/>
              </w:rPr>
            </w:pPr>
            <w:r>
              <w:rPr>
                <w:rFonts w:ascii="Times New Roman" w:hAnsi="Times New Roman"/>
                <w:sz w:val="20"/>
                <w:szCs w:val="20"/>
              </w:rPr>
              <w:t>Alt-1: All Rel-15 full-coherent 4TX and 2 TX UL precoders are supported for Ng=2 and Ng=4, respectively</w:t>
            </w:r>
          </w:p>
          <w:p w14:paraId="015CF659" w14:textId="77777777" w:rsidR="008B5D12" w:rsidRDefault="00E6504B">
            <w:pPr>
              <w:numPr>
                <w:ilvl w:val="1"/>
                <w:numId w:val="34"/>
              </w:numPr>
              <w:overflowPunct/>
              <w:autoSpaceDE/>
              <w:autoSpaceDN/>
              <w:adjustRightInd/>
              <w:snapToGrid w:val="0"/>
              <w:spacing w:before="0" w:after="0" w:line="240" w:lineRule="auto"/>
              <w:ind w:left="1080"/>
              <w:contextualSpacing/>
              <w:textAlignment w:val="auto"/>
            </w:pPr>
            <w:r>
              <w:t xml:space="preserve">For Ng=2 and Ng=4, up to </w:t>
            </w:r>
            <w:r>
              <w:rPr>
                <w:color w:val="FF0000"/>
              </w:rPr>
              <w:t>N</w:t>
            </w:r>
            <w:r>
              <w:t xml:space="preserve"> bits are used for joint TPMI/TRI indication, respectively</w:t>
            </w:r>
          </w:p>
          <w:p w14:paraId="66636269" w14:textId="77777777" w:rsidR="008B5D12" w:rsidRDefault="00E6504B">
            <w:pPr>
              <w:numPr>
                <w:ilvl w:val="2"/>
                <w:numId w:val="34"/>
              </w:numPr>
              <w:overflowPunct/>
              <w:autoSpaceDE/>
              <w:autoSpaceDN/>
              <w:adjustRightInd/>
              <w:snapToGrid w:val="0"/>
              <w:spacing w:before="0" w:after="0" w:line="240" w:lineRule="auto"/>
              <w:contextualSpacing/>
              <w:textAlignment w:val="auto"/>
            </w:pPr>
            <w:r>
              <w:t xml:space="preserve">Number of bits (value of N) depend on the configured max rank </w:t>
            </w:r>
          </w:p>
          <w:p w14:paraId="0DC34B30" w14:textId="77777777" w:rsidR="008B5D12" w:rsidRDefault="00E6504B">
            <w:pPr>
              <w:numPr>
                <w:ilvl w:val="1"/>
                <w:numId w:val="34"/>
              </w:numPr>
              <w:overflowPunct/>
              <w:autoSpaceDE/>
              <w:autoSpaceDN/>
              <w:adjustRightInd/>
              <w:snapToGrid w:val="0"/>
              <w:spacing w:before="0" w:after="0" w:line="240" w:lineRule="auto"/>
              <w:ind w:left="1080"/>
              <w:contextualSpacing/>
              <w:textAlignment w:val="auto"/>
            </w:pPr>
            <w:r>
              <w:t>A single TPMI/TRI field is indicated</w:t>
            </w:r>
          </w:p>
          <w:p w14:paraId="182824BD" w14:textId="77777777" w:rsidR="008B5D12" w:rsidRDefault="00E6504B">
            <w:pPr>
              <w:numPr>
                <w:ilvl w:val="1"/>
                <w:numId w:val="34"/>
              </w:numPr>
              <w:overflowPunct/>
              <w:autoSpaceDE/>
              <w:autoSpaceDN/>
              <w:adjustRightInd/>
              <w:snapToGrid w:val="0"/>
              <w:spacing w:before="0" w:after="0" w:line="240" w:lineRule="auto"/>
              <w:ind w:left="1080"/>
              <w:contextualSpacing/>
              <w:textAlignment w:val="auto"/>
            </w:pPr>
            <w:r>
              <w:t>FFS: Mapping between TPMI/TRI codepoint and Rel-15 precoders</w:t>
            </w:r>
          </w:p>
          <w:p w14:paraId="57163842" w14:textId="77777777" w:rsidR="008B5D12" w:rsidRDefault="008B5D12">
            <w:pPr>
              <w:spacing w:before="0" w:after="0" w:line="240" w:lineRule="auto"/>
              <w:contextualSpacing/>
              <w:rPr>
                <w:iCs/>
              </w:rPr>
            </w:pPr>
          </w:p>
          <w:p w14:paraId="0A790E67" w14:textId="77777777" w:rsidR="008B5D12" w:rsidRDefault="00E6504B">
            <w:pPr>
              <w:spacing w:before="0" w:after="0" w:line="240" w:lineRule="auto"/>
              <w:contextualSpacing/>
              <w:rPr>
                <w:b/>
                <w:bCs/>
                <w:highlight w:val="green"/>
              </w:rPr>
            </w:pPr>
            <w:r>
              <w:rPr>
                <w:b/>
                <w:bCs/>
                <w:highlight w:val="green"/>
              </w:rPr>
              <w:t>Agreement</w:t>
            </w:r>
          </w:p>
          <w:p w14:paraId="612A3166" w14:textId="77777777" w:rsidR="008B5D12" w:rsidRDefault="00E6504B">
            <w:pPr>
              <w:pStyle w:val="BodyText"/>
              <w:spacing w:before="0" w:after="0" w:line="240" w:lineRule="auto"/>
              <w:contextualSpacing/>
              <w:rPr>
                <w:rFonts w:ascii="Times New Roman" w:hAnsi="Times New Roman"/>
                <w:szCs w:val="20"/>
              </w:rPr>
            </w:pPr>
            <w:r>
              <w:rPr>
                <w:rFonts w:ascii="Times New Roman" w:hAnsi="Times New Roman"/>
                <w:szCs w:val="20"/>
                <w:lang w:val="sv-SE"/>
              </w:rPr>
              <w:t xml:space="preserve">For </w:t>
            </w:r>
            <w:r>
              <w:rPr>
                <w:rFonts w:ascii="Times New Roman" w:hAnsi="Times New Roman"/>
                <w:szCs w:val="20"/>
              </w:rPr>
              <w:t>an 8TX UE, r</w:t>
            </w:r>
            <w:r>
              <w:rPr>
                <w:rFonts w:ascii="Times New Roman" w:hAnsi="Times New Roman"/>
                <w:szCs w:val="20"/>
                <w:lang w:val="sv-SE"/>
              </w:rPr>
              <w:t>euse DL principle that DC format 0_2 does not support 2 CW transmission</w:t>
            </w:r>
            <w:r>
              <w:rPr>
                <w:rFonts w:ascii="Times New Roman" w:hAnsi="Times New Roman"/>
                <w:szCs w:val="20"/>
              </w:rPr>
              <w:t>.</w:t>
            </w:r>
          </w:p>
          <w:p w14:paraId="2AB607CC" w14:textId="77777777" w:rsidR="008B5D12" w:rsidRDefault="008B5D12">
            <w:pPr>
              <w:pStyle w:val="BodyText"/>
              <w:spacing w:before="0" w:after="0" w:line="240" w:lineRule="auto"/>
              <w:contextualSpacing/>
              <w:rPr>
                <w:rFonts w:ascii="Times New Roman" w:hAnsi="Times New Roman"/>
                <w:b/>
                <w:bCs/>
                <w:szCs w:val="20"/>
                <w:highlight w:val="yellow"/>
                <w:lang w:val="sv-SE"/>
              </w:rPr>
            </w:pPr>
          </w:p>
          <w:p w14:paraId="2455EC9C" w14:textId="77777777" w:rsidR="008B5D12" w:rsidRDefault="00E6504B">
            <w:pPr>
              <w:pStyle w:val="BodyText"/>
              <w:spacing w:before="0" w:after="0" w:line="240" w:lineRule="auto"/>
              <w:contextualSpacing/>
              <w:rPr>
                <w:rFonts w:ascii="Times New Roman" w:hAnsi="Times New Roman"/>
                <w:b/>
                <w:bCs/>
                <w:szCs w:val="20"/>
                <w:lang w:val="sv-SE"/>
              </w:rPr>
            </w:pPr>
            <w:r>
              <w:rPr>
                <w:rFonts w:ascii="Times New Roman" w:hAnsi="Times New Roman"/>
                <w:b/>
                <w:bCs/>
                <w:szCs w:val="20"/>
                <w:lang w:val="sv-SE"/>
              </w:rPr>
              <w:t xml:space="preserve">Conclusion </w:t>
            </w:r>
          </w:p>
          <w:p w14:paraId="0F62EBCD" w14:textId="77777777" w:rsidR="008B5D12" w:rsidRDefault="00E6504B">
            <w:pPr>
              <w:pStyle w:val="BodyText"/>
              <w:spacing w:before="0" w:after="0" w:line="240" w:lineRule="auto"/>
              <w:contextualSpacing/>
              <w:rPr>
                <w:rFonts w:ascii="Times New Roman" w:hAnsi="Times New Roman"/>
                <w:szCs w:val="20"/>
                <w:lang w:val="sv-SE"/>
              </w:rPr>
            </w:pPr>
            <w:r>
              <w:rPr>
                <w:rFonts w:ascii="Times New Roman" w:hAnsi="Times New Roman"/>
                <w:szCs w:val="20"/>
              </w:rPr>
              <w:t>For an 8TX UE, there is no consensus that Rel-17 mTRP PUSCH repetition transmission is supported in Rel-18.</w:t>
            </w:r>
          </w:p>
          <w:p w14:paraId="60FCC3C1" w14:textId="77777777" w:rsidR="008B5D12" w:rsidRDefault="008B5D12">
            <w:pPr>
              <w:spacing w:before="0" w:after="0" w:line="240" w:lineRule="auto"/>
              <w:contextualSpacing/>
              <w:rPr>
                <w:b/>
                <w:bCs/>
                <w:highlight w:val="yellow"/>
                <w:lang w:val="sv-SE"/>
              </w:rPr>
            </w:pPr>
          </w:p>
          <w:p w14:paraId="5BEEAA5D" w14:textId="77777777" w:rsidR="008B5D12" w:rsidRDefault="00E6504B">
            <w:pPr>
              <w:spacing w:before="0" w:after="0" w:line="240" w:lineRule="auto"/>
              <w:contextualSpacing/>
              <w:rPr>
                <w:b/>
                <w:bCs/>
                <w:lang w:val="sv-SE"/>
              </w:rPr>
            </w:pPr>
            <w:r>
              <w:rPr>
                <w:b/>
                <w:bCs/>
                <w:lang w:val="sv-SE"/>
              </w:rPr>
              <w:t>Conclusion</w:t>
            </w:r>
          </w:p>
          <w:p w14:paraId="6E0A9729" w14:textId="77777777" w:rsidR="008B5D12" w:rsidRDefault="00E6504B">
            <w:pPr>
              <w:spacing w:before="0" w:after="0" w:line="240" w:lineRule="auto"/>
              <w:contextualSpacing/>
              <w:rPr>
                <w:lang w:val="en-US"/>
              </w:rPr>
            </w:pPr>
            <w:r>
              <w:t>For an 8TX UE, there is no consensus that CSI only transmission (UL-SCH=”0”) for rank&gt;4 is supported in Rel-18.</w:t>
            </w:r>
          </w:p>
          <w:p w14:paraId="2755F6E2" w14:textId="77777777" w:rsidR="008B5D12" w:rsidRDefault="008B5D12">
            <w:pPr>
              <w:spacing w:before="0" w:after="0" w:line="240" w:lineRule="auto"/>
              <w:contextualSpacing/>
              <w:rPr>
                <w:iCs/>
              </w:rPr>
            </w:pPr>
          </w:p>
          <w:p w14:paraId="27ED00AA" w14:textId="77777777" w:rsidR="008B5D12" w:rsidRDefault="00E6504B">
            <w:pPr>
              <w:spacing w:before="0" w:after="0" w:line="240" w:lineRule="auto"/>
              <w:contextualSpacing/>
              <w:rPr>
                <w:b/>
                <w:bCs/>
                <w:highlight w:val="green"/>
              </w:rPr>
            </w:pPr>
            <w:r>
              <w:rPr>
                <w:b/>
                <w:bCs/>
                <w:highlight w:val="green"/>
              </w:rPr>
              <w:t>Agreement</w:t>
            </w:r>
          </w:p>
          <w:p w14:paraId="4A3F34F3" w14:textId="77777777" w:rsidR="008B5D12" w:rsidRDefault="00E6504B">
            <w:pPr>
              <w:spacing w:before="0" w:after="0" w:line="240" w:lineRule="auto"/>
              <w:contextualSpacing/>
            </w:pPr>
            <w:r>
              <w:t>For partially coherent precoding by an 8TX UE with Ng=2 and Ng=4 antenna groups, up to N=10 bits are used for joint TPMI/TRI and split-layer indication.</w:t>
            </w:r>
          </w:p>
          <w:p w14:paraId="75DF3B25" w14:textId="77777777" w:rsidR="008B5D12" w:rsidRDefault="00E6504B">
            <w:pPr>
              <w:numPr>
                <w:ilvl w:val="0"/>
                <w:numId w:val="34"/>
              </w:numPr>
              <w:overflowPunct/>
              <w:autoSpaceDE/>
              <w:autoSpaceDN/>
              <w:adjustRightInd/>
              <w:snapToGrid w:val="0"/>
              <w:spacing w:before="0" w:after="0" w:line="240" w:lineRule="auto"/>
              <w:contextualSpacing/>
              <w:textAlignment w:val="auto"/>
            </w:pPr>
            <w:r>
              <w:t>The actual number of bits (value of N) depends on the configured max rank</w:t>
            </w:r>
          </w:p>
          <w:p w14:paraId="0FECF7BA" w14:textId="77777777" w:rsidR="008B5D12" w:rsidRDefault="00E6504B">
            <w:pPr>
              <w:numPr>
                <w:ilvl w:val="0"/>
                <w:numId w:val="34"/>
              </w:numPr>
              <w:overflowPunct/>
              <w:autoSpaceDE/>
              <w:autoSpaceDN/>
              <w:adjustRightInd/>
              <w:snapToGrid w:val="0"/>
              <w:spacing w:before="0" w:after="0" w:line="240" w:lineRule="auto"/>
              <w:contextualSpacing/>
              <w:textAlignment w:val="auto"/>
            </w:pPr>
            <w:r>
              <w:t>FFS: Mapping between TPMI/TRI codepoint and Rel-15 precoders</w:t>
            </w:r>
          </w:p>
          <w:p w14:paraId="10E842A9" w14:textId="77777777" w:rsidR="008B5D12" w:rsidRDefault="008B5D12">
            <w:pPr>
              <w:spacing w:before="0" w:after="0" w:line="240" w:lineRule="auto"/>
              <w:contextualSpacing/>
              <w:rPr>
                <w:iCs/>
              </w:rPr>
            </w:pPr>
          </w:p>
          <w:p w14:paraId="395207B1" w14:textId="77777777" w:rsidR="008B5D12" w:rsidRDefault="00E6504B">
            <w:pPr>
              <w:spacing w:before="0" w:after="0" w:line="240" w:lineRule="auto"/>
              <w:contextualSpacing/>
              <w:rPr>
                <w:b/>
                <w:bCs/>
                <w:highlight w:val="green"/>
              </w:rPr>
            </w:pPr>
            <w:r>
              <w:rPr>
                <w:b/>
                <w:bCs/>
                <w:highlight w:val="green"/>
              </w:rPr>
              <w:t>Agreement</w:t>
            </w:r>
          </w:p>
          <w:p w14:paraId="1AFDD0EB" w14:textId="77777777" w:rsidR="008B5D12" w:rsidRDefault="00E6504B">
            <w:pPr>
              <w:spacing w:before="0" w:after="0" w:line="240" w:lineRule="auto"/>
              <w:contextualSpacing/>
              <w:rPr>
                <w:iCs/>
              </w:rPr>
            </w:pPr>
            <w:r>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B5D12" w14:paraId="5D62FA68" w14:textId="77777777">
              <w:tc>
                <w:tcPr>
                  <w:tcW w:w="2495" w:type="dxa"/>
                  <w:tcBorders>
                    <w:top w:val="single" w:sz="4" w:space="0" w:color="auto"/>
                    <w:left w:val="single" w:sz="4" w:space="0" w:color="auto"/>
                    <w:bottom w:val="single" w:sz="4" w:space="0" w:color="auto"/>
                    <w:right w:val="single" w:sz="4" w:space="0" w:color="auto"/>
                  </w:tcBorders>
                  <w:shd w:val="clear" w:color="auto" w:fill="auto"/>
                </w:tcPr>
                <w:p w14:paraId="16448304" w14:textId="77777777" w:rsidR="008B5D12" w:rsidRDefault="00E6504B">
                  <w:pPr>
                    <w:spacing w:after="0" w:line="240" w:lineRule="auto"/>
                    <w:contextualSpacing/>
                    <w:rPr>
                      <w:rFonts w:eastAsia="Calibri"/>
                      <w:lang w:eastAsia="zh-CN"/>
                    </w:rPr>
                  </w:pPr>
                  <w:r>
                    <w:t>Rank = 1</w:t>
                  </w:r>
                </w:p>
              </w:tc>
            </w:tr>
            <w:tr w:rsidR="008B5D12" w14:paraId="19D64FF1" w14:textId="77777777">
              <w:tc>
                <w:tcPr>
                  <w:tcW w:w="2495" w:type="dxa"/>
                  <w:tcBorders>
                    <w:top w:val="single" w:sz="4" w:space="0" w:color="auto"/>
                    <w:left w:val="single" w:sz="4" w:space="0" w:color="auto"/>
                    <w:bottom w:val="single" w:sz="4" w:space="0" w:color="auto"/>
                    <w:right w:val="single" w:sz="4" w:space="0" w:color="auto"/>
                  </w:tcBorders>
                  <w:shd w:val="clear" w:color="auto" w:fill="auto"/>
                </w:tcPr>
                <w:p w14:paraId="392D4C56" w14:textId="77777777" w:rsidR="008B5D12" w:rsidRDefault="00000000">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4DC59C14" w14:textId="77777777" w:rsidR="008B5D12" w:rsidRDefault="00E6504B">
            <w:pPr>
              <w:pStyle w:val="ListParagraph"/>
              <w:numPr>
                <w:ilvl w:val="0"/>
                <w:numId w:val="32"/>
              </w:numPr>
              <w:spacing w:before="0" w:line="240" w:lineRule="auto"/>
              <w:contextualSpacing/>
              <w:rPr>
                <w:rFonts w:ascii="Times New Roman" w:hAnsi="Times New Roman"/>
                <w:i/>
                <w:iCs/>
                <w:kern w:val="2"/>
                <w:sz w:val="20"/>
                <w:szCs w:val="20"/>
              </w:rPr>
            </w:pPr>
            <w:r>
              <w:rPr>
                <w:rFonts w:ascii="Times New Roman" w:hAnsi="Times New Roman"/>
                <w:i/>
                <w:iCs/>
                <w:sz w:val="20"/>
                <w:szCs w:val="20"/>
              </w:rPr>
              <w:t>FFS other additions</w:t>
            </w:r>
          </w:p>
          <w:p w14:paraId="310188B4" w14:textId="77777777" w:rsidR="008B5D12" w:rsidRDefault="008B5D12">
            <w:pPr>
              <w:spacing w:before="0" w:after="0" w:line="240" w:lineRule="auto"/>
              <w:contextualSpacing/>
              <w:rPr>
                <w:iCs/>
              </w:rPr>
            </w:pPr>
          </w:p>
          <w:p w14:paraId="22E62846" w14:textId="77777777" w:rsidR="008B5D12" w:rsidRDefault="00E6504B">
            <w:pPr>
              <w:spacing w:before="0" w:after="0" w:line="240" w:lineRule="auto"/>
              <w:contextualSpacing/>
              <w:rPr>
                <w:b/>
                <w:bCs/>
                <w:highlight w:val="green"/>
              </w:rPr>
            </w:pPr>
            <w:r>
              <w:rPr>
                <w:b/>
                <w:bCs/>
                <w:highlight w:val="green"/>
              </w:rPr>
              <w:t>Agreement</w:t>
            </w:r>
          </w:p>
          <w:p w14:paraId="72A3D8D2" w14:textId="77777777" w:rsidR="008B5D12" w:rsidRDefault="00E6504B">
            <w:pPr>
              <w:snapToGrid w:val="0"/>
              <w:spacing w:before="0" w:after="0" w:line="240" w:lineRule="auto"/>
              <w:contextualSpacing/>
            </w:pPr>
            <w:r>
              <w:t xml:space="preserve">For an 8TX UE, with Ng=4, configured for full power transmission with ‘fullpowerMode1’, at least </w:t>
            </w:r>
            <w:r>
              <w:rPr>
                <w:lang w:eastAsia="zh-CN"/>
              </w:rPr>
              <w:t>following precoders are supported</w:t>
            </w:r>
            <w: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8B5D12" w14:paraId="7009FF4B" w14:textId="77777777">
              <w:tc>
                <w:tcPr>
                  <w:tcW w:w="1802" w:type="dxa"/>
                  <w:tcBorders>
                    <w:top w:val="single" w:sz="4" w:space="0" w:color="auto"/>
                    <w:left w:val="single" w:sz="4" w:space="0" w:color="auto"/>
                    <w:bottom w:val="single" w:sz="4" w:space="0" w:color="auto"/>
                    <w:right w:val="single" w:sz="4" w:space="0" w:color="auto"/>
                  </w:tcBorders>
                  <w:shd w:val="clear" w:color="auto" w:fill="auto"/>
                </w:tcPr>
                <w:p w14:paraId="12C1F6DD" w14:textId="77777777" w:rsidR="008B5D12" w:rsidRDefault="00E6504B">
                  <w:pPr>
                    <w:spacing w:after="0" w:line="240" w:lineRule="auto"/>
                    <w:contextualSpacing/>
                    <w:rPr>
                      <w:rFonts w:eastAsia="Malgun Gothic"/>
                    </w:rPr>
                  </w:pPr>
                  <w:r>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36283874" w14:textId="77777777" w:rsidR="008B5D12" w:rsidRDefault="00E6504B">
                  <w:pPr>
                    <w:spacing w:after="0" w:line="240" w:lineRule="auto"/>
                    <w:contextualSpacing/>
                    <w:rPr>
                      <w:rFonts w:eastAsia="Malgun Gothic"/>
                    </w:rPr>
                  </w:pPr>
                  <w:r>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0A8E83" w14:textId="77777777" w:rsidR="008B5D12" w:rsidRDefault="00E6504B">
                  <w:pPr>
                    <w:spacing w:after="0" w:line="240" w:lineRule="auto"/>
                    <w:contextualSpacing/>
                    <w:rPr>
                      <w:rFonts w:eastAsia="Malgun Gothic"/>
                    </w:rPr>
                  </w:pPr>
                  <w:r>
                    <w:rPr>
                      <w:rFonts w:eastAsia="Malgun Gothic"/>
                    </w:rPr>
                    <w:t>Rank 4</w:t>
                  </w:r>
                </w:p>
              </w:tc>
            </w:tr>
            <w:tr w:rsidR="008B5D12" w14:paraId="16443435" w14:textId="77777777">
              <w:tc>
                <w:tcPr>
                  <w:tcW w:w="1802" w:type="dxa"/>
                  <w:tcBorders>
                    <w:top w:val="single" w:sz="4" w:space="0" w:color="auto"/>
                    <w:left w:val="single" w:sz="4" w:space="0" w:color="auto"/>
                    <w:bottom w:val="single" w:sz="4" w:space="0" w:color="auto"/>
                    <w:right w:val="single" w:sz="4" w:space="0" w:color="auto"/>
                  </w:tcBorders>
                  <w:shd w:val="clear" w:color="auto" w:fill="auto"/>
                </w:tcPr>
                <w:p w14:paraId="4A93D9EE" w14:textId="77777777" w:rsidR="008B5D12" w:rsidRDefault="00000000">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251C58B4" w14:textId="77777777" w:rsidR="008B5D12" w:rsidRDefault="00000000">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83B1AE" w14:textId="77777777" w:rsidR="008B5D12" w:rsidRDefault="00E6504B">
                  <w:pPr>
                    <w:spacing w:after="0" w:line="240" w:lineRule="auto"/>
                    <w:contextualSpacing/>
                    <w:rPr>
                      <w:rFonts w:eastAsia="Malgun Gothic"/>
                    </w:rPr>
                  </w:pPr>
                  <w:r>
                    <w:rPr>
                      <w:rFonts w:eastAsia="Malgun Gothic"/>
                    </w:rPr>
                    <w:t>None</w:t>
                  </w:r>
                </w:p>
              </w:tc>
            </w:tr>
          </w:tbl>
          <w:p w14:paraId="5193A07B" w14:textId="77777777" w:rsidR="008B5D12" w:rsidRDefault="00E6504B">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FFS other additions</w:t>
            </w:r>
          </w:p>
          <w:p w14:paraId="2780769C" w14:textId="77777777" w:rsidR="008B5D12" w:rsidRDefault="008B5D12">
            <w:pPr>
              <w:spacing w:before="0" w:after="0" w:line="240" w:lineRule="auto"/>
              <w:contextualSpacing/>
            </w:pPr>
          </w:p>
          <w:p w14:paraId="0653160B" w14:textId="77777777" w:rsidR="008B5D12" w:rsidRDefault="00E6504B">
            <w:pPr>
              <w:spacing w:before="0" w:after="0" w:line="240" w:lineRule="auto"/>
              <w:contextualSpacing/>
              <w:rPr>
                <w:b/>
                <w:bCs/>
                <w:highlight w:val="green"/>
              </w:rPr>
            </w:pPr>
            <w:r>
              <w:rPr>
                <w:b/>
                <w:bCs/>
                <w:highlight w:val="green"/>
              </w:rPr>
              <w:t>Agreement</w:t>
            </w:r>
          </w:p>
          <w:p w14:paraId="3C814F88" w14:textId="77777777" w:rsidR="008B5D12" w:rsidRDefault="00E6504B">
            <w:pPr>
              <w:snapToGrid w:val="0"/>
              <w:spacing w:before="0" w:after="0" w:line="240" w:lineRule="auto"/>
              <w:contextualSpacing/>
              <w:rPr>
                <w:lang w:val="en-US"/>
              </w:rPr>
            </w:pPr>
            <w:r>
              <w:t xml:space="preserve">For an 8TX UE, with Ng=8, configured for full power transmission with ‘fullpowerMode1’, at least </w:t>
            </w:r>
            <w:r>
              <w:rPr>
                <w:lang w:eastAsia="zh-CN"/>
              </w:rPr>
              <w:t>following precoders are supported</w:t>
            </w:r>
            <w: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8B5D12" w14:paraId="103D1805" w14:textId="77777777">
              <w:tc>
                <w:tcPr>
                  <w:tcW w:w="2019" w:type="dxa"/>
                  <w:tcBorders>
                    <w:top w:val="single" w:sz="4" w:space="0" w:color="auto"/>
                    <w:left w:val="single" w:sz="4" w:space="0" w:color="auto"/>
                    <w:bottom w:val="single" w:sz="4" w:space="0" w:color="auto"/>
                    <w:right w:val="single" w:sz="4" w:space="0" w:color="auto"/>
                  </w:tcBorders>
                  <w:shd w:val="clear" w:color="auto" w:fill="auto"/>
                </w:tcPr>
                <w:p w14:paraId="47D4DC56" w14:textId="77777777" w:rsidR="008B5D12" w:rsidRDefault="00E6504B">
                  <w:pPr>
                    <w:spacing w:after="0" w:line="240" w:lineRule="auto"/>
                    <w:contextualSpacing/>
                    <w:rPr>
                      <w:rFonts w:eastAsia="Malgun Gothic"/>
                    </w:rPr>
                  </w:pPr>
                  <w:r>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4C15B778" w14:textId="77777777" w:rsidR="008B5D12" w:rsidRDefault="00E6504B">
                  <w:pPr>
                    <w:spacing w:after="0" w:line="240" w:lineRule="auto"/>
                    <w:contextualSpacing/>
                    <w:rPr>
                      <w:rFonts w:eastAsia="Malgun Gothic"/>
                    </w:rPr>
                  </w:pPr>
                  <w:r>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tcPr>
                <w:p w14:paraId="782C4378" w14:textId="77777777" w:rsidR="008B5D12" w:rsidRDefault="00E6504B">
                  <w:pPr>
                    <w:spacing w:after="0" w:line="240" w:lineRule="auto"/>
                    <w:contextualSpacing/>
                    <w:rPr>
                      <w:rFonts w:eastAsia="Malgun Gothic"/>
                    </w:rPr>
                  </w:pPr>
                  <w:r>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5253A5E" w14:textId="77777777" w:rsidR="008B5D12" w:rsidRDefault="00E6504B">
                  <w:pPr>
                    <w:spacing w:after="0" w:line="240" w:lineRule="auto"/>
                    <w:contextualSpacing/>
                    <w:rPr>
                      <w:rFonts w:eastAsia="Malgun Gothic"/>
                    </w:rPr>
                  </w:pPr>
                  <w:r>
                    <w:rPr>
                      <w:rFonts w:eastAsia="Malgun Gothic"/>
                    </w:rPr>
                    <w:t>Rank 4</w:t>
                  </w:r>
                </w:p>
              </w:tc>
            </w:tr>
            <w:tr w:rsidR="008B5D12" w14:paraId="6FB36EB8" w14:textId="77777777">
              <w:tc>
                <w:tcPr>
                  <w:tcW w:w="2019" w:type="dxa"/>
                  <w:tcBorders>
                    <w:top w:val="single" w:sz="4" w:space="0" w:color="auto"/>
                    <w:left w:val="single" w:sz="4" w:space="0" w:color="auto"/>
                    <w:bottom w:val="single" w:sz="4" w:space="0" w:color="auto"/>
                    <w:right w:val="single" w:sz="4" w:space="0" w:color="auto"/>
                  </w:tcBorders>
                  <w:shd w:val="clear" w:color="auto" w:fill="auto"/>
                </w:tcPr>
                <w:p w14:paraId="12CF3290" w14:textId="77777777" w:rsidR="008B5D12" w:rsidRDefault="00000000">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31D38160" w14:textId="77777777" w:rsidR="008B5D12" w:rsidRDefault="00000000">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tcPr>
                <w:p w14:paraId="1A170928" w14:textId="77777777" w:rsidR="008B5D12" w:rsidRDefault="00E6504B">
                  <w:pPr>
                    <w:spacing w:after="0" w:line="240" w:lineRule="auto"/>
                    <w:contextualSpacing/>
                    <w:rPr>
                      <w:rFonts w:eastAsia="Malgun Gothic"/>
                    </w:rPr>
                  </w:pPr>
                  <w:r>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C70FBD" w14:textId="77777777" w:rsidR="008B5D12" w:rsidRDefault="00E6504B">
                  <w:pPr>
                    <w:spacing w:after="0" w:line="240" w:lineRule="auto"/>
                    <w:contextualSpacing/>
                    <w:rPr>
                      <w:rFonts w:eastAsia="Malgun Gothic"/>
                    </w:rPr>
                  </w:pPr>
                  <w:r>
                    <w:rPr>
                      <w:rFonts w:eastAsia="Malgun Gothic"/>
                    </w:rPr>
                    <w:t>FFS</w:t>
                  </w:r>
                </w:p>
              </w:tc>
            </w:tr>
          </w:tbl>
          <w:p w14:paraId="51AB775D" w14:textId="77777777" w:rsidR="008B5D12" w:rsidRDefault="00E6504B">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FFS other additions</w:t>
            </w:r>
          </w:p>
          <w:p w14:paraId="3A0F0D2B" w14:textId="77777777" w:rsidR="008B5D12" w:rsidRDefault="00E6504B">
            <w:pPr>
              <w:pStyle w:val="ListParagraph"/>
              <w:numPr>
                <w:ilvl w:val="0"/>
                <w:numId w:val="32"/>
              </w:numPr>
              <w:spacing w:before="0" w:line="240" w:lineRule="auto"/>
              <w:contextualSpacing/>
              <w:rPr>
                <w:rFonts w:ascii="Times New Roman" w:hAnsi="Times New Roman"/>
                <w:kern w:val="2"/>
                <w:sz w:val="20"/>
                <w:szCs w:val="20"/>
              </w:rPr>
            </w:pPr>
            <w:r>
              <w:rPr>
                <w:rFonts w:ascii="Times New Roman" w:hAnsi="Times New Roman"/>
                <w:sz w:val="20"/>
                <w:szCs w:val="20"/>
              </w:rPr>
              <w:t>Precoders for rank&gt;4 are not introduced in Rel-18</w:t>
            </w:r>
          </w:p>
          <w:p w14:paraId="6E78F10D" w14:textId="77777777" w:rsidR="008B5D12" w:rsidRDefault="008B5D12">
            <w:pPr>
              <w:spacing w:before="0" w:after="0" w:line="240" w:lineRule="auto"/>
              <w:contextualSpacing/>
              <w:rPr>
                <w:iCs/>
              </w:rPr>
            </w:pPr>
          </w:p>
          <w:p w14:paraId="30C47609" w14:textId="77777777" w:rsidR="008B5D12" w:rsidRDefault="00E6504B">
            <w:pPr>
              <w:snapToGrid w:val="0"/>
              <w:spacing w:before="0" w:after="0" w:line="240" w:lineRule="auto"/>
              <w:contextualSpacing/>
              <w:rPr>
                <w:b/>
                <w:bCs/>
                <w:highlight w:val="green"/>
                <w:lang w:val="en-US"/>
              </w:rPr>
            </w:pPr>
            <w:r>
              <w:rPr>
                <w:b/>
                <w:bCs/>
                <w:highlight w:val="green"/>
              </w:rPr>
              <w:t>Agreement</w:t>
            </w:r>
          </w:p>
          <w:p w14:paraId="7BF109E9" w14:textId="77777777" w:rsidR="008B5D12" w:rsidRDefault="00E6504B">
            <w:pPr>
              <w:spacing w:before="0" w:after="0" w:line="240" w:lineRule="auto"/>
              <w:contextualSpacing/>
            </w:pPr>
            <w:r>
              <w:t>For an 8TX UE, configured for full power transmission with ‘fullpowerMode2’ for Ng=2</w:t>
            </w:r>
          </w:p>
          <w:p w14:paraId="69163D42" w14:textId="77777777" w:rsidR="008B5D12" w:rsidRDefault="00E6504B">
            <w:pPr>
              <w:pStyle w:val="ListParagraph"/>
              <w:numPr>
                <w:ilvl w:val="0"/>
                <w:numId w:val="35"/>
              </w:numPr>
              <w:spacing w:before="0" w:line="240" w:lineRule="auto"/>
              <w:contextualSpacing/>
              <w:rPr>
                <w:rFonts w:ascii="Times New Roman" w:hAnsi="Times New Roman"/>
                <w:sz w:val="20"/>
                <w:szCs w:val="20"/>
              </w:rPr>
            </w:pPr>
            <w:r>
              <w:rPr>
                <w:rFonts w:ascii="Times New Roman" w:hAnsi="Times New Roman"/>
                <w:sz w:val="20"/>
                <w:szCs w:val="20"/>
              </w:rPr>
              <w:t>UE power capability is indicated per antenna group, where for an indicated group, full power is supported for all ranks</w:t>
            </w:r>
          </w:p>
          <w:p w14:paraId="1538F282" w14:textId="77777777" w:rsidR="008B5D12" w:rsidRDefault="00E6504B">
            <w:pPr>
              <w:pStyle w:val="ListParagraph"/>
              <w:numPr>
                <w:ilvl w:val="1"/>
                <w:numId w:val="35"/>
              </w:numPr>
              <w:spacing w:before="0" w:line="240" w:lineRule="auto"/>
              <w:ind w:left="1080"/>
              <w:contextualSpacing/>
              <w:rPr>
                <w:rFonts w:ascii="Times New Roman" w:hAnsi="Times New Roman"/>
                <w:sz w:val="20"/>
                <w:szCs w:val="20"/>
              </w:rPr>
            </w:pPr>
            <w:r>
              <w:rPr>
                <w:rFonts w:ascii="Times New Roman" w:hAnsi="Times New Roman"/>
                <w:sz w:val="20"/>
                <w:szCs w:val="20"/>
              </w:rPr>
              <w:t>For when Ng=2, a single bit is used to indicate which of the antenna group has full power capability.</w:t>
            </w:r>
          </w:p>
          <w:p w14:paraId="44BC1D6C" w14:textId="77777777" w:rsidR="008B5D12" w:rsidRDefault="008B5D12">
            <w:pPr>
              <w:spacing w:before="0" w:after="0" w:line="240" w:lineRule="auto"/>
              <w:contextualSpacing/>
              <w:rPr>
                <w:iCs/>
              </w:rPr>
            </w:pPr>
          </w:p>
          <w:p w14:paraId="7FC19AE9" w14:textId="77777777" w:rsidR="008B5D12" w:rsidRDefault="00E6504B">
            <w:pPr>
              <w:snapToGrid w:val="0"/>
              <w:spacing w:before="0" w:after="0" w:line="240" w:lineRule="auto"/>
              <w:contextualSpacing/>
              <w:rPr>
                <w:b/>
                <w:bCs/>
                <w:highlight w:val="green"/>
                <w:lang w:val="en-US"/>
              </w:rPr>
            </w:pPr>
            <w:r>
              <w:rPr>
                <w:b/>
                <w:bCs/>
                <w:highlight w:val="green"/>
              </w:rPr>
              <w:t>Agreement</w:t>
            </w:r>
          </w:p>
          <w:p w14:paraId="4160E550" w14:textId="77777777" w:rsidR="008B5D12" w:rsidRDefault="00E6504B">
            <w:pPr>
              <w:snapToGrid w:val="0"/>
              <w:spacing w:before="0" w:after="0" w:line="240" w:lineRule="auto"/>
              <w:contextualSpacing/>
            </w:pPr>
            <w:r>
              <w:t>For an 8TX UE, configured for full power transmission with ‘fullpowerMode2’,</w:t>
            </w:r>
          </w:p>
          <w:p w14:paraId="3D4A13E4" w14:textId="77777777" w:rsidR="008B5D12" w:rsidRDefault="00E6504B">
            <w:pPr>
              <w:numPr>
                <w:ilvl w:val="0"/>
                <w:numId w:val="34"/>
              </w:numPr>
              <w:overflowPunct/>
              <w:autoSpaceDE/>
              <w:autoSpaceDN/>
              <w:adjustRightInd/>
              <w:snapToGrid w:val="0"/>
              <w:spacing w:before="0" w:after="0" w:line="240" w:lineRule="auto"/>
              <w:ind w:left="610"/>
              <w:contextualSpacing/>
              <w:textAlignment w:val="auto"/>
            </w:pPr>
            <w:r>
              <w:t>Subject to UE capability, a maximum of 2 or 4 SRS resources are supported in an SRS resource set with usage set to 'codebook',</w:t>
            </w:r>
          </w:p>
          <w:p w14:paraId="5DE9E5E5" w14:textId="77777777" w:rsidR="008B5D12" w:rsidRDefault="00E6504B">
            <w:pPr>
              <w:numPr>
                <w:ilvl w:val="0"/>
                <w:numId w:val="34"/>
              </w:numPr>
              <w:overflowPunct/>
              <w:autoSpaceDE/>
              <w:autoSpaceDN/>
              <w:adjustRightInd/>
              <w:snapToGrid w:val="0"/>
              <w:spacing w:before="0" w:after="0" w:line="240" w:lineRule="auto"/>
              <w:ind w:left="610"/>
              <w:contextualSpacing/>
              <w:textAlignment w:val="auto"/>
            </w:pPr>
            <w:r>
              <w:t>An SRS resource set can be configured with one or more of 1-, 2-, 4-, or 8-port SRS resources.</w:t>
            </w:r>
          </w:p>
          <w:p w14:paraId="71257AC0" w14:textId="77777777" w:rsidR="008B5D12" w:rsidRDefault="008B5D12">
            <w:pPr>
              <w:spacing w:before="0" w:after="0" w:line="240" w:lineRule="auto"/>
              <w:contextualSpacing/>
              <w:rPr>
                <w:iCs/>
              </w:rPr>
            </w:pPr>
          </w:p>
          <w:p w14:paraId="45E2FB8E" w14:textId="77777777" w:rsidR="008B5D12" w:rsidRDefault="00E6504B">
            <w:pPr>
              <w:spacing w:before="0" w:after="0" w:line="240" w:lineRule="auto"/>
              <w:contextualSpacing/>
              <w:rPr>
                <w:b/>
                <w:bCs/>
              </w:rPr>
            </w:pPr>
            <w:r>
              <w:rPr>
                <w:b/>
                <w:bCs/>
              </w:rPr>
              <w:t>Conclusion</w:t>
            </w:r>
          </w:p>
          <w:p w14:paraId="2FD94E54" w14:textId="77777777" w:rsidR="008B5D12" w:rsidRDefault="00E6504B">
            <w:pPr>
              <w:numPr>
                <w:ilvl w:val="0"/>
                <w:numId w:val="35"/>
              </w:numPr>
              <w:overflowPunct/>
              <w:autoSpaceDE/>
              <w:autoSpaceDN/>
              <w:adjustRightInd/>
              <w:spacing w:before="0" w:after="0" w:line="240" w:lineRule="auto"/>
              <w:contextualSpacing/>
              <w:textAlignment w:val="auto"/>
            </w:pPr>
            <w:r>
              <w:t>Full power transmission with ‘fullpowerMode2’ with TPMI capability reporting when Ng=4 is not supported in Rel-18</w:t>
            </w:r>
          </w:p>
          <w:p w14:paraId="3E9EBAE4" w14:textId="77777777" w:rsidR="008B5D12" w:rsidRDefault="00E6504B">
            <w:pPr>
              <w:numPr>
                <w:ilvl w:val="0"/>
                <w:numId w:val="35"/>
              </w:numPr>
              <w:overflowPunct/>
              <w:autoSpaceDE/>
              <w:autoSpaceDN/>
              <w:adjustRightInd/>
              <w:spacing w:before="0" w:after="0" w:line="240" w:lineRule="auto"/>
              <w:contextualSpacing/>
              <w:textAlignment w:val="auto"/>
            </w:pPr>
            <w:r>
              <w:t>Full power transmission with ‘fullpowerMode2’ with TPMI capability reporting when Ng=8 is not supported in Rel-18</w:t>
            </w:r>
          </w:p>
          <w:p w14:paraId="6A749684" w14:textId="77777777" w:rsidR="008B5D12" w:rsidRDefault="008B5D12">
            <w:pPr>
              <w:spacing w:before="0" w:after="0" w:line="240" w:lineRule="auto"/>
              <w:contextualSpacing/>
              <w:rPr>
                <w:iCs/>
              </w:rPr>
            </w:pPr>
          </w:p>
          <w:p w14:paraId="15BF300E" w14:textId="77777777" w:rsidR="008B5D12" w:rsidRDefault="00E6504B">
            <w:pPr>
              <w:snapToGrid w:val="0"/>
              <w:spacing w:before="0" w:after="0" w:line="240" w:lineRule="auto"/>
              <w:contextualSpacing/>
              <w:rPr>
                <w:b/>
                <w:bCs/>
                <w:highlight w:val="green"/>
                <w:lang w:val="en-US"/>
              </w:rPr>
            </w:pPr>
            <w:r>
              <w:rPr>
                <w:b/>
                <w:bCs/>
                <w:highlight w:val="green"/>
              </w:rPr>
              <w:lastRenderedPageBreak/>
              <w:t>Agreement</w:t>
            </w:r>
          </w:p>
          <w:p w14:paraId="62A3445A" w14:textId="77777777" w:rsidR="008B5D12" w:rsidRDefault="00E6504B">
            <w:pPr>
              <w:spacing w:before="0" w:after="0" w:line="240" w:lineRule="auto"/>
              <w:contextualSpacing/>
            </w:pPr>
            <w:r>
              <w:t>For an 8TX UE, with Ng=4 and Ng=8, configured for full power transmission with ‘fullpowerMode1’</w:t>
            </w:r>
            <w:r>
              <w:rPr>
                <w:strike/>
              </w:rPr>
              <w:t>, at least</w:t>
            </w:r>
            <w:r>
              <w:t xml:space="preserve"> </w:t>
            </w:r>
            <w:r>
              <w:rPr>
                <w:lang w:eastAsia="zh-CN"/>
              </w:rPr>
              <w:t>following precoders are supported</w:t>
            </w:r>
            <w:r>
              <w:t xml:space="preserve"> per rank,</w:t>
            </w:r>
          </w:p>
          <w:p w14:paraId="2C822489" w14:textId="77777777" w:rsidR="008B5D12" w:rsidRDefault="00000000">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17C06E91" w14:textId="77777777" w:rsidR="008B5D12" w:rsidRDefault="008B5D12">
            <w:pPr>
              <w:spacing w:before="0" w:after="0" w:line="240" w:lineRule="auto"/>
              <w:contextualSpacing/>
              <w:rPr>
                <w:b/>
                <w:bCs/>
                <w:u w:val="single"/>
              </w:rPr>
            </w:pPr>
          </w:p>
          <w:p w14:paraId="4C5E7F80" w14:textId="77777777" w:rsidR="008B5D12" w:rsidRDefault="00E6504B">
            <w:pPr>
              <w:spacing w:before="0" w:after="0" w:line="240" w:lineRule="auto"/>
              <w:contextualSpacing/>
            </w:pPr>
            <w:r>
              <w:rPr>
                <w:b/>
                <w:bCs/>
                <w:u w:val="single"/>
              </w:rPr>
              <w:t>RAN1 Meeting #113</w:t>
            </w:r>
            <w:r>
              <w:t xml:space="preserve"> </w:t>
            </w:r>
          </w:p>
          <w:p w14:paraId="604E2EA2" w14:textId="77777777" w:rsidR="008B5D12" w:rsidRDefault="00E6504B">
            <w:pPr>
              <w:spacing w:before="0" w:after="0" w:line="240" w:lineRule="auto"/>
              <w:contextualSpacing/>
              <w:rPr>
                <w:b/>
                <w:bCs/>
                <w:iCs/>
                <w:highlight w:val="green"/>
              </w:rPr>
            </w:pPr>
            <w:r>
              <w:rPr>
                <w:b/>
                <w:bCs/>
                <w:iCs/>
                <w:highlight w:val="green"/>
              </w:rPr>
              <w:t>Agreement</w:t>
            </w:r>
          </w:p>
          <w:p w14:paraId="325FF497" w14:textId="77777777" w:rsidR="008B5D12" w:rsidRDefault="00E6504B">
            <w:pPr>
              <w:spacing w:before="0" w:after="0" w:line="240" w:lineRule="auto"/>
              <w:contextualSpacing/>
              <w:rPr>
                <w:rFonts w:eastAsia="Times New Roman"/>
                <w:lang w:val="en-US"/>
              </w:rPr>
            </w:pPr>
            <w:r>
              <w:rPr>
                <w:rFonts w:eastAsia="Times New Roman"/>
                <w:lang w:val="en-US"/>
              </w:rPr>
              <w:t xml:space="preserve">For codebook-based 8TX PUSCH transmission, Alt3 is supported, where </w:t>
            </w:r>
          </w:p>
          <w:p w14:paraId="26370260" w14:textId="77777777" w:rsidR="008B5D12" w:rsidRDefault="00E6504B">
            <w:pPr>
              <w:pStyle w:val="ListParagraph"/>
              <w:numPr>
                <w:ilvl w:val="0"/>
                <w:numId w:val="36"/>
              </w:numPr>
              <w:tabs>
                <w:tab w:val="left" w:pos="960"/>
                <w:tab w:val="right" w:leader="dot" w:pos="9631"/>
              </w:tabs>
              <w:spacing w:before="0" w:line="240" w:lineRule="auto"/>
              <w:contextualSpacing/>
              <w:rPr>
                <w:rStyle w:val="Emphasis"/>
                <w:rFonts w:ascii="Times New Roman" w:eastAsia="SimSun" w:hAnsi="Times New Roman"/>
                <w:i w:val="0"/>
                <w:iCs w:val="0"/>
                <w:sz w:val="20"/>
                <w:szCs w:val="20"/>
                <w:lang w:val="en-GB"/>
              </w:rPr>
            </w:pPr>
            <w:r>
              <w:rPr>
                <w:rStyle w:val="Emphasis"/>
                <w:rFonts w:ascii="Times New Roman" w:hAnsi="Times New Roman"/>
                <w:i w:val="0"/>
                <w:iCs w:val="0"/>
                <w:sz w:val="20"/>
                <w:szCs w:val="20"/>
              </w:rPr>
              <w:t>A fully-coherent UE (Ng =1) can only be configured with precoders considered for Ng =1</w:t>
            </w:r>
          </w:p>
          <w:p w14:paraId="2762D539" w14:textId="77777777" w:rsidR="008B5D12" w:rsidRDefault="00E6504B">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partially-coherent UE, with Ng =2, can only use precoders considered for Ng =2</w:t>
            </w:r>
          </w:p>
          <w:p w14:paraId="159AB5F7" w14:textId="77777777" w:rsidR="008B5D12" w:rsidRDefault="00E6504B">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partially-coherent UE, with Ng =4, can only use precoders considered for Ng =4</w:t>
            </w:r>
          </w:p>
          <w:p w14:paraId="6B43786E" w14:textId="77777777" w:rsidR="008B5D12" w:rsidRDefault="00E6504B">
            <w:pPr>
              <w:pStyle w:val="ListParagraph"/>
              <w:numPr>
                <w:ilvl w:val="0"/>
                <w:numId w:val="36"/>
              </w:numPr>
              <w:tabs>
                <w:tab w:val="left" w:pos="960"/>
                <w:tab w:val="right" w:leader="dot" w:pos="9631"/>
              </w:tabs>
              <w:spacing w:before="0" w:line="240" w:lineRule="auto"/>
              <w:contextualSpacing/>
              <w:rPr>
                <w:rStyle w:val="Emphasis"/>
                <w:rFonts w:ascii="Times New Roman" w:hAnsi="Times New Roman"/>
                <w:i w:val="0"/>
                <w:iCs w:val="0"/>
                <w:sz w:val="20"/>
                <w:szCs w:val="20"/>
              </w:rPr>
            </w:pPr>
            <w:r>
              <w:rPr>
                <w:rStyle w:val="Emphasis"/>
                <w:rFonts w:ascii="Times New Roman" w:hAnsi="Times New Roman"/>
                <w:i w:val="0"/>
                <w:iCs w:val="0"/>
                <w:sz w:val="20"/>
                <w:szCs w:val="20"/>
              </w:rPr>
              <w:t>A non-coherent UE, with Ng =8, can only use precoders considered for Ng = 8</w:t>
            </w:r>
          </w:p>
          <w:p w14:paraId="166FFA8A" w14:textId="77777777" w:rsidR="008B5D12" w:rsidRDefault="008B5D12">
            <w:pPr>
              <w:spacing w:before="0" w:after="0" w:line="240" w:lineRule="auto"/>
              <w:contextualSpacing/>
              <w:rPr>
                <w:b/>
                <w:bCs/>
                <w:iCs/>
                <w:highlight w:val="green"/>
              </w:rPr>
            </w:pPr>
          </w:p>
          <w:p w14:paraId="60EB4D3B" w14:textId="77777777" w:rsidR="008B5D12" w:rsidRDefault="00E6504B">
            <w:pPr>
              <w:spacing w:before="0" w:after="0" w:line="240" w:lineRule="auto"/>
              <w:contextualSpacing/>
              <w:rPr>
                <w:b/>
                <w:bCs/>
                <w:iCs/>
                <w:highlight w:val="green"/>
              </w:rPr>
            </w:pPr>
            <w:r>
              <w:rPr>
                <w:b/>
                <w:bCs/>
                <w:iCs/>
                <w:highlight w:val="green"/>
              </w:rPr>
              <w:t>Agreement</w:t>
            </w:r>
          </w:p>
          <w:p w14:paraId="3DFECD1D" w14:textId="77777777" w:rsidR="008B5D12" w:rsidRDefault="00E6504B">
            <w:pPr>
              <w:spacing w:before="0" w:after="0" w:line="240" w:lineRule="auto"/>
              <w:contextualSpacing/>
              <w:rPr>
                <w:rFonts w:eastAsia="Times New Roman"/>
              </w:rPr>
            </w:pPr>
            <w:r>
              <w:rPr>
                <w:rFonts w:eastAsia="Times New Roman"/>
              </w:rPr>
              <w:t>To support CBG-based transmission for dual CW PUSCH operation, the range N=2, 4, 6, or 8 is confirmed for the CBGTI bit field.</w:t>
            </w:r>
          </w:p>
          <w:p w14:paraId="730FB4F6" w14:textId="77777777" w:rsidR="008B5D12" w:rsidRDefault="008B5D12">
            <w:pPr>
              <w:spacing w:before="0" w:after="0" w:line="240" w:lineRule="auto"/>
              <w:contextualSpacing/>
              <w:rPr>
                <w:iCs/>
              </w:rPr>
            </w:pPr>
          </w:p>
          <w:p w14:paraId="3C9E42FE" w14:textId="77777777" w:rsidR="008B5D12" w:rsidRDefault="00E6504B">
            <w:pPr>
              <w:spacing w:before="0" w:after="0" w:line="240" w:lineRule="auto"/>
              <w:contextualSpacing/>
              <w:rPr>
                <w:b/>
                <w:bCs/>
                <w:iCs/>
                <w:highlight w:val="green"/>
              </w:rPr>
            </w:pPr>
            <w:r>
              <w:rPr>
                <w:b/>
                <w:bCs/>
                <w:iCs/>
                <w:highlight w:val="green"/>
              </w:rPr>
              <w:t>Agreement</w:t>
            </w:r>
          </w:p>
          <w:p w14:paraId="1E7CED68" w14:textId="77777777" w:rsidR="008B5D12" w:rsidRDefault="00E6504B">
            <w:pPr>
              <w:spacing w:before="0" w:after="0" w:line="240" w:lineRule="auto"/>
              <w:contextualSpacing/>
              <w:rPr>
                <w:i/>
                <w:iCs/>
              </w:rPr>
            </w:pPr>
            <w:r>
              <w:rPr>
                <w:rStyle w:val="Emphasis"/>
                <w:i w:val="0"/>
                <w:iCs w:val="0"/>
              </w:rPr>
              <w:t xml:space="preserve">For non-coherent uplink precoding by an 8TX UE, support Alt1., </w:t>
            </w:r>
          </w:p>
          <w:p w14:paraId="39AC6E2C" w14:textId="77777777" w:rsidR="008B5D12" w:rsidRDefault="00E6504B">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Alt1. – All 255 combinations from 8 non-coherent rank1 precoders are supported</w:t>
            </w:r>
          </w:p>
          <w:p w14:paraId="270B5B16" w14:textId="77777777" w:rsidR="008B5D12" w:rsidRDefault="008B5D12">
            <w:pPr>
              <w:spacing w:before="0" w:after="0" w:line="240" w:lineRule="auto"/>
              <w:contextualSpacing/>
              <w:rPr>
                <w:b/>
                <w:bCs/>
                <w:iCs/>
                <w:highlight w:val="green"/>
              </w:rPr>
            </w:pPr>
          </w:p>
          <w:p w14:paraId="79B2314E" w14:textId="77777777" w:rsidR="008B5D12" w:rsidRDefault="00E6504B">
            <w:pPr>
              <w:spacing w:before="0" w:after="0" w:line="240" w:lineRule="auto"/>
              <w:contextualSpacing/>
              <w:rPr>
                <w:b/>
                <w:bCs/>
                <w:iCs/>
                <w:highlight w:val="green"/>
              </w:rPr>
            </w:pPr>
            <w:r>
              <w:rPr>
                <w:b/>
                <w:bCs/>
                <w:iCs/>
                <w:highlight w:val="green"/>
              </w:rPr>
              <w:t>Agreement</w:t>
            </w:r>
          </w:p>
          <w:p w14:paraId="441A8721" w14:textId="77777777" w:rsidR="008B5D12" w:rsidRDefault="00E6504B">
            <w:pPr>
              <w:spacing w:before="0" w:after="0" w:line="240" w:lineRule="auto"/>
              <w:contextualSpacing/>
              <w:rPr>
                <w:i/>
                <w:iCs/>
              </w:rPr>
            </w:pPr>
            <w:r>
              <w:rPr>
                <w:rStyle w:val="Emphasis"/>
                <w:i w:val="0"/>
                <w:iCs w:val="0"/>
              </w:rPr>
              <w:t xml:space="preserve">For partially coherent uplink precoding by an 8TX UE, Ng=4, </w:t>
            </w:r>
          </w:p>
          <w:p w14:paraId="48BED853" w14:textId="77777777" w:rsidR="008B5D12" w:rsidRDefault="00E6504B">
            <w:pPr>
              <w:numPr>
                <w:ilvl w:val="0"/>
                <w:numId w:val="36"/>
              </w:numPr>
              <w:overflowPunct/>
              <w:autoSpaceDE/>
              <w:adjustRightInd/>
              <w:snapToGrid w:val="0"/>
              <w:spacing w:before="0" w:after="0" w:line="240" w:lineRule="auto"/>
              <w:contextualSpacing/>
              <w:textAlignment w:val="auto"/>
              <w:rPr>
                <w:rFonts w:eastAsia="Times New Roman"/>
                <w:i/>
                <w:iCs/>
              </w:rPr>
            </w:pPr>
            <w:r>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8B5D12" w14:paraId="5BE1C166"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DD219"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F20323"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F51CC"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Layers split across 4 Antenna Groups</w:t>
                  </w:r>
                </w:p>
                <w:p w14:paraId="75A1D127"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(All possible permutations)</w:t>
                  </w:r>
                </w:p>
              </w:tc>
            </w:tr>
            <w:tr w:rsidR="008B5D12" w14:paraId="76EB10C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5462F"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1227AFF" w14:textId="77777777" w:rsidR="008B5D12" w:rsidRDefault="008B5D12">
                  <w:pPr>
                    <w:numPr>
                      <w:ilvl w:val="0"/>
                      <w:numId w:val="37"/>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2D587A4"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Transmission by 2 of the 4 antenna groups:</w:t>
                  </w:r>
                </w:p>
                <w:p w14:paraId="64C173EB" w14:textId="77777777" w:rsidR="008B5D12" w:rsidRDefault="00E6504B">
                  <w:pPr>
                    <w:spacing w:after="0" w:line="240" w:lineRule="auto"/>
                    <w:contextualSpacing/>
                    <w:rPr>
                      <w:rFonts w:eastAsia="Times New Roman"/>
                      <w:color w:val="00B050"/>
                      <w:kern w:val="2"/>
                      <w:lang w:eastAsia="zh-CN"/>
                    </w:rPr>
                  </w:pPr>
                  <w:r>
                    <w:rPr>
                      <w:rFonts w:eastAsia="Times New Roman"/>
                      <w:color w:val="00B050"/>
                      <w:kern w:val="2"/>
                      <w:lang w:eastAsia="zh-CN"/>
                    </w:rPr>
                    <w:t>(2,1,0,0), (2,0,1,0), (2,0,0,1), (0,2,1,0), (0,2,0,1), (0,0,2,1),</w:t>
                  </w:r>
                </w:p>
                <w:p w14:paraId="6C88FA4D"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 </w:t>
                  </w:r>
                </w:p>
                <w:p w14:paraId="5DF74672" w14:textId="77777777" w:rsidR="008B5D12" w:rsidRDefault="00E6504B">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72566199" w14:textId="77777777" w:rsidR="008B5D12" w:rsidRDefault="00E6504B">
                  <w:pPr>
                    <w:spacing w:after="0" w:line="240" w:lineRule="auto"/>
                    <w:contextualSpacing/>
                    <w:rPr>
                      <w:rFonts w:eastAsia="Times New Roman"/>
                      <w:kern w:val="2"/>
                      <w:lang w:eastAsia="zh-CN"/>
                    </w:rPr>
                  </w:pPr>
                  <w:r>
                    <w:rPr>
                      <w:rFonts w:eastAsia="Times New Roman"/>
                      <w:color w:val="00B050"/>
                      <w:kern w:val="2"/>
                      <w:lang w:eastAsia="zh-CN"/>
                    </w:rPr>
                    <w:t>(1,1,1,0), (1,1,0,1), (1,0,1,1), (0,1,1,1)</w:t>
                  </w:r>
                </w:p>
              </w:tc>
            </w:tr>
            <w:tr w:rsidR="008B5D12" w14:paraId="5014894B"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EFBF92"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9501B5" w14:textId="77777777" w:rsidR="008B5D12" w:rsidRDefault="00E6504B">
                  <w:pPr>
                    <w:numPr>
                      <w:ilvl w:val="0"/>
                      <w:numId w:val="33"/>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6F430A"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Transmission by 3 of the antenna groups:</w:t>
                  </w:r>
                </w:p>
                <w:p w14:paraId="5C6B98A5" w14:textId="77777777" w:rsidR="008B5D12" w:rsidRDefault="00E6504B">
                  <w:pPr>
                    <w:spacing w:after="0" w:line="240" w:lineRule="auto"/>
                    <w:contextualSpacing/>
                    <w:rPr>
                      <w:rFonts w:eastAsia="Times New Roman"/>
                      <w:color w:val="00B050"/>
                      <w:kern w:val="2"/>
                      <w:lang w:eastAsia="zh-CN"/>
                    </w:rPr>
                  </w:pPr>
                  <w:r>
                    <w:rPr>
                      <w:rFonts w:eastAsia="Times New Roman"/>
                      <w:color w:val="00B050"/>
                      <w:kern w:val="2"/>
                      <w:lang w:eastAsia="zh-CN"/>
                    </w:rPr>
                    <w:t xml:space="preserve">(2,0,2,1), (0,2,2,1),  </w:t>
                  </w:r>
                </w:p>
                <w:p w14:paraId="26CBCCC2"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 </w:t>
                  </w:r>
                </w:p>
                <w:p w14:paraId="737AE7A5"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4D15957C" w14:textId="77777777" w:rsidR="008B5D12" w:rsidRDefault="00E6504B">
                  <w:pPr>
                    <w:spacing w:after="0" w:line="240" w:lineRule="auto"/>
                    <w:contextualSpacing/>
                    <w:rPr>
                      <w:rFonts w:eastAsia="Times New Roman"/>
                      <w:kern w:val="2"/>
                      <w:lang w:eastAsia="zh-CN"/>
                    </w:rPr>
                  </w:pPr>
                  <w:r>
                    <w:rPr>
                      <w:rFonts w:eastAsia="Times New Roman"/>
                      <w:color w:val="00B050"/>
                      <w:kern w:val="2"/>
                      <w:lang w:eastAsia="zh-CN"/>
                    </w:rPr>
                    <w:t>(1,1,2,1)</w:t>
                  </w:r>
                </w:p>
              </w:tc>
            </w:tr>
            <w:tr w:rsidR="008B5D12" w14:paraId="475CCBFA"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EE3D485"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455CB6BA" w14:textId="77777777" w:rsidR="008B5D12" w:rsidRDefault="00E6504B">
                  <w:pPr>
                    <w:numPr>
                      <w:ilvl w:val="0"/>
                      <w:numId w:val="33"/>
                    </w:numPr>
                    <w:overflowPunct/>
                    <w:autoSpaceDE/>
                    <w:adjustRightInd/>
                    <w:spacing w:after="0" w:line="240" w:lineRule="auto"/>
                    <w:contextualSpacing/>
                    <w:textAlignment w:val="auto"/>
                    <w:rPr>
                      <w:rFonts w:eastAsia="Times New Roman"/>
                      <w:kern w:val="2"/>
                      <w:lang w:eastAsia="zh-CN"/>
                    </w:rPr>
                  </w:pPr>
                  <w:r>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0DAD132" w14:textId="77777777" w:rsidR="008B5D12" w:rsidRDefault="00E6504B">
                  <w:pPr>
                    <w:spacing w:after="0" w:line="240" w:lineRule="auto"/>
                    <w:contextualSpacing/>
                    <w:rPr>
                      <w:rFonts w:eastAsia="Times New Roman"/>
                      <w:color w:val="00B050"/>
                      <w:kern w:val="2"/>
                      <w:lang w:eastAsia="zh-CN"/>
                    </w:rPr>
                  </w:pPr>
                  <w:r>
                    <w:rPr>
                      <w:rFonts w:eastAsia="Times New Roman"/>
                      <w:color w:val="00B050"/>
                      <w:kern w:val="2"/>
                      <w:lang w:eastAsia="zh-CN"/>
                    </w:rPr>
                    <w:t>Transmission by 3 of the 4 antenna groups:</w:t>
                  </w:r>
                </w:p>
                <w:p w14:paraId="3598138D" w14:textId="77777777" w:rsidR="008B5D12" w:rsidRDefault="00E6504B">
                  <w:pPr>
                    <w:spacing w:after="0" w:line="240" w:lineRule="auto"/>
                    <w:contextualSpacing/>
                    <w:rPr>
                      <w:rFonts w:eastAsia="Times New Roman"/>
                      <w:strike/>
                      <w:kern w:val="2"/>
                      <w:lang w:eastAsia="zh-CN"/>
                    </w:rPr>
                  </w:pPr>
                  <w:r>
                    <w:rPr>
                      <w:rFonts w:eastAsia="Times New Roman"/>
                      <w:color w:val="00B050"/>
                      <w:kern w:val="2"/>
                      <w:lang w:eastAsia="zh-CN"/>
                    </w:rPr>
                    <w:t>(2,2,2,0), (2,0,2,2)</w:t>
                  </w:r>
                </w:p>
                <w:p w14:paraId="2632DE64"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 </w:t>
                  </w:r>
                </w:p>
                <w:p w14:paraId="088A77D3"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432396CB" w14:textId="77777777" w:rsidR="008B5D12" w:rsidRDefault="00E6504B">
                  <w:pPr>
                    <w:spacing w:after="0" w:line="240" w:lineRule="auto"/>
                    <w:contextualSpacing/>
                    <w:rPr>
                      <w:rFonts w:eastAsia="Times New Roman"/>
                      <w:kern w:val="2"/>
                      <w:lang w:eastAsia="zh-CN"/>
                    </w:rPr>
                  </w:pPr>
                  <w:r>
                    <w:rPr>
                      <w:rFonts w:eastAsia="Times New Roman"/>
                      <w:color w:val="00B050"/>
                      <w:kern w:val="2"/>
                      <w:lang w:eastAsia="zh-CN"/>
                    </w:rPr>
                    <w:t>(2,1,2,1)</w:t>
                  </w:r>
                </w:p>
              </w:tc>
            </w:tr>
            <w:tr w:rsidR="008B5D12" w14:paraId="40907465"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A14AE"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82F66" w14:textId="77777777" w:rsidR="008B5D12" w:rsidRDefault="008B5D12">
                  <w:pPr>
                    <w:numPr>
                      <w:ilvl w:val="0"/>
                      <w:numId w:val="3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F543D" w14:textId="77777777" w:rsidR="008B5D12" w:rsidRDefault="00E6504B">
                  <w:pPr>
                    <w:spacing w:after="0" w:line="240" w:lineRule="auto"/>
                    <w:contextualSpacing/>
                    <w:rPr>
                      <w:rFonts w:eastAsia="Times New Roman"/>
                      <w:kern w:val="2"/>
                      <w:lang w:eastAsia="zh-CN"/>
                    </w:rPr>
                  </w:pPr>
                  <w:r>
                    <w:rPr>
                      <w:rFonts w:eastAsia="Times New Roman"/>
                      <w:kern w:val="2"/>
                      <w:lang w:eastAsia="zh-CN"/>
                    </w:rPr>
                    <w:t>Transmission by 4 of the 4 antenna groups:</w:t>
                  </w:r>
                </w:p>
                <w:p w14:paraId="69DF8F7C" w14:textId="77777777" w:rsidR="008B5D12" w:rsidRDefault="00E6504B">
                  <w:pPr>
                    <w:spacing w:after="0" w:line="240" w:lineRule="auto"/>
                    <w:contextualSpacing/>
                    <w:rPr>
                      <w:rFonts w:eastAsia="Times New Roman"/>
                      <w:kern w:val="2"/>
                      <w:lang w:eastAsia="zh-CN"/>
                    </w:rPr>
                  </w:pPr>
                  <w:r>
                    <w:rPr>
                      <w:rFonts w:eastAsia="Times New Roman"/>
                      <w:color w:val="00B050"/>
                      <w:kern w:val="2"/>
                      <w:lang w:eastAsia="zh-CN"/>
                    </w:rPr>
                    <w:t>(2,1,2,2)</w:t>
                  </w:r>
                </w:p>
              </w:tc>
            </w:tr>
          </w:tbl>
          <w:p w14:paraId="00CE1333" w14:textId="77777777" w:rsidR="008B5D12" w:rsidRDefault="008B5D12">
            <w:pPr>
              <w:spacing w:before="0" w:after="0" w:line="240" w:lineRule="auto"/>
              <w:contextualSpacing/>
              <w:rPr>
                <w:lang w:val="en-US"/>
              </w:rPr>
            </w:pPr>
          </w:p>
          <w:p w14:paraId="7CC32A18" w14:textId="77777777" w:rsidR="008B5D12" w:rsidRDefault="008B5D12">
            <w:pPr>
              <w:spacing w:before="0" w:after="0" w:line="240" w:lineRule="auto"/>
              <w:contextualSpacing/>
              <w:rPr>
                <w:b/>
                <w:bCs/>
                <w:i/>
                <w:iCs/>
                <w:highlight w:val="yellow"/>
              </w:rPr>
            </w:pPr>
          </w:p>
          <w:p w14:paraId="6632DF1E" w14:textId="77777777" w:rsidR="008B5D12" w:rsidRDefault="00E6504B">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48A665C7" w14:textId="77777777" w:rsidR="008B5D12" w:rsidRDefault="00E6504B">
            <w:pPr>
              <w:spacing w:before="0" w:after="0" w:line="240" w:lineRule="auto"/>
              <w:contextualSpacing/>
              <w:rPr>
                <w:rFonts w:eastAsia="Times New Roman"/>
                <w:lang w:val="en-US"/>
              </w:rPr>
            </w:pPr>
            <w:r>
              <w:rPr>
                <w:rFonts w:eastAsia="Times New Roman"/>
                <w:lang w:val="en-US"/>
              </w:rPr>
              <w:t>Confirm the Working Assumption with revision,</w:t>
            </w:r>
          </w:p>
          <w:p w14:paraId="329B6201" w14:textId="77777777" w:rsidR="008B5D12" w:rsidRDefault="00E6504B">
            <w:pPr>
              <w:spacing w:before="0" w:after="0" w:line="240" w:lineRule="auto"/>
              <w:contextualSpacing/>
              <w:rPr>
                <w:rStyle w:val="Emphasis"/>
                <w:bCs/>
                <w:i w:val="0"/>
                <w:iCs w:val="0"/>
              </w:rPr>
            </w:pPr>
            <w:r>
              <w:rPr>
                <w:rStyle w:val="Emphasis"/>
                <w:bCs/>
                <w:i w:val="0"/>
                <w:iCs w:val="0"/>
              </w:rPr>
              <w:t xml:space="preserve">For partially coherent uplink precoding by an 8TX UE, Ng=2, </w:t>
            </w:r>
          </w:p>
          <w:p w14:paraId="0E0B8A9F" w14:textId="77777777" w:rsidR="008B5D12" w:rsidRDefault="00E6504B">
            <w:pPr>
              <w:pStyle w:val="ListParagraph"/>
              <w:numPr>
                <w:ilvl w:val="0"/>
                <w:numId w:val="32"/>
              </w:numPr>
              <w:spacing w:before="0" w:line="240" w:lineRule="auto"/>
              <w:contextualSpacing/>
              <w:rPr>
                <w:rStyle w:val="Emphasis"/>
                <w:rFonts w:ascii="Times New Roman" w:eastAsia="SimSun" w:hAnsi="Times New Roman"/>
                <w:bCs/>
                <w:i w:val="0"/>
                <w:iCs w:val="0"/>
                <w:strike/>
                <w:sz w:val="20"/>
                <w:szCs w:val="20"/>
                <w:lang w:val="en-GB"/>
              </w:rPr>
            </w:pPr>
            <w:r>
              <w:rPr>
                <w:rStyle w:val="Emphasis"/>
                <w:rFonts w:ascii="Times New Roman" w:eastAsia="Times New Roman" w:hAnsi="Times New Roman"/>
                <w:bCs/>
                <w:i w:val="0"/>
                <w:iCs w:val="0"/>
                <w:sz w:val="20"/>
                <w:szCs w:val="20"/>
              </w:rPr>
              <w:t>At least the following combinations of layer splitting are supported</w:t>
            </w:r>
          </w:p>
          <w:p w14:paraId="6BD1A976" w14:textId="77777777" w:rsidR="008B5D12" w:rsidRDefault="00E6504B">
            <w:pPr>
              <w:pStyle w:val="ListParagraph"/>
              <w:numPr>
                <w:ilvl w:val="1"/>
                <w:numId w:val="32"/>
              </w:numPr>
              <w:spacing w:before="0" w:line="240" w:lineRule="auto"/>
              <w:contextualSpacing/>
              <w:rPr>
                <w:rStyle w:val="Emphasis"/>
                <w:rFonts w:ascii="Times New Roman" w:eastAsia="SimSun" w:hAnsi="Times New Roman"/>
                <w:bCs/>
                <w:i w:val="0"/>
                <w:iCs w:val="0"/>
                <w:sz w:val="20"/>
                <w:szCs w:val="20"/>
              </w:rPr>
            </w:pPr>
            <w:r>
              <w:rPr>
                <w:rStyle w:val="Emphasis"/>
                <w:rFonts w:ascii="Times New Roman" w:eastAsia="Times New Roman" w:hAnsi="Times New Roman"/>
                <w:bCs/>
                <w:i w:val="0"/>
                <w:iCs w:val="0"/>
                <w:sz w:val="20"/>
                <w:szCs w:val="20"/>
              </w:rPr>
              <w:lastRenderedPageBreak/>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5D12" w14:paraId="01DFF480"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5EFA71" w14:textId="77777777" w:rsidR="008B5D12" w:rsidRDefault="00E6504B">
                  <w:pPr>
                    <w:spacing w:after="0" w:line="240" w:lineRule="auto"/>
                    <w:contextualSpacing/>
                    <w:rPr>
                      <w:rFonts w:eastAsia="Calibri"/>
                      <w:kern w:val="2"/>
                    </w:rPr>
                  </w:pPr>
                  <w:r>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BAB485" w14:textId="77777777" w:rsidR="008B5D12" w:rsidRDefault="00E6504B">
                  <w:pPr>
                    <w:spacing w:after="0" w:line="240" w:lineRule="auto"/>
                    <w:contextualSpacing/>
                    <w:rPr>
                      <w:b/>
                      <w:bCs/>
                      <w:kern w:val="2"/>
                    </w:rPr>
                  </w:pPr>
                  <w:r>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C0246" w14:textId="77777777" w:rsidR="008B5D12" w:rsidRDefault="00E6504B">
                  <w:pPr>
                    <w:spacing w:after="0" w:line="240" w:lineRule="auto"/>
                    <w:contextualSpacing/>
                    <w:rPr>
                      <w:b/>
                      <w:bCs/>
                      <w:kern w:val="2"/>
                    </w:rPr>
                  </w:pPr>
                  <w:r>
                    <w:rPr>
                      <w:b/>
                      <w:bCs/>
                      <w:kern w:val="2"/>
                    </w:rPr>
                    <w:t>Layers split across 2 Antenna Groups</w:t>
                  </w:r>
                </w:p>
              </w:tc>
            </w:tr>
            <w:tr w:rsidR="008B5D12" w14:paraId="248439A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B38767" w14:textId="77777777" w:rsidR="008B5D12" w:rsidRDefault="00E6504B">
                  <w:pPr>
                    <w:spacing w:after="0" w:line="240" w:lineRule="auto"/>
                    <w:contextualSpacing/>
                    <w:rPr>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5E370A" w14:textId="77777777" w:rsidR="008B5D12" w:rsidRDefault="00E6504B">
                  <w:pPr>
                    <w:spacing w:after="0" w:line="240" w:lineRule="auto"/>
                    <w:contextualSpacing/>
                    <w:rPr>
                      <w:kern w:val="2"/>
                    </w:rPr>
                  </w:pPr>
                  <w:r>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2724314" w14:textId="77777777" w:rsidR="008B5D12" w:rsidRDefault="008B5D12">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r>
            <w:tr w:rsidR="008B5D12" w14:paraId="4A882DA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A4CD1A" w14:textId="77777777" w:rsidR="008B5D12" w:rsidRDefault="00E6504B">
                  <w:pPr>
                    <w:spacing w:after="0" w:line="240" w:lineRule="auto"/>
                    <w:contextualSpacing/>
                    <w:rPr>
                      <w:rFonts w:eastAsia="Calibri"/>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5D4DF0" w14:textId="77777777" w:rsidR="008B5D12" w:rsidRDefault="008B5D12">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83D4D1" w14:textId="77777777" w:rsidR="008B5D12" w:rsidRDefault="00E6504B">
                  <w:pPr>
                    <w:spacing w:after="0" w:line="240" w:lineRule="auto"/>
                    <w:contextualSpacing/>
                    <w:rPr>
                      <w:rFonts w:eastAsia="Calibri"/>
                      <w:kern w:val="2"/>
                    </w:rPr>
                  </w:pPr>
                  <w:r>
                    <w:rPr>
                      <w:kern w:val="2"/>
                    </w:rPr>
                    <w:t>(1,1)</w:t>
                  </w:r>
                </w:p>
              </w:tc>
            </w:tr>
            <w:tr w:rsidR="008B5D12" w14:paraId="45A39B6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4CC77E" w14:textId="77777777" w:rsidR="008B5D12" w:rsidRDefault="00E6504B">
                  <w:pPr>
                    <w:spacing w:after="0" w:line="240" w:lineRule="auto"/>
                    <w:contextualSpacing/>
                    <w:rPr>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E2CD3" w14:textId="77777777" w:rsidR="008B5D12" w:rsidRDefault="00E6504B">
                  <w:pPr>
                    <w:spacing w:after="0" w:line="240" w:lineRule="auto"/>
                    <w:contextualSpacing/>
                    <w:rPr>
                      <w:color w:val="000000"/>
                      <w:kern w:val="2"/>
                    </w:rPr>
                  </w:pPr>
                  <w:r>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25A84C0"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r>
            <w:tr w:rsidR="008B5D12" w14:paraId="62F90C5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CCC14" w14:textId="77777777" w:rsidR="008B5D12" w:rsidRDefault="00E6504B">
                  <w:pPr>
                    <w:spacing w:after="0" w:line="240" w:lineRule="auto"/>
                    <w:contextualSpacing/>
                    <w:rPr>
                      <w:rFonts w:eastAsia="Calibri"/>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7DEE10"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E22AAA4" w14:textId="77777777" w:rsidR="008B5D12" w:rsidRDefault="00E6504B">
                  <w:pPr>
                    <w:spacing w:after="0" w:line="240" w:lineRule="auto"/>
                    <w:contextualSpacing/>
                    <w:rPr>
                      <w:rFonts w:eastAsia="Calibri"/>
                      <w:color w:val="000000"/>
                      <w:kern w:val="2"/>
                    </w:rPr>
                  </w:pPr>
                  <w:r>
                    <w:rPr>
                      <w:color w:val="000000"/>
                      <w:kern w:val="2"/>
                    </w:rPr>
                    <w:t>(1,2), (2,1)</w:t>
                  </w:r>
                </w:p>
              </w:tc>
            </w:tr>
            <w:tr w:rsidR="008B5D12" w14:paraId="3CAE595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BAA12" w14:textId="77777777" w:rsidR="008B5D12" w:rsidRDefault="00E6504B">
                  <w:pPr>
                    <w:spacing w:after="0" w:line="240" w:lineRule="auto"/>
                    <w:contextualSpacing/>
                    <w:rPr>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8320E" w14:textId="77777777" w:rsidR="008B5D12" w:rsidRDefault="00E6504B">
                  <w:pPr>
                    <w:spacing w:after="0" w:line="240" w:lineRule="auto"/>
                    <w:contextualSpacing/>
                    <w:rPr>
                      <w:color w:val="000000"/>
                      <w:kern w:val="2"/>
                      <w:lang w:eastAsia="zh-CN"/>
                    </w:rPr>
                  </w:pPr>
                  <w:r>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3C521CD"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rPr>
                  </w:pPr>
                </w:p>
              </w:tc>
            </w:tr>
            <w:tr w:rsidR="008B5D12" w14:paraId="5422C55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71EDA" w14:textId="77777777" w:rsidR="008B5D12" w:rsidRDefault="00E6504B">
                  <w:pPr>
                    <w:spacing w:after="0" w:line="240" w:lineRule="auto"/>
                    <w:contextualSpacing/>
                    <w:rPr>
                      <w:rFonts w:eastAsia="Calibri"/>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575169"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DDAF62B" w14:textId="77777777" w:rsidR="008B5D12" w:rsidRDefault="00E6504B">
                  <w:pPr>
                    <w:spacing w:after="0" w:line="240" w:lineRule="auto"/>
                    <w:contextualSpacing/>
                    <w:rPr>
                      <w:rFonts w:eastAsia="Calibri"/>
                      <w:color w:val="000000"/>
                      <w:kern w:val="2"/>
                    </w:rPr>
                  </w:pPr>
                  <w:r>
                    <w:rPr>
                      <w:color w:val="000000"/>
                      <w:kern w:val="2"/>
                    </w:rPr>
                    <w:t>(2,2)</w:t>
                  </w:r>
                </w:p>
              </w:tc>
            </w:tr>
            <w:tr w:rsidR="008B5D12" w14:paraId="6194679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F93581" w14:textId="77777777" w:rsidR="008B5D12" w:rsidRDefault="00E6504B">
                  <w:pPr>
                    <w:spacing w:after="0" w:line="240" w:lineRule="auto"/>
                    <w:contextualSpacing/>
                    <w:rPr>
                      <w:kern w:val="2"/>
                    </w:rPr>
                  </w:pPr>
                  <w:r>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8677B7"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BB039" w14:textId="77777777" w:rsidR="008B5D12" w:rsidRDefault="00E6504B">
                  <w:pPr>
                    <w:spacing w:after="0" w:line="240" w:lineRule="auto"/>
                    <w:contextualSpacing/>
                    <w:rPr>
                      <w:rFonts w:eastAsia="Calibri"/>
                      <w:color w:val="000000"/>
                      <w:kern w:val="2"/>
                    </w:rPr>
                  </w:pPr>
                  <w:r>
                    <w:rPr>
                      <w:color w:val="FF0000"/>
                      <w:kern w:val="2"/>
                    </w:rPr>
                    <w:t>[</w:t>
                  </w:r>
                  <w:r>
                    <w:rPr>
                      <w:color w:val="000000"/>
                      <w:kern w:val="2"/>
                    </w:rPr>
                    <w:t>(2,3), (3,2)</w:t>
                  </w:r>
                  <w:r>
                    <w:rPr>
                      <w:color w:val="FF0000"/>
                      <w:kern w:val="2"/>
                    </w:rPr>
                    <w:t>]</w:t>
                  </w:r>
                </w:p>
              </w:tc>
            </w:tr>
            <w:tr w:rsidR="008B5D12" w14:paraId="06D3A8E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566FC3" w14:textId="77777777" w:rsidR="008B5D12" w:rsidRDefault="00E6504B">
                  <w:pPr>
                    <w:spacing w:after="0" w:line="240" w:lineRule="auto"/>
                    <w:contextualSpacing/>
                    <w:rPr>
                      <w:kern w:val="2"/>
                    </w:rPr>
                  </w:pPr>
                  <w:r>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00A3AE5"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3823FBB" w14:textId="77777777" w:rsidR="008B5D12" w:rsidRDefault="00E6504B">
                  <w:pPr>
                    <w:spacing w:after="0" w:line="240" w:lineRule="auto"/>
                    <w:contextualSpacing/>
                    <w:rPr>
                      <w:rFonts w:eastAsia="Calibri"/>
                      <w:color w:val="000000"/>
                      <w:kern w:val="2"/>
                    </w:rPr>
                  </w:pPr>
                  <w:r>
                    <w:rPr>
                      <w:color w:val="000000"/>
                      <w:kern w:val="2"/>
                    </w:rPr>
                    <w:t>(3,3)</w:t>
                  </w:r>
                </w:p>
              </w:tc>
            </w:tr>
            <w:tr w:rsidR="008B5D12" w14:paraId="4391C98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044439" w14:textId="77777777" w:rsidR="008B5D12" w:rsidRDefault="00E6504B">
                  <w:pPr>
                    <w:spacing w:after="0" w:line="240" w:lineRule="auto"/>
                    <w:contextualSpacing/>
                    <w:rPr>
                      <w:kern w:val="2"/>
                    </w:rPr>
                  </w:pPr>
                  <w:r>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B9F40F" w14:textId="77777777" w:rsidR="008B5D12" w:rsidRDefault="008B5D12">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4A384" w14:textId="77777777" w:rsidR="008B5D12" w:rsidRDefault="00E6504B">
                  <w:pPr>
                    <w:spacing w:after="0" w:line="240" w:lineRule="auto"/>
                    <w:contextualSpacing/>
                    <w:rPr>
                      <w:rFonts w:eastAsia="Calibri"/>
                      <w:kern w:val="2"/>
                    </w:rPr>
                  </w:pPr>
                  <w:r>
                    <w:rPr>
                      <w:color w:val="FF0000"/>
                      <w:kern w:val="2"/>
                    </w:rPr>
                    <w:t>[</w:t>
                  </w:r>
                  <w:r>
                    <w:rPr>
                      <w:kern w:val="2"/>
                    </w:rPr>
                    <w:t>(3,4), (4,3)</w:t>
                  </w:r>
                  <w:r>
                    <w:rPr>
                      <w:color w:val="FF0000"/>
                      <w:kern w:val="2"/>
                    </w:rPr>
                    <w:t>]</w:t>
                  </w:r>
                </w:p>
              </w:tc>
            </w:tr>
          </w:tbl>
          <w:p w14:paraId="4AEDBFB3" w14:textId="77777777" w:rsidR="008B5D12" w:rsidRDefault="00E6504B">
            <w:pPr>
              <w:spacing w:before="0" w:after="0" w:line="240" w:lineRule="auto"/>
              <w:contextualSpacing/>
              <w:rPr>
                <w:color w:val="FF0000"/>
              </w:rPr>
            </w:pPr>
            <w:r>
              <w:rPr>
                <w:color w:val="FF0000"/>
              </w:rPr>
              <w:t>The part in square brackets is still Working Assumption</w:t>
            </w:r>
          </w:p>
          <w:p w14:paraId="1DE00694" w14:textId="77777777" w:rsidR="008B5D12" w:rsidRDefault="00E6504B">
            <w:pPr>
              <w:spacing w:before="0" w:after="0" w:line="240" w:lineRule="auto"/>
              <w:contextualSpacing/>
              <w:rPr>
                <w:color w:val="FF0000"/>
              </w:rPr>
            </w:pPr>
            <w:r>
              <w:rPr>
                <w:color w:val="FF0000"/>
              </w:rPr>
              <w:t>Note: At least one permutation will be selected in RAN1#114.</w:t>
            </w:r>
          </w:p>
          <w:p w14:paraId="3669195C" w14:textId="77777777" w:rsidR="008B5D12" w:rsidRDefault="008B5D12">
            <w:pPr>
              <w:spacing w:before="0" w:after="0" w:line="240" w:lineRule="auto"/>
              <w:contextualSpacing/>
            </w:pPr>
          </w:p>
          <w:p w14:paraId="78FE9DBC" w14:textId="77777777" w:rsidR="008B5D12" w:rsidRDefault="00E6504B">
            <w:pPr>
              <w:spacing w:before="0" w:after="0" w:line="240" w:lineRule="auto"/>
              <w:contextualSpacing/>
              <w:rPr>
                <w:b/>
                <w:bCs/>
              </w:rPr>
            </w:pPr>
            <w:r>
              <w:rPr>
                <w:b/>
                <w:bCs/>
              </w:rPr>
              <w:t>Conclusion</w:t>
            </w:r>
          </w:p>
          <w:p w14:paraId="5AF621CB" w14:textId="77777777" w:rsidR="008B5D12" w:rsidRDefault="00E6504B">
            <w:pPr>
              <w:spacing w:before="0" w:after="0" w:line="240" w:lineRule="auto"/>
              <w:contextualSpacing/>
              <w:rPr>
                <w:lang w:val="en-US"/>
              </w:rPr>
            </w:pPr>
            <w:r>
              <w:t>In Rel-18, there is no consensus to support CG transmission with dual CW PUSCH by an 8TX UE.</w:t>
            </w:r>
          </w:p>
          <w:p w14:paraId="2F7B4330" w14:textId="77777777" w:rsidR="008B5D12" w:rsidRDefault="008B5D12">
            <w:pPr>
              <w:spacing w:before="0" w:after="0" w:line="240" w:lineRule="auto"/>
              <w:contextualSpacing/>
              <w:rPr>
                <w:b/>
                <w:bCs/>
                <w:highlight w:val="yellow"/>
                <w:lang w:val="en-US"/>
              </w:rPr>
            </w:pPr>
          </w:p>
          <w:p w14:paraId="26CD4522" w14:textId="77777777" w:rsidR="008B5D12" w:rsidRDefault="00E6504B">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2BE1E1C6" w14:textId="77777777" w:rsidR="008B5D12" w:rsidRDefault="00E6504B">
            <w:pPr>
              <w:spacing w:before="0" w:after="0" w:line="240" w:lineRule="auto"/>
              <w:contextualSpacing/>
              <w:rPr>
                <w:b/>
                <w:bCs/>
              </w:rPr>
            </w:pPr>
            <w:r>
              <w:t>For</w:t>
            </w:r>
            <w:r>
              <w:rPr>
                <w:lang w:eastAsia="zh-CN"/>
              </w:rPr>
              <w:t xml:space="preserve"> dual CW PUSCH transmission by an 8TX UE, </w:t>
            </w:r>
            <w:r>
              <w:t>PHY layer priority indicator (if configured) is applied on both codewords.</w:t>
            </w:r>
          </w:p>
          <w:p w14:paraId="139F3A28" w14:textId="77777777" w:rsidR="008B5D12" w:rsidRDefault="008B5D12">
            <w:pPr>
              <w:spacing w:before="0" w:after="0" w:line="240" w:lineRule="auto"/>
              <w:contextualSpacing/>
              <w:rPr>
                <w:iCs/>
              </w:rPr>
            </w:pPr>
          </w:p>
          <w:p w14:paraId="5E86C01C" w14:textId="77777777" w:rsidR="008B5D12" w:rsidRDefault="00E6504B">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7284D91F" w14:textId="77777777" w:rsidR="008B5D12" w:rsidRDefault="00E6504B">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6D8A6A21" w14:textId="77777777" w:rsidR="008B5D12" w:rsidRDefault="00E6504B">
            <w:pPr>
              <w:numPr>
                <w:ilvl w:val="0"/>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Mode1, Rel-16 Mode1 (fullPowerMode1) is re-used.</w:t>
            </w:r>
          </w:p>
          <w:p w14:paraId="7216552B" w14:textId="77777777" w:rsidR="008B5D12" w:rsidRDefault="00E6504B">
            <w:pPr>
              <w:numPr>
                <w:ilvl w:val="1"/>
                <w:numId w:val="32"/>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5DCE4316" w14:textId="77777777" w:rsidR="008B5D12" w:rsidRDefault="00E6504B">
            <w:pPr>
              <w:numPr>
                <w:ilvl w:val="1"/>
                <w:numId w:val="32"/>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p w14:paraId="4CF0958F" w14:textId="77777777" w:rsidR="008B5D12" w:rsidRDefault="008B5D12">
            <w:pPr>
              <w:spacing w:before="0" w:after="0" w:line="240" w:lineRule="auto"/>
              <w:contextualSpacing/>
              <w:rPr>
                <w:rFonts w:eastAsia="Times New Roman"/>
                <w:b/>
                <w:bCs/>
                <w:highlight w:val="green"/>
                <w:lang w:val="en-US"/>
              </w:rPr>
            </w:pPr>
          </w:p>
          <w:p w14:paraId="44A65E60" w14:textId="77777777" w:rsidR="008B5D12" w:rsidRDefault="00E6504B">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3D7F5108" w14:textId="77777777" w:rsidR="008B5D12" w:rsidRDefault="00E6504B">
            <w:pPr>
              <w:spacing w:before="0" w:after="0" w:line="240" w:lineRule="auto"/>
              <w:contextualSpacing/>
              <w:rPr>
                <w:rFonts w:eastAsia="Times New Roman"/>
                <w:lang w:val="en-US"/>
              </w:rPr>
            </w:pPr>
            <w:r>
              <w:rPr>
                <w:rFonts w:eastAsia="Times New Roman"/>
                <w:lang w:val="en-US"/>
              </w:rPr>
              <w:t>For codebook design of an 8TX partial-coherent UE, configured with an 8-port SRS resource</w:t>
            </w:r>
          </w:p>
          <w:p w14:paraId="585476AC" w14:textId="77777777" w:rsidR="008B5D12" w:rsidRDefault="00E6504B">
            <w:pPr>
              <w:numPr>
                <w:ilvl w:val="0"/>
                <w:numId w:val="32"/>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3B598B5D" w14:textId="77777777" w:rsidR="008B5D12" w:rsidRDefault="00E6504B">
            <w:pPr>
              <w:numPr>
                <w:ilvl w:val="1"/>
                <w:numId w:val="32"/>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75443152" w14:textId="77777777" w:rsidR="008B5D12" w:rsidRDefault="00E6504B">
            <w:pPr>
              <w:numPr>
                <w:ilvl w:val="0"/>
                <w:numId w:val="32"/>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5424FC04" w14:textId="77777777" w:rsidR="008B5D12" w:rsidRDefault="00E6504B">
            <w:pPr>
              <w:numPr>
                <w:ilvl w:val="1"/>
                <w:numId w:val="32"/>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29E50E94" w14:textId="77777777" w:rsidR="008B5D12" w:rsidRDefault="008B5D12">
            <w:pPr>
              <w:spacing w:before="0" w:after="0" w:line="240" w:lineRule="auto"/>
              <w:contextualSpacing/>
              <w:rPr>
                <w:rFonts w:eastAsia="Times New Roman"/>
                <w:b/>
                <w:bCs/>
                <w:highlight w:val="green"/>
                <w:lang w:val="en-US"/>
              </w:rPr>
            </w:pPr>
          </w:p>
          <w:p w14:paraId="536D1789" w14:textId="77777777" w:rsidR="008B5D12" w:rsidRDefault="00E6504B">
            <w:pPr>
              <w:spacing w:before="0" w:after="0" w:line="240" w:lineRule="auto"/>
              <w:contextualSpacing/>
              <w:rPr>
                <w:rFonts w:eastAsia="Times New Roman"/>
                <w:highlight w:val="green"/>
                <w:lang w:val="en-US"/>
              </w:rPr>
            </w:pPr>
            <w:r>
              <w:rPr>
                <w:rFonts w:eastAsia="Times New Roman"/>
                <w:b/>
                <w:bCs/>
                <w:highlight w:val="green"/>
                <w:lang w:val="en-US"/>
              </w:rPr>
              <w:t>Agreement</w:t>
            </w:r>
          </w:p>
          <w:p w14:paraId="1B2CBF75" w14:textId="77777777" w:rsidR="008B5D12" w:rsidRDefault="00E6504B">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1EB9B96F" w14:textId="77777777" w:rsidR="008B5D12" w:rsidRDefault="00E6504B">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60B8734" w14:textId="77777777" w:rsidR="008B5D12" w:rsidRDefault="00E6504B">
            <w:pPr>
              <w:numPr>
                <w:ilvl w:val="1"/>
                <w:numId w:val="32"/>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134EB25B" w14:textId="77777777" w:rsidR="008B5D12" w:rsidRDefault="00E6504B">
            <w:pPr>
              <w:numPr>
                <w:ilvl w:val="1"/>
                <w:numId w:val="32"/>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configuration</w:t>
            </w:r>
          </w:p>
          <w:p w14:paraId="4D1D0614" w14:textId="77777777" w:rsidR="008B5D12" w:rsidRDefault="008B5D12">
            <w:pPr>
              <w:spacing w:before="0" w:after="0" w:line="240" w:lineRule="auto"/>
              <w:contextualSpacing/>
              <w:rPr>
                <w:b/>
                <w:bCs/>
                <w:i/>
                <w:iCs/>
                <w:color w:val="000000"/>
                <w:highlight w:val="green"/>
                <w:shd w:val="clear" w:color="auto" w:fill="FFFF00"/>
              </w:rPr>
            </w:pPr>
          </w:p>
          <w:p w14:paraId="6D7F0FDE" w14:textId="77777777" w:rsidR="008B5D12" w:rsidRDefault="00E6504B">
            <w:pPr>
              <w:spacing w:before="0" w:after="0" w:line="240" w:lineRule="auto"/>
              <w:contextualSpacing/>
              <w:rPr>
                <w:b/>
                <w:bCs/>
                <w:iCs/>
                <w:highlight w:val="green"/>
              </w:rPr>
            </w:pPr>
            <w:r>
              <w:rPr>
                <w:b/>
                <w:bCs/>
                <w:iCs/>
                <w:highlight w:val="green"/>
              </w:rPr>
              <w:t>Agreement</w:t>
            </w:r>
          </w:p>
          <w:p w14:paraId="3E90B95A" w14:textId="77777777" w:rsidR="008B5D12" w:rsidRDefault="00E6504B">
            <w:pPr>
              <w:spacing w:before="0" w:after="0" w:line="240" w:lineRule="auto"/>
              <w:contextualSpacing/>
            </w:pPr>
            <w:r>
              <w:t>For an 8TX UE, Option 1 is supported,</w:t>
            </w:r>
          </w:p>
          <w:p w14:paraId="5123755B" w14:textId="77777777" w:rsidR="008B5D12" w:rsidRDefault="00E6504B">
            <w:pPr>
              <w:numPr>
                <w:ilvl w:val="0"/>
                <w:numId w:val="38"/>
              </w:numPr>
              <w:overflowPunct/>
              <w:autoSpaceDE/>
              <w:autoSpaceDN/>
              <w:adjustRightInd/>
              <w:spacing w:before="0" w:after="0" w:line="240" w:lineRule="auto"/>
              <w:contextualSpacing/>
              <w:textAlignment w:val="auto"/>
              <w:rPr>
                <w:rStyle w:val="Emphasis"/>
                <w:rFonts w:eastAsia="Times New Roman"/>
                <w:i w:val="0"/>
                <w:iCs w:val="0"/>
              </w:rPr>
            </w:pPr>
            <w:r>
              <w:rPr>
                <w:rStyle w:val="Emphasis"/>
                <w:i w:val="0"/>
                <w:iCs w:val="0"/>
              </w:rPr>
              <w:t>Option 1 – Subject to its capability, an 8TX UE may report more than one Ng value, based on which, gNB may RRC configure UE with a codebook corresponding to only one of the supported Ng values.</w:t>
            </w:r>
          </w:p>
          <w:p w14:paraId="5859FEB8" w14:textId="77777777" w:rsidR="008B5D12" w:rsidRDefault="008B5D12">
            <w:pPr>
              <w:spacing w:before="0" w:after="0" w:line="240" w:lineRule="auto"/>
              <w:contextualSpacing/>
              <w:rPr>
                <w:iCs/>
              </w:rPr>
            </w:pPr>
          </w:p>
          <w:p w14:paraId="0F8DD0CF" w14:textId="77777777" w:rsidR="008B5D12" w:rsidRDefault="00E6504B">
            <w:pPr>
              <w:spacing w:before="0" w:after="0" w:line="240" w:lineRule="auto"/>
              <w:contextualSpacing/>
              <w:rPr>
                <w:b/>
                <w:bCs/>
                <w:iCs/>
                <w:highlight w:val="green"/>
              </w:rPr>
            </w:pPr>
            <w:r>
              <w:rPr>
                <w:b/>
                <w:bCs/>
                <w:iCs/>
                <w:highlight w:val="green"/>
              </w:rPr>
              <w:t>Agreement</w:t>
            </w:r>
          </w:p>
          <w:p w14:paraId="4E904142" w14:textId="77777777" w:rsidR="008B5D12" w:rsidRDefault="00E6504B">
            <w:pPr>
              <w:pStyle w:val="BodyText"/>
              <w:spacing w:before="0" w:after="0" w:line="240" w:lineRule="auto"/>
              <w:contextualSpacing/>
              <w:rPr>
                <w:rFonts w:ascii="Times New Roman" w:hAnsi="Times New Roman"/>
                <w:szCs w:val="20"/>
                <w:lang w:eastAsia="zh-CN"/>
              </w:rPr>
            </w:pPr>
            <w:r>
              <w:rPr>
                <w:rFonts w:ascii="Times New Roman" w:hAnsi="Times New Roman"/>
                <w:szCs w:val="20"/>
                <w:lang w:eastAsia="zh-CN"/>
              </w:rPr>
              <w:t>For indication of a fully-coherent precoder (rank and precoder) for PUSCH transmission by an 8TX UE, up to 7 bits are used.</w:t>
            </w:r>
          </w:p>
          <w:p w14:paraId="0F245353" w14:textId="77777777" w:rsidR="008B5D12" w:rsidRDefault="00E6504B">
            <w:pPr>
              <w:pStyle w:val="BodyText"/>
              <w:numPr>
                <w:ilvl w:val="0"/>
                <w:numId w:val="33"/>
              </w:numPr>
              <w:overflowPunct/>
              <w:autoSpaceDE/>
              <w:autoSpaceDN/>
              <w:adjustRightInd/>
              <w:spacing w:before="0" w:after="0" w:line="240" w:lineRule="auto"/>
              <w:contextualSpacing/>
              <w:textAlignment w:val="auto"/>
              <w:rPr>
                <w:rFonts w:ascii="Times New Roman" w:hAnsi="Times New Roman"/>
                <w:szCs w:val="20"/>
                <w:lang w:eastAsia="zh-CN"/>
              </w:rPr>
            </w:pPr>
            <w:r>
              <w:rPr>
                <w:rFonts w:ascii="Times New Roman" w:hAnsi="Times New Roman"/>
                <w:szCs w:val="20"/>
                <w:lang w:eastAsia="zh-CN"/>
              </w:rPr>
              <w:t xml:space="preserve">Number of bits could depend on the configured max rank </w:t>
            </w:r>
          </w:p>
          <w:p w14:paraId="7F9D6287" w14:textId="77777777" w:rsidR="008B5D12" w:rsidRDefault="008B5D12">
            <w:pPr>
              <w:spacing w:before="0" w:after="0" w:line="240" w:lineRule="auto"/>
              <w:contextualSpacing/>
              <w:rPr>
                <w:b/>
                <w:bCs/>
                <w:iCs/>
                <w:highlight w:val="green"/>
                <w:lang w:val="en-US"/>
              </w:rPr>
            </w:pPr>
          </w:p>
          <w:p w14:paraId="53D9CAE7" w14:textId="77777777" w:rsidR="008B5D12" w:rsidRDefault="00E6504B">
            <w:pPr>
              <w:spacing w:before="0" w:after="0" w:line="240" w:lineRule="auto"/>
              <w:contextualSpacing/>
              <w:rPr>
                <w:b/>
                <w:bCs/>
                <w:iCs/>
                <w:highlight w:val="green"/>
              </w:rPr>
            </w:pPr>
            <w:r>
              <w:rPr>
                <w:b/>
                <w:bCs/>
                <w:iCs/>
                <w:highlight w:val="green"/>
              </w:rPr>
              <w:t>Agreement</w:t>
            </w:r>
          </w:p>
          <w:p w14:paraId="6549F57A" w14:textId="77777777" w:rsidR="008B5D12" w:rsidRDefault="00E6504B">
            <w:pPr>
              <w:spacing w:before="0" w:after="0" w:line="240" w:lineRule="auto"/>
              <w:contextualSpacing/>
            </w:pPr>
            <w:r>
              <w:t>For an 8TX UE, there is a single UL-SCH indicator in a scheduling DCI (i.e., formats 0_1, 0_2).</w:t>
            </w:r>
          </w:p>
          <w:p w14:paraId="615B494C" w14:textId="77777777" w:rsidR="008B5D12" w:rsidRDefault="00E6504B">
            <w:pPr>
              <w:numPr>
                <w:ilvl w:val="0"/>
                <w:numId w:val="38"/>
              </w:numPr>
              <w:overflowPunct/>
              <w:autoSpaceDE/>
              <w:autoSpaceDN/>
              <w:adjustRightInd/>
              <w:spacing w:before="0" w:after="0" w:line="240" w:lineRule="auto"/>
              <w:contextualSpacing/>
              <w:textAlignment w:val="auto"/>
            </w:pPr>
            <w:r>
              <w:t>FFS whether/how to support CSI-only PUSCH when rank&gt;4.</w:t>
            </w:r>
          </w:p>
          <w:p w14:paraId="0617CBBE" w14:textId="77777777" w:rsidR="008B5D12" w:rsidRDefault="008B5D12">
            <w:pPr>
              <w:spacing w:before="0" w:after="0" w:line="240" w:lineRule="auto"/>
              <w:contextualSpacing/>
            </w:pPr>
          </w:p>
          <w:p w14:paraId="59EFF769" w14:textId="77777777" w:rsidR="008B5D12" w:rsidRDefault="008B5D12">
            <w:pPr>
              <w:spacing w:before="0" w:after="0" w:line="240" w:lineRule="auto"/>
              <w:contextualSpacing/>
            </w:pPr>
          </w:p>
          <w:p w14:paraId="65F36A9B" w14:textId="77777777" w:rsidR="008B5D12" w:rsidRDefault="008B5D12">
            <w:pPr>
              <w:spacing w:before="0" w:after="0" w:line="240" w:lineRule="auto"/>
              <w:contextualSpacing/>
            </w:pPr>
          </w:p>
          <w:p w14:paraId="464DB8FD" w14:textId="77777777" w:rsidR="008B5D12" w:rsidRDefault="00E6504B">
            <w:pPr>
              <w:spacing w:before="0" w:after="0" w:line="240" w:lineRule="auto"/>
              <w:contextualSpacing/>
              <w:rPr>
                <w:b/>
                <w:bCs/>
                <w:u w:val="single"/>
              </w:rPr>
            </w:pPr>
            <w:r>
              <w:rPr>
                <w:b/>
                <w:bCs/>
                <w:u w:val="single"/>
              </w:rPr>
              <w:t>RAN1 Meeting #112b-e</w:t>
            </w:r>
          </w:p>
          <w:p w14:paraId="2EBEA557" w14:textId="77777777" w:rsidR="008B5D12" w:rsidRDefault="00E6504B">
            <w:pPr>
              <w:pStyle w:val="Caption"/>
              <w:spacing w:before="0" w:after="0" w:line="240" w:lineRule="auto"/>
              <w:contextualSpacing/>
            </w:pPr>
            <w:r>
              <w:lastRenderedPageBreak/>
              <w:t>Conclusion</w:t>
            </w:r>
          </w:p>
          <w:p w14:paraId="62D9D5DE" w14:textId="77777777" w:rsidR="008B5D12" w:rsidRDefault="00E6504B">
            <w:pPr>
              <w:pStyle w:val="Caption"/>
              <w:spacing w:before="0" w:after="0" w:line="240" w:lineRule="auto"/>
              <w:contextualSpacing/>
              <w:rPr>
                <w:b w:val="0"/>
              </w:rPr>
            </w:pPr>
            <w:r>
              <w:rPr>
                <w:b w:val="0"/>
              </w:rPr>
              <w:t>For fully coherent uplink precoding by an 8TX UE, based on NR Rel-15 single panel DL Type I codebook (CodebookMode=1), there is no consensus to support any optional over-sampling ratio.</w:t>
            </w:r>
          </w:p>
          <w:p w14:paraId="59EE88A1" w14:textId="77777777" w:rsidR="008B5D12" w:rsidRDefault="008B5D12">
            <w:pPr>
              <w:spacing w:before="0" w:after="0" w:line="240" w:lineRule="auto"/>
              <w:contextualSpacing/>
            </w:pPr>
          </w:p>
          <w:p w14:paraId="2EFC604E" w14:textId="77777777" w:rsidR="008B5D12" w:rsidRDefault="00E6504B">
            <w:pPr>
              <w:spacing w:before="0" w:after="0" w:line="240" w:lineRule="auto"/>
              <w:contextualSpacing/>
              <w:rPr>
                <w:b/>
                <w:bCs/>
                <w:highlight w:val="darkYellow"/>
              </w:rPr>
            </w:pPr>
            <w:r>
              <w:rPr>
                <w:b/>
                <w:bCs/>
                <w:highlight w:val="darkYellow"/>
              </w:rPr>
              <w:t>Working Assumption</w:t>
            </w:r>
          </w:p>
          <w:p w14:paraId="230765AE" w14:textId="77777777" w:rsidR="008B5D12" w:rsidRDefault="00E6504B">
            <w:pPr>
              <w:spacing w:before="0" w:after="0" w:line="240" w:lineRule="auto"/>
              <w:contextualSpacing/>
              <w:rPr>
                <w:rStyle w:val="Emphasis"/>
                <w:bCs/>
                <w:i w:val="0"/>
                <w:iCs w:val="0"/>
              </w:rPr>
            </w:pPr>
            <w:r>
              <w:rPr>
                <w:rStyle w:val="Emphasis"/>
                <w:bCs/>
                <w:i w:val="0"/>
                <w:iCs w:val="0"/>
              </w:rPr>
              <w:t xml:space="preserve">For partially coherent uplink precoding by an 8TX UE, Ng=2, </w:t>
            </w:r>
          </w:p>
          <w:p w14:paraId="6DD499C7" w14:textId="77777777" w:rsidR="008B5D12" w:rsidRDefault="00E6504B">
            <w:pPr>
              <w:pStyle w:val="ListParagraph"/>
              <w:numPr>
                <w:ilvl w:val="0"/>
                <w:numId w:val="32"/>
              </w:numPr>
              <w:spacing w:before="0" w:line="240" w:lineRule="auto"/>
              <w:contextualSpacing/>
              <w:rPr>
                <w:rStyle w:val="Emphasis"/>
                <w:rFonts w:ascii="Times New Roman" w:eastAsia="SimSun" w:hAnsi="Times New Roman"/>
                <w:bCs/>
                <w:i w:val="0"/>
                <w:iCs w:val="0"/>
                <w:strike/>
                <w:sz w:val="20"/>
                <w:szCs w:val="20"/>
                <w:lang w:val="en-GB"/>
              </w:rPr>
            </w:pPr>
            <w:r>
              <w:rPr>
                <w:rStyle w:val="Emphasis"/>
                <w:rFonts w:ascii="Times New Roman" w:eastAsia="Times New Roman" w:hAnsi="Times New Roman"/>
                <w:bCs/>
                <w:i w:val="0"/>
                <w:iCs w:val="0"/>
                <w:sz w:val="20"/>
                <w:szCs w:val="20"/>
              </w:rPr>
              <w:t>At least the following combinations of layer splitting are supported</w:t>
            </w:r>
          </w:p>
          <w:p w14:paraId="101C51C5" w14:textId="77777777" w:rsidR="008B5D12" w:rsidRDefault="00E6504B">
            <w:pPr>
              <w:pStyle w:val="ListParagraph"/>
              <w:numPr>
                <w:ilvl w:val="1"/>
                <w:numId w:val="32"/>
              </w:numPr>
              <w:spacing w:before="0" w:line="240" w:lineRule="auto"/>
              <w:contextualSpacing/>
              <w:rPr>
                <w:rStyle w:val="Emphasis"/>
                <w:rFonts w:ascii="Times New Roman" w:eastAsia="SimSun" w:hAnsi="Times New Roman"/>
                <w:bCs/>
                <w:i w:val="0"/>
                <w:iCs w:val="0"/>
                <w:sz w:val="20"/>
                <w:szCs w:val="20"/>
              </w:rPr>
            </w:pPr>
            <w:r>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8B5D12" w14:paraId="4DA13D93"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79AA64" w14:textId="77777777" w:rsidR="008B5D12" w:rsidRDefault="00E6504B">
                  <w:pPr>
                    <w:spacing w:after="0" w:line="240" w:lineRule="auto"/>
                    <w:contextualSpacing/>
                    <w:rPr>
                      <w:rFonts w:eastAsia="Calibri"/>
                      <w:kern w:val="2"/>
                    </w:rPr>
                  </w:pPr>
                  <w:r>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8A7E2B" w14:textId="77777777" w:rsidR="008B5D12" w:rsidRDefault="00E6504B">
                  <w:pPr>
                    <w:spacing w:after="0" w:line="240" w:lineRule="auto"/>
                    <w:contextualSpacing/>
                    <w:rPr>
                      <w:b/>
                      <w:bCs/>
                      <w:kern w:val="2"/>
                    </w:rPr>
                  </w:pPr>
                  <w:r>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7082B" w14:textId="77777777" w:rsidR="008B5D12" w:rsidRDefault="00E6504B">
                  <w:pPr>
                    <w:spacing w:after="0" w:line="240" w:lineRule="auto"/>
                    <w:contextualSpacing/>
                    <w:rPr>
                      <w:b/>
                      <w:bCs/>
                      <w:kern w:val="2"/>
                    </w:rPr>
                  </w:pPr>
                  <w:r>
                    <w:rPr>
                      <w:b/>
                      <w:bCs/>
                      <w:kern w:val="2"/>
                    </w:rPr>
                    <w:t>Layers split across 2 Antenna Groups</w:t>
                  </w:r>
                </w:p>
              </w:tc>
            </w:tr>
            <w:tr w:rsidR="008B5D12" w14:paraId="15355ED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C41615" w14:textId="77777777" w:rsidR="008B5D12" w:rsidRDefault="00E6504B">
                  <w:pPr>
                    <w:spacing w:after="0" w:line="240" w:lineRule="auto"/>
                    <w:contextualSpacing/>
                    <w:rPr>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8FE9C3" w14:textId="77777777" w:rsidR="008B5D12" w:rsidRDefault="00E6504B">
                  <w:pPr>
                    <w:spacing w:after="0" w:line="240" w:lineRule="auto"/>
                    <w:contextualSpacing/>
                    <w:rPr>
                      <w:kern w:val="2"/>
                    </w:rPr>
                  </w:pPr>
                  <w:r>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A07B846" w14:textId="77777777" w:rsidR="008B5D12" w:rsidRDefault="008B5D12">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r>
            <w:tr w:rsidR="008B5D12" w14:paraId="517380B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8489C4" w14:textId="77777777" w:rsidR="008B5D12" w:rsidRDefault="00E6504B">
                  <w:pPr>
                    <w:spacing w:after="0" w:line="240" w:lineRule="auto"/>
                    <w:contextualSpacing/>
                    <w:rPr>
                      <w:rFonts w:eastAsia="Calibri"/>
                      <w:kern w:val="2"/>
                    </w:rPr>
                  </w:pPr>
                  <w:r>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A6035C" w14:textId="77777777" w:rsidR="008B5D12" w:rsidRDefault="008B5D12">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9DBD47D" w14:textId="77777777" w:rsidR="008B5D12" w:rsidRDefault="00E6504B">
                  <w:pPr>
                    <w:spacing w:after="0" w:line="240" w:lineRule="auto"/>
                    <w:contextualSpacing/>
                    <w:rPr>
                      <w:rFonts w:eastAsia="Calibri"/>
                      <w:kern w:val="2"/>
                    </w:rPr>
                  </w:pPr>
                  <w:r>
                    <w:rPr>
                      <w:kern w:val="2"/>
                    </w:rPr>
                    <w:t>(1,1)</w:t>
                  </w:r>
                </w:p>
              </w:tc>
            </w:tr>
            <w:tr w:rsidR="008B5D12" w14:paraId="72EA124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F0836" w14:textId="77777777" w:rsidR="008B5D12" w:rsidRDefault="00E6504B">
                  <w:pPr>
                    <w:spacing w:after="0" w:line="240" w:lineRule="auto"/>
                    <w:contextualSpacing/>
                    <w:rPr>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8ADDE0" w14:textId="77777777" w:rsidR="008B5D12" w:rsidRDefault="00E6504B">
                  <w:pPr>
                    <w:spacing w:after="0" w:line="240" w:lineRule="auto"/>
                    <w:contextualSpacing/>
                    <w:rPr>
                      <w:color w:val="000000"/>
                      <w:kern w:val="2"/>
                    </w:rPr>
                  </w:pPr>
                  <w:r>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6EC78B"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r>
            <w:tr w:rsidR="008B5D12" w14:paraId="07E907D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C5EDA" w14:textId="77777777" w:rsidR="008B5D12" w:rsidRDefault="00E6504B">
                  <w:pPr>
                    <w:spacing w:after="0" w:line="240" w:lineRule="auto"/>
                    <w:contextualSpacing/>
                    <w:rPr>
                      <w:rFonts w:eastAsia="Calibri"/>
                      <w:kern w:val="2"/>
                    </w:rPr>
                  </w:pPr>
                  <w:r>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5F8D0F"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3B37DAC" w14:textId="77777777" w:rsidR="008B5D12" w:rsidRDefault="00E6504B">
                  <w:pPr>
                    <w:spacing w:after="0" w:line="240" w:lineRule="auto"/>
                    <w:contextualSpacing/>
                    <w:rPr>
                      <w:rFonts w:eastAsia="Calibri"/>
                      <w:color w:val="000000"/>
                      <w:kern w:val="2"/>
                    </w:rPr>
                  </w:pPr>
                  <w:r>
                    <w:rPr>
                      <w:color w:val="000000"/>
                      <w:kern w:val="2"/>
                    </w:rPr>
                    <w:t>(1,2), (2,1)</w:t>
                  </w:r>
                </w:p>
              </w:tc>
            </w:tr>
            <w:tr w:rsidR="008B5D12" w14:paraId="6FA47D1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DE096A" w14:textId="77777777" w:rsidR="008B5D12" w:rsidRDefault="00E6504B">
                  <w:pPr>
                    <w:spacing w:after="0" w:line="240" w:lineRule="auto"/>
                    <w:contextualSpacing/>
                    <w:rPr>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BE03B" w14:textId="77777777" w:rsidR="008B5D12" w:rsidRDefault="00E6504B">
                  <w:pPr>
                    <w:spacing w:after="0" w:line="240" w:lineRule="auto"/>
                    <w:contextualSpacing/>
                    <w:rPr>
                      <w:color w:val="000000"/>
                      <w:kern w:val="2"/>
                      <w:lang w:eastAsia="zh-CN"/>
                    </w:rPr>
                  </w:pPr>
                  <w:r>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E75FE2A"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rPr>
                  </w:pPr>
                </w:p>
              </w:tc>
            </w:tr>
            <w:tr w:rsidR="008B5D12" w14:paraId="479D897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F50B8" w14:textId="77777777" w:rsidR="008B5D12" w:rsidRDefault="00E6504B">
                  <w:pPr>
                    <w:spacing w:after="0" w:line="240" w:lineRule="auto"/>
                    <w:contextualSpacing/>
                    <w:rPr>
                      <w:rFonts w:eastAsia="Calibri"/>
                      <w:kern w:val="2"/>
                    </w:rPr>
                  </w:pPr>
                  <w:r>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A85E6A"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3ACB7F" w14:textId="77777777" w:rsidR="008B5D12" w:rsidRDefault="00E6504B">
                  <w:pPr>
                    <w:spacing w:after="0" w:line="240" w:lineRule="auto"/>
                    <w:contextualSpacing/>
                    <w:rPr>
                      <w:rFonts w:eastAsia="Calibri"/>
                      <w:color w:val="000000"/>
                      <w:kern w:val="2"/>
                    </w:rPr>
                  </w:pPr>
                  <w:r>
                    <w:rPr>
                      <w:color w:val="000000"/>
                      <w:kern w:val="2"/>
                    </w:rPr>
                    <w:t>(2,2)</w:t>
                  </w:r>
                </w:p>
              </w:tc>
            </w:tr>
            <w:tr w:rsidR="008B5D12" w14:paraId="56D6873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AED11B" w14:textId="77777777" w:rsidR="008B5D12" w:rsidRDefault="00E6504B">
                  <w:pPr>
                    <w:spacing w:after="0" w:line="240" w:lineRule="auto"/>
                    <w:contextualSpacing/>
                    <w:rPr>
                      <w:kern w:val="2"/>
                    </w:rPr>
                  </w:pPr>
                  <w:r>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98ACF6"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E301D08" w14:textId="77777777" w:rsidR="008B5D12" w:rsidRDefault="00E6504B">
                  <w:pPr>
                    <w:spacing w:after="0" w:line="240" w:lineRule="auto"/>
                    <w:contextualSpacing/>
                    <w:rPr>
                      <w:rFonts w:eastAsia="Calibri"/>
                      <w:color w:val="000000"/>
                      <w:kern w:val="2"/>
                    </w:rPr>
                  </w:pPr>
                  <w:r>
                    <w:rPr>
                      <w:color w:val="000000"/>
                      <w:kern w:val="2"/>
                    </w:rPr>
                    <w:t>(2,3), (3,2)</w:t>
                  </w:r>
                </w:p>
              </w:tc>
            </w:tr>
            <w:tr w:rsidR="008B5D12" w14:paraId="554412E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0DEB25" w14:textId="77777777" w:rsidR="008B5D12" w:rsidRDefault="00E6504B">
                  <w:pPr>
                    <w:spacing w:after="0" w:line="240" w:lineRule="auto"/>
                    <w:contextualSpacing/>
                    <w:rPr>
                      <w:kern w:val="2"/>
                    </w:rPr>
                  </w:pPr>
                  <w:r>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2E40D" w14:textId="77777777" w:rsidR="008B5D12" w:rsidRDefault="008B5D12">
                  <w:pPr>
                    <w:pStyle w:val="ListParagraph"/>
                    <w:numPr>
                      <w:ilvl w:val="0"/>
                      <w:numId w:val="3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DF39912" w14:textId="77777777" w:rsidR="008B5D12" w:rsidRDefault="00E6504B">
                  <w:pPr>
                    <w:spacing w:after="0" w:line="240" w:lineRule="auto"/>
                    <w:contextualSpacing/>
                    <w:rPr>
                      <w:rFonts w:eastAsia="Calibri"/>
                      <w:color w:val="000000"/>
                      <w:kern w:val="2"/>
                    </w:rPr>
                  </w:pPr>
                  <w:r>
                    <w:rPr>
                      <w:color w:val="000000"/>
                      <w:kern w:val="2"/>
                    </w:rPr>
                    <w:t>(3,3)</w:t>
                  </w:r>
                </w:p>
              </w:tc>
            </w:tr>
            <w:tr w:rsidR="008B5D12" w14:paraId="1BBF37A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690DF" w14:textId="77777777" w:rsidR="008B5D12" w:rsidRDefault="00E6504B">
                  <w:pPr>
                    <w:spacing w:after="0" w:line="240" w:lineRule="auto"/>
                    <w:contextualSpacing/>
                    <w:rPr>
                      <w:kern w:val="2"/>
                    </w:rPr>
                  </w:pPr>
                  <w:r>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408A23" w14:textId="77777777" w:rsidR="008B5D12" w:rsidRDefault="008B5D12">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D00335C" w14:textId="77777777" w:rsidR="008B5D12" w:rsidRDefault="00E6504B">
                  <w:pPr>
                    <w:spacing w:after="0" w:line="240" w:lineRule="auto"/>
                    <w:contextualSpacing/>
                    <w:rPr>
                      <w:rFonts w:eastAsia="Calibri"/>
                      <w:kern w:val="2"/>
                    </w:rPr>
                  </w:pPr>
                  <w:r>
                    <w:rPr>
                      <w:kern w:val="2"/>
                    </w:rPr>
                    <w:t>(3,4), (4,3)</w:t>
                  </w:r>
                </w:p>
              </w:tc>
            </w:tr>
          </w:tbl>
          <w:p w14:paraId="11C7A6DE" w14:textId="77777777" w:rsidR="008B5D12" w:rsidRDefault="008B5D12">
            <w:pPr>
              <w:snapToGrid w:val="0"/>
              <w:spacing w:before="0" w:after="0" w:line="240" w:lineRule="auto"/>
              <w:contextualSpacing/>
            </w:pPr>
          </w:p>
          <w:p w14:paraId="33593CE9" w14:textId="77777777" w:rsidR="008B5D12" w:rsidRDefault="00E6504B">
            <w:pPr>
              <w:snapToGrid w:val="0"/>
              <w:spacing w:before="0" w:after="0" w:line="240" w:lineRule="auto"/>
              <w:contextualSpacing/>
              <w:rPr>
                <w:b/>
                <w:bCs/>
                <w:highlight w:val="green"/>
              </w:rPr>
            </w:pPr>
            <w:r>
              <w:rPr>
                <w:b/>
                <w:bCs/>
                <w:highlight w:val="green"/>
              </w:rPr>
              <w:t>Agreement</w:t>
            </w:r>
          </w:p>
          <w:p w14:paraId="01827B35" w14:textId="77777777" w:rsidR="008B5D12" w:rsidRDefault="00E6504B">
            <w:pPr>
              <w:snapToGrid w:val="0"/>
              <w:spacing w:before="0" w:after="0" w:line="240" w:lineRule="auto"/>
              <w:contextualSpacing/>
              <w:rPr>
                <w:bCs/>
                <w:lang w:eastAsia="zh-CN"/>
              </w:rPr>
            </w:pPr>
            <w:r>
              <w:rPr>
                <w:bCs/>
                <w:lang w:eastAsia="zh-CN"/>
              </w:rPr>
              <w:t xml:space="preserve">To configure PUSCH transmission by an 8TX UE, </w:t>
            </w:r>
          </w:p>
          <w:p w14:paraId="05BD5B73" w14:textId="77777777" w:rsidR="008B5D12" w:rsidRDefault="00E6504B">
            <w:pPr>
              <w:pStyle w:val="ListParagraph"/>
              <w:numPr>
                <w:ilvl w:val="0"/>
                <w:numId w:val="36"/>
              </w:numPr>
              <w:spacing w:before="0" w:line="240" w:lineRule="auto"/>
              <w:contextualSpacing/>
              <w:rPr>
                <w:rFonts w:ascii="Times New Roman" w:hAnsi="Times New Roman"/>
                <w:bCs/>
                <w:sz w:val="20"/>
                <w:szCs w:val="20"/>
              </w:rPr>
            </w:pPr>
            <w:r>
              <w:rPr>
                <w:rFonts w:ascii="Times New Roman" w:hAnsi="Times New Roman"/>
                <w:bCs/>
                <w:sz w:val="20"/>
                <w:szCs w:val="20"/>
              </w:rPr>
              <w:t>Alt2: Max number of MIMO layers is RRC configured by extending the range of the legacy parameter maxRank and maxMIMO-Layers to 8</w:t>
            </w:r>
          </w:p>
          <w:p w14:paraId="4C6A1149" w14:textId="77777777" w:rsidR="008B5D12" w:rsidRDefault="008B5D12">
            <w:pPr>
              <w:spacing w:before="0" w:after="0" w:line="240" w:lineRule="auto"/>
              <w:contextualSpacing/>
              <w:rPr>
                <w:b/>
                <w:bCs/>
                <w:highlight w:val="yellow"/>
              </w:rPr>
            </w:pPr>
          </w:p>
          <w:p w14:paraId="1C25FFF0" w14:textId="77777777" w:rsidR="008B5D12" w:rsidRDefault="00E6504B">
            <w:pPr>
              <w:snapToGrid w:val="0"/>
              <w:spacing w:before="0" w:after="0" w:line="240" w:lineRule="auto"/>
              <w:contextualSpacing/>
              <w:rPr>
                <w:b/>
                <w:bCs/>
                <w:highlight w:val="green"/>
              </w:rPr>
            </w:pPr>
            <w:r>
              <w:rPr>
                <w:b/>
                <w:bCs/>
                <w:highlight w:val="green"/>
              </w:rPr>
              <w:t>Agreement</w:t>
            </w:r>
          </w:p>
          <w:p w14:paraId="78D84950" w14:textId="77777777" w:rsidR="008B5D12" w:rsidRDefault="00E6504B">
            <w:pPr>
              <w:pStyle w:val="BodyText"/>
              <w:spacing w:before="0" w:after="0" w:line="240" w:lineRule="auto"/>
              <w:contextualSpacing/>
              <w:rPr>
                <w:rFonts w:ascii="Times New Roman" w:hAnsi="Times New Roman"/>
                <w:szCs w:val="20"/>
              </w:rPr>
            </w:pPr>
            <w:r>
              <w:rPr>
                <w:rStyle w:val="Emphasis"/>
                <w:rFonts w:ascii="Times New Roman" w:hAnsi="Times New Roman"/>
                <w:i w:val="0"/>
                <w:iCs w:val="0"/>
                <w:szCs w:val="20"/>
              </w:rPr>
              <w:t>To support dual CW PUSCH operation by an 8TX UE,</w:t>
            </w:r>
            <w:r>
              <w:rPr>
                <w:rFonts w:ascii="Times New Roman" w:hAnsi="Times New Roman"/>
                <w:szCs w:val="20"/>
              </w:rPr>
              <w:t xml:space="preserve"> </w:t>
            </w:r>
            <w:r>
              <w:rPr>
                <w:rStyle w:val="Emphasis"/>
                <w:rFonts w:ascii="Times New Roman" w:hAnsi="Times New Roman"/>
                <w:i w:val="0"/>
                <w:iCs w:val="0"/>
                <w:szCs w:val="20"/>
              </w:rPr>
              <w:t>if CBG-based transmission is configured, the DL principle for CBGTI DCI field is reused where,</w:t>
            </w:r>
          </w:p>
          <w:p w14:paraId="1C818BEF" w14:textId="77777777" w:rsidR="008B5D12" w:rsidRDefault="00E6504B">
            <w:pPr>
              <w:numPr>
                <w:ilvl w:val="0"/>
                <w:numId w:val="4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30E20BB1" w14:textId="77777777" w:rsidR="008B5D12" w:rsidRDefault="00E6504B">
            <w:pPr>
              <w:numPr>
                <w:ilvl w:val="0"/>
                <w:numId w:val="4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The bit field may be configured to have a length of N bits that can support operation of N/2 CBGs , where N=</w:t>
            </w:r>
            <w:r>
              <w:rPr>
                <w:rStyle w:val="Emphasis"/>
                <w:rFonts w:eastAsia="Times New Roman"/>
                <w:i w:val="0"/>
                <w:iCs w:val="0"/>
                <w:color w:val="FF0000"/>
              </w:rPr>
              <w:t>[</w:t>
            </w:r>
            <w:r>
              <w:rPr>
                <w:rStyle w:val="Emphasis"/>
                <w:rFonts w:eastAsia="Times New Roman"/>
                <w:i w:val="0"/>
                <w:iCs w:val="0"/>
              </w:rPr>
              <w:t>2, 4, 6 or 8</w:t>
            </w:r>
            <w:r>
              <w:rPr>
                <w:rStyle w:val="Emphasis"/>
                <w:rFonts w:eastAsia="Times New Roman"/>
                <w:i w:val="0"/>
                <w:iCs w:val="0"/>
                <w:color w:val="FF0000"/>
              </w:rPr>
              <w:t>]</w:t>
            </w:r>
            <w:r>
              <w:rPr>
                <w:rStyle w:val="Emphasis"/>
                <w:rFonts w:eastAsia="Times New Roman"/>
                <w:i w:val="0"/>
                <w:iCs w:val="0"/>
              </w:rPr>
              <w:t>.</w:t>
            </w:r>
          </w:p>
          <w:p w14:paraId="6AE76428" w14:textId="77777777" w:rsidR="008B5D12" w:rsidRDefault="008B5D12">
            <w:pPr>
              <w:spacing w:before="0" w:after="0" w:line="240" w:lineRule="auto"/>
              <w:contextualSpacing/>
              <w:rPr>
                <w:color w:val="1F497D"/>
              </w:rPr>
            </w:pPr>
          </w:p>
          <w:p w14:paraId="49FA5116" w14:textId="77777777" w:rsidR="008B5D12" w:rsidRDefault="00E6504B">
            <w:pPr>
              <w:snapToGrid w:val="0"/>
              <w:spacing w:before="0" w:after="0" w:line="240" w:lineRule="auto"/>
              <w:contextualSpacing/>
              <w:rPr>
                <w:b/>
                <w:bCs/>
                <w:highlight w:val="green"/>
              </w:rPr>
            </w:pPr>
            <w:r>
              <w:rPr>
                <w:b/>
                <w:bCs/>
                <w:highlight w:val="green"/>
              </w:rPr>
              <w:t>Agreement</w:t>
            </w:r>
          </w:p>
          <w:p w14:paraId="23058AE4" w14:textId="77777777" w:rsidR="008B5D12" w:rsidRDefault="00E6504B">
            <w:pPr>
              <w:spacing w:before="0" w:after="0" w:line="240" w:lineRule="auto"/>
              <w:contextualSpacing/>
            </w:pPr>
            <w:r>
              <w:rPr>
                <w:rStyle w:val="Emphasis"/>
                <w:i w:val="0"/>
                <w:iCs w:val="0"/>
              </w:rPr>
              <w:t xml:space="preserve">Framework for full power PUSCH transmission by an 8TX UE </w:t>
            </w:r>
          </w:p>
          <w:p w14:paraId="26AE14C3" w14:textId="77777777" w:rsidR="008B5D12" w:rsidRDefault="00E6504B">
            <w:pPr>
              <w:numPr>
                <w:ilvl w:val="0"/>
                <w:numId w:val="4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Mode0, Rel-16 Mode0 (fullPower ) is re-used.</w:t>
            </w:r>
          </w:p>
          <w:p w14:paraId="7F5F3EB3" w14:textId="77777777" w:rsidR="008B5D12" w:rsidRDefault="00E6504B">
            <w:pPr>
              <w:numPr>
                <w:ilvl w:val="1"/>
                <w:numId w:val="4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if any change is required in the specifications.</w:t>
            </w:r>
          </w:p>
          <w:p w14:paraId="03F54C45" w14:textId="77777777" w:rsidR="008B5D12" w:rsidRDefault="00E6504B">
            <w:pPr>
              <w:numPr>
                <w:ilvl w:val="0"/>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highlight w:val="darkYellow"/>
              </w:rPr>
              <w:t>Working Assumption</w:t>
            </w:r>
            <w:r>
              <w:rPr>
                <w:rStyle w:val="Emphasis"/>
                <w:rFonts w:eastAsia="Times New Roman"/>
                <w:i w:val="0"/>
                <w:iCs w:val="0"/>
                <w:color w:val="FF0000"/>
              </w:rPr>
              <w:t xml:space="preserve"> </w:t>
            </w:r>
            <w:r>
              <w:rPr>
                <w:rStyle w:val="Emphasis"/>
                <w:rFonts w:eastAsia="Times New Roman"/>
                <w:i w:val="0"/>
                <w:iCs w:val="0"/>
              </w:rPr>
              <w:t>To support full power transmission with Mode1, Rel-16 Mode1 (fullPowerMode1) is re-used.</w:t>
            </w:r>
          </w:p>
          <w:p w14:paraId="747BB4A0" w14:textId="77777777" w:rsidR="008B5D12" w:rsidRDefault="00E6504B">
            <w:pPr>
              <w:numPr>
                <w:ilvl w:val="1"/>
                <w:numId w:val="38"/>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FFS if more than one of the 8TX full coherent precoders is used </w:t>
            </w:r>
            <w:r>
              <w:rPr>
                <w:rStyle w:val="Emphasis"/>
                <w:rFonts w:eastAsia="Times New Roman"/>
                <w:i w:val="0"/>
                <w:iCs w:val="0"/>
                <w:strike/>
              </w:rPr>
              <w:t>per rank</w:t>
            </w:r>
            <w:r>
              <w:rPr>
                <w:rStyle w:val="Emphasis"/>
                <w:rFonts w:eastAsia="Times New Roman"/>
                <w:i w:val="0"/>
                <w:iCs w:val="0"/>
              </w:rPr>
              <w:t xml:space="preserve">. </w:t>
            </w:r>
          </w:p>
          <w:p w14:paraId="48CD5BDB" w14:textId="77777777" w:rsidR="008B5D12" w:rsidRDefault="00E6504B">
            <w:pPr>
              <w:numPr>
                <w:ilvl w:val="0"/>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highlight w:val="darkYellow"/>
              </w:rPr>
              <w:t>Working Assumption</w:t>
            </w:r>
            <w:r>
              <w:rPr>
                <w:rStyle w:val="Emphasis"/>
                <w:rFonts w:eastAsia="Times New Roman"/>
                <w:i w:val="0"/>
                <w:iCs w:val="0"/>
              </w:rPr>
              <w:t xml:space="preserve"> To support full power transmission with Mode2, Rel-16 Mode2 (fullPowerMode2) is re-used.</w:t>
            </w:r>
          </w:p>
          <w:p w14:paraId="0949B29C" w14:textId="77777777" w:rsidR="008B5D12" w:rsidRDefault="00E6504B">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definition of precoder groups (G0, G1, …)</w:t>
            </w:r>
          </w:p>
          <w:p w14:paraId="6B55BA2D" w14:textId="77777777" w:rsidR="008B5D12" w:rsidRDefault="00E6504B">
            <w:pPr>
              <w:numPr>
                <w:ilvl w:val="1"/>
                <w:numId w:val="39"/>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FFS enhancements for SRS configuration </w:t>
            </w:r>
          </w:p>
          <w:p w14:paraId="52D43054" w14:textId="77777777" w:rsidR="008B5D12" w:rsidRDefault="008B5D12">
            <w:pPr>
              <w:spacing w:before="0" w:after="0" w:line="240" w:lineRule="auto"/>
              <w:contextualSpacing/>
              <w:rPr>
                <w:b/>
                <w:bCs/>
                <w:highlight w:val="yellow"/>
              </w:rPr>
            </w:pPr>
          </w:p>
          <w:p w14:paraId="314EFA95"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3DEFE778" w14:textId="77777777" w:rsidR="008B5D12" w:rsidRDefault="00E6504B">
            <w:pPr>
              <w:snapToGrid w:val="0"/>
              <w:spacing w:before="0" w:after="0" w:line="240" w:lineRule="auto"/>
              <w:contextualSpacing/>
              <w:rPr>
                <w:rFonts w:eastAsia="Malgun Gothic"/>
                <w:strike/>
                <w:lang w:eastAsia="zh-CN"/>
              </w:rPr>
            </w:pPr>
            <w:r>
              <w:rPr>
                <w:rStyle w:val="Emphasis"/>
                <w:i w:val="0"/>
                <w:iCs w:val="0"/>
              </w:rPr>
              <w:t xml:space="preserve">For 8TX UE supporting dual CW PUSCH (Maximum number of layers configured for the UE is larger than 4) </w:t>
            </w:r>
          </w:p>
          <w:p w14:paraId="378FA90E" w14:textId="77777777" w:rsidR="008B5D12" w:rsidRDefault="00E6504B">
            <w:pPr>
              <w:numPr>
                <w:ilvl w:val="0"/>
                <w:numId w:val="42"/>
              </w:numPr>
              <w:overflowPunct/>
              <w:autoSpaceDE/>
              <w:autoSpaceDN/>
              <w:adjustRightInd/>
              <w:spacing w:before="0" w:after="0" w:line="240" w:lineRule="auto"/>
              <w:contextualSpacing/>
              <w:textAlignment w:val="auto"/>
              <w:rPr>
                <w:rFonts w:eastAsia="Times New Roman"/>
                <w:lang w:eastAsia="zh-CN"/>
              </w:rPr>
            </w:pPr>
            <w:r>
              <w:rPr>
                <w:rStyle w:val="Emphasis"/>
                <w:rFonts w:eastAsia="Times New Roman"/>
                <w:i w:val="0"/>
                <w:iCs w:val="0"/>
              </w:rPr>
              <w:t>Alt1 – DL principle is reused for disabling transmission of a transport block, where</w:t>
            </w:r>
          </w:p>
          <w:p w14:paraId="1D555C59" w14:textId="77777777" w:rsidR="008B5D12" w:rsidRDefault="00E6504B">
            <w:pPr>
              <w:numPr>
                <w:ilvl w:val="0"/>
                <w:numId w:val="43"/>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Pr>
                <w:rStyle w:val="Emphasis"/>
                <w:i w:val="0"/>
                <w:iCs w:val="0"/>
              </w:rPr>
              <w:t>The combination of IMCS = 26 and rvid = 1 indicated for a CW is used as an indication to disable (when transmission rank&lt;=4) transmission of its corresponding TB</w:t>
            </w:r>
          </w:p>
          <w:p w14:paraId="6EC48923" w14:textId="77777777" w:rsidR="008B5D12" w:rsidRDefault="00E6504B">
            <w:pPr>
              <w:numPr>
                <w:ilvl w:val="0"/>
                <w:numId w:val="43"/>
              </w:numPr>
              <w:overflowPunct/>
              <w:autoSpaceDE/>
              <w:adjustRightInd/>
              <w:snapToGrid w:val="0"/>
              <w:spacing w:before="0" w:after="0" w:line="240" w:lineRule="auto"/>
              <w:ind w:left="1080"/>
              <w:contextualSpacing/>
              <w:textAlignment w:val="auto"/>
            </w:pPr>
            <w:r>
              <w:rPr>
                <w:rStyle w:val="Emphasis"/>
                <w:i w:val="0"/>
                <w:iCs w:val="0"/>
              </w:rPr>
              <w:t>The enabled transport block is mapped to the first CW.</w:t>
            </w:r>
          </w:p>
          <w:p w14:paraId="04CDF682" w14:textId="77777777" w:rsidR="008B5D12" w:rsidRDefault="00E6504B">
            <w:pPr>
              <w:numPr>
                <w:ilvl w:val="0"/>
                <w:numId w:val="43"/>
              </w:numPr>
              <w:overflowPunct/>
              <w:autoSpaceDE/>
              <w:autoSpaceDN/>
              <w:adjustRightInd/>
              <w:spacing w:before="0" w:after="0" w:line="240" w:lineRule="auto"/>
              <w:ind w:left="1080"/>
              <w:contextualSpacing/>
              <w:textAlignment w:val="auto"/>
              <w:rPr>
                <w:lang w:eastAsia="zh-CN"/>
              </w:rPr>
            </w:pPr>
            <w:r>
              <w:rPr>
                <w:rStyle w:val="Emphasis"/>
                <w:i w:val="0"/>
                <w:iCs w:val="0"/>
              </w:rPr>
              <w:t>Note: When the transmission of a transport block is disabled, the number of layers is ≤ 4.</w:t>
            </w:r>
          </w:p>
          <w:p w14:paraId="6C769731" w14:textId="77777777" w:rsidR="008B5D12" w:rsidRDefault="00E6504B">
            <w:pPr>
              <w:numPr>
                <w:ilvl w:val="0"/>
                <w:numId w:val="43"/>
              </w:numPr>
              <w:overflowPunct/>
              <w:autoSpaceDE/>
              <w:autoSpaceDN/>
              <w:adjustRightInd/>
              <w:spacing w:before="0" w:after="0" w:line="240" w:lineRule="auto"/>
              <w:ind w:left="1080"/>
              <w:contextualSpacing/>
              <w:textAlignment w:val="auto"/>
              <w:rPr>
                <w:lang w:eastAsia="zh-CN"/>
              </w:rPr>
            </w:pPr>
            <w:r>
              <w:rPr>
                <w:rStyle w:val="Emphasis"/>
                <w:i w:val="0"/>
                <w:iCs w:val="0"/>
              </w:rPr>
              <w:t>Note: the first CW refers to the enabled CW.</w:t>
            </w:r>
          </w:p>
          <w:p w14:paraId="1C9314F6" w14:textId="77777777" w:rsidR="008B5D12" w:rsidRDefault="008B5D12">
            <w:pPr>
              <w:spacing w:before="0" w:after="0" w:line="240" w:lineRule="auto"/>
              <w:contextualSpacing/>
              <w:rPr>
                <w:b/>
                <w:bCs/>
                <w:highlight w:val="yellow"/>
              </w:rPr>
            </w:pPr>
          </w:p>
          <w:p w14:paraId="5197D30B"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4888373F" w14:textId="77777777" w:rsidR="008B5D12" w:rsidRDefault="00E6504B">
            <w:pPr>
              <w:spacing w:before="0" w:after="0" w:line="240" w:lineRule="auto"/>
              <w:contextualSpacing/>
              <w:rPr>
                <w:rStyle w:val="Emphasis"/>
                <w:i w:val="0"/>
                <w:iCs w:val="0"/>
              </w:rPr>
            </w:pPr>
            <w:r>
              <w:rPr>
                <w:rStyle w:val="Emphasis"/>
                <w:i w:val="0"/>
                <w:iCs w:val="0"/>
              </w:rPr>
              <w:t>For partially coherent uplink precoding by an 8TX UE codebook, Ng=4, Alt1 is supported where</w:t>
            </w:r>
          </w:p>
          <w:p w14:paraId="2CBC3518" w14:textId="77777777" w:rsidR="008B5D12" w:rsidRDefault="00E6504B">
            <w:pPr>
              <w:numPr>
                <w:ilvl w:val="0"/>
                <w:numId w:val="36"/>
              </w:numPr>
              <w:overflowPunct/>
              <w:autoSpaceDE/>
              <w:adjustRightInd/>
              <w:snapToGrid w:val="0"/>
              <w:spacing w:before="0" w:after="0" w:line="240" w:lineRule="auto"/>
              <w:contextualSpacing/>
              <w:textAlignment w:val="auto"/>
              <w:rPr>
                <w:rStyle w:val="Emphasis"/>
                <w:i w:val="0"/>
                <w:iCs w:val="0"/>
              </w:rPr>
            </w:pPr>
            <w:r>
              <w:rPr>
                <w:rStyle w:val="Emphasis"/>
                <w:i w:val="0"/>
                <w:iCs w:val="0"/>
              </w:rPr>
              <w:t xml:space="preserve">Precoding design is based on Rel-15 UL 2TX codebook, </w:t>
            </w:r>
          </w:p>
          <w:p w14:paraId="4B4D9EF4" w14:textId="77777777" w:rsidR="008B5D12" w:rsidRDefault="00E6504B">
            <w:pPr>
              <w:numPr>
                <w:ilvl w:val="1"/>
                <w:numId w:val="36"/>
              </w:numPr>
              <w:overflowPunct/>
              <w:autoSpaceDE/>
              <w:adjustRightInd/>
              <w:snapToGrid w:val="0"/>
              <w:spacing w:before="0" w:after="0" w:line="240" w:lineRule="auto"/>
              <w:ind w:left="1080"/>
              <w:contextualSpacing/>
              <w:textAlignment w:val="auto"/>
              <w:rPr>
                <w:rStyle w:val="Emphasis"/>
                <w:i w:val="0"/>
                <w:iCs w:val="0"/>
              </w:rPr>
            </w:pPr>
            <w:r>
              <w:rPr>
                <w:rStyle w:val="Emphasis"/>
                <w:i w:val="0"/>
                <w:iCs w:val="0"/>
              </w:rPr>
              <w:lastRenderedPageBreak/>
              <w:t>Full-coherent precoders are used</w:t>
            </w:r>
          </w:p>
          <w:p w14:paraId="7BD7CA2F" w14:textId="77777777" w:rsidR="008B5D12" w:rsidRDefault="00E6504B">
            <w:pPr>
              <w:numPr>
                <w:ilvl w:val="0"/>
                <w:numId w:val="36"/>
              </w:numPr>
              <w:overflowPunct/>
              <w:autoSpaceDE/>
              <w:adjustRightInd/>
              <w:snapToGrid w:val="0"/>
              <w:spacing w:before="0" w:after="0" w:line="240" w:lineRule="auto"/>
              <w:contextualSpacing/>
              <w:textAlignment w:val="auto"/>
              <w:rPr>
                <w:rStyle w:val="Emphasis"/>
                <w:i w:val="0"/>
                <w:iCs w:val="0"/>
              </w:rPr>
            </w:pPr>
            <w:r>
              <w:rPr>
                <w:rStyle w:val="Emphasis"/>
                <w:i w:val="0"/>
                <w:iCs w:val="0"/>
              </w:rPr>
              <w:t>Further study codebook size reduction</w:t>
            </w:r>
          </w:p>
          <w:p w14:paraId="20745B39" w14:textId="77777777" w:rsidR="008B5D12" w:rsidRDefault="008B5D12">
            <w:pPr>
              <w:spacing w:before="0" w:after="0" w:line="240" w:lineRule="auto"/>
              <w:contextualSpacing/>
              <w:rPr>
                <w:b/>
                <w:bCs/>
                <w:highlight w:val="yellow"/>
              </w:rPr>
            </w:pPr>
          </w:p>
          <w:p w14:paraId="2ADC4DC9"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60A0D4B6" w14:textId="77777777" w:rsidR="008B5D12" w:rsidRDefault="00E6504B">
            <w:pPr>
              <w:spacing w:before="0" w:after="0" w:line="240" w:lineRule="auto"/>
              <w:contextualSpacing/>
            </w:pPr>
            <w:r>
              <w:rPr>
                <w:rStyle w:val="Emphasis"/>
                <w:i w:val="0"/>
                <w:iCs w:val="0"/>
              </w:rPr>
              <w:t xml:space="preserve">For partially coherent uplink precoding by an 8TX UE codebook, Ng=4, </w:t>
            </w:r>
          </w:p>
          <w:p w14:paraId="150D28E8" w14:textId="77777777" w:rsidR="008B5D12" w:rsidRDefault="00E6504B">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8B5D12" w14:paraId="401DC312"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E6F724" w14:textId="77777777" w:rsidR="008B5D12" w:rsidRDefault="00E6504B">
                  <w:pPr>
                    <w:spacing w:after="0" w:line="240" w:lineRule="auto"/>
                    <w:contextualSpacing/>
                    <w:rPr>
                      <w:rFonts w:eastAsia="Calibri"/>
                      <w:kern w:val="2"/>
                    </w:rPr>
                  </w:pPr>
                  <w:r>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A3F606" w14:textId="77777777" w:rsidR="008B5D12" w:rsidRDefault="00E6504B">
                  <w:pPr>
                    <w:spacing w:after="0" w:line="240" w:lineRule="auto"/>
                    <w:contextualSpacing/>
                    <w:rPr>
                      <w:kern w:val="2"/>
                    </w:rPr>
                  </w:pPr>
                  <w:r>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204C4" w14:textId="77777777" w:rsidR="008B5D12" w:rsidRDefault="00E6504B">
                  <w:pPr>
                    <w:spacing w:after="0" w:line="240" w:lineRule="auto"/>
                    <w:contextualSpacing/>
                    <w:rPr>
                      <w:kern w:val="2"/>
                    </w:rPr>
                  </w:pPr>
                  <w:r>
                    <w:rPr>
                      <w:kern w:val="2"/>
                    </w:rPr>
                    <w:t>Layers split across 4 Antenna Groups</w:t>
                  </w:r>
                </w:p>
              </w:tc>
            </w:tr>
            <w:tr w:rsidR="008B5D12" w14:paraId="3811A8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D16AB8" w14:textId="77777777" w:rsidR="008B5D12" w:rsidRDefault="00E6504B">
                  <w:pPr>
                    <w:spacing w:after="0" w:line="240" w:lineRule="auto"/>
                    <w:contextualSpacing/>
                    <w:rPr>
                      <w:kern w:val="2"/>
                    </w:rPr>
                  </w:pPr>
                  <w:r>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8053D" w14:textId="77777777" w:rsidR="008B5D12" w:rsidRDefault="00E6504B">
                  <w:pPr>
                    <w:spacing w:after="0" w:line="240" w:lineRule="auto"/>
                    <w:contextualSpacing/>
                    <w:rPr>
                      <w:kern w:val="2"/>
                    </w:rPr>
                  </w:pPr>
                  <w:r>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1EDBA52" w14:textId="77777777" w:rsidR="008B5D12" w:rsidRDefault="00E6504B">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8B5D12" w14:paraId="0E4875D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74EA0E" w14:textId="77777777" w:rsidR="008B5D12" w:rsidRDefault="00E6504B">
                  <w:pPr>
                    <w:spacing w:after="0" w:line="240" w:lineRule="auto"/>
                    <w:contextualSpacing/>
                    <w:rPr>
                      <w:rFonts w:eastAsia="Calibri"/>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843CEA3" w14:textId="77777777" w:rsidR="008B5D12" w:rsidRDefault="00E6504B">
                  <w:pPr>
                    <w:spacing w:after="0" w:line="240" w:lineRule="auto"/>
                    <w:contextualSpacing/>
                    <w:rPr>
                      <w:kern w:val="2"/>
                    </w:rPr>
                  </w:pPr>
                  <w:r>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C5B1BDB" w14:textId="77777777" w:rsidR="008B5D12" w:rsidRDefault="00E6504B">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r>
            <w:tr w:rsidR="008B5D12" w14:paraId="7F6612D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DD149E" w14:textId="77777777" w:rsidR="008B5D12" w:rsidRDefault="00E6504B">
                  <w:pPr>
                    <w:spacing w:after="0" w:line="240" w:lineRule="auto"/>
                    <w:contextualSpacing/>
                    <w:rPr>
                      <w:kern w:val="2"/>
                    </w:rPr>
                  </w:pPr>
                  <w:r>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6CB9A2" w14:textId="77777777" w:rsidR="008B5D12" w:rsidRDefault="008B5D12">
                  <w:pPr>
                    <w:pStyle w:val="ListParagraph"/>
                    <w:numPr>
                      <w:ilvl w:val="0"/>
                      <w:numId w:val="3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1E1A333A" w14:textId="77777777" w:rsidR="008B5D12" w:rsidRDefault="00E6504B">
                  <w:pPr>
                    <w:spacing w:after="0" w:line="240" w:lineRule="auto"/>
                    <w:contextualSpacing/>
                    <w:rPr>
                      <w:rFonts w:eastAsia="Calibri"/>
                      <w:kern w:val="2"/>
                    </w:rPr>
                  </w:pPr>
                  <w:r>
                    <w:rPr>
                      <w:kern w:val="2"/>
                    </w:rPr>
                    <w:t>Transmission by 2 of the 4 antenna groups:</w:t>
                  </w:r>
                </w:p>
                <w:p w14:paraId="6E2BF476" w14:textId="77777777" w:rsidR="008B5D12" w:rsidRDefault="00E6504B">
                  <w:pPr>
                    <w:spacing w:after="0" w:line="240" w:lineRule="auto"/>
                    <w:contextualSpacing/>
                    <w:rPr>
                      <w:kern w:val="2"/>
                    </w:rPr>
                  </w:pPr>
                  <w:r>
                    <w:rPr>
                      <w:kern w:val="2"/>
                    </w:rPr>
                    <w:t>(1,1,0,0), (1,0,1,0), (1,0,0,1)</w:t>
                  </w:r>
                </w:p>
                <w:p w14:paraId="274E3C25" w14:textId="77777777" w:rsidR="008B5D12" w:rsidRDefault="00E6504B">
                  <w:pPr>
                    <w:spacing w:after="0" w:line="240" w:lineRule="auto"/>
                    <w:contextualSpacing/>
                    <w:rPr>
                      <w:rFonts w:eastAsia="Times New Roman"/>
                      <w:lang w:eastAsia="zh-CN"/>
                    </w:rPr>
                  </w:pPr>
                  <w:r>
                    <w:rPr>
                      <w:kern w:val="2"/>
                    </w:rPr>
                    <w:t>(0,1,1,0), (0,1,0,1), (0,0,1,1)</w:t>
                  </w:r>
                </w:p>
              </w:tc>
            </w:tr>
            <w:tr w:rsidR="008B5D12" w14:paraId="4A80F2A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EE5D57" w14:textId="77777777" w:rsidR="008B5D12" w:rsidRDefault="00E6504B">
                  <w:pPr>
                    <w:spacing w:after="0" w:line="240" w:lineRule="auto"/>
                    <w:contextualSpacing/>
                    <w:rPr>
                      <w:rFonts w:eastAsia="Calibri"/>
                      <w:kern w:val="2"/>
                    </w:rPr>
                  </w:pPr>
                  <w:r>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7F76CC" w14:textId="77777777" w:rsidR="008B5D12" w:rsidRDefault="00E6504B">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FD3FAE" w14:textId="77777777" w:rsidR="008B5D12" w:rsidRDefault="00E6504B">
                  <w:pPr>
                    <w:spacing w:after="0" w:line="240" w:lineRule="auto"/>
                    <w:contextualSpacing/>
                    <w:rPr>
                      <w:rFonts w:eastAsia="Calibri"/>
                      <w:kern w:val="2"/>
                    </w:rPr>
                  </w:pPr>
                  <w:r>
                    <w:rPr>
                      <w:kern w:val="2"/>
                    </w:rPr>
                    <w:t>(1,1,1,1)</w:t>
                  </w:r>
                </w:p>
              </w:tc>
            </w:tr>
            <w:tr w:rsidR="008B5D12" w14:paraId="64525DAC"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EA58B8" w14:textId="77777777" w:rsidR="008B5D12" w:rsidRDefault="00E6504B">
                  <w:pPr>
                    <w:spacing w:after="0" w:line="240" w:lineRule="auto"/>
                    <w:contextualSpacing/>
                    <w:rPr>
                      <w:kern w:val="2"/>
                    </w:rPr>
                  </w:pPr>
                  <w:r>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C5A796F" w14:textId="77777777" w:rsidR="008B5D12" w:rsidRDefault="008B5D12">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F19B6C" w14:textId="77777777" w:rsidR="008B5D12" w:rsidRDefault="00E6504B">
                  <w:pPr>
                    <w:spacing w:after="0" w:line="240" w:lineRule="auto"/>
                    <w:contextualSpacing/>
                    <w:rPr>
                      <w:kern w:val="2"/>
                    </w:rPr>
                  </w:pPr>
                  <w:r>
                    <w:rPr>
                      <w:kern w:val="2"/>
                    </w:rPr>
                    <w:t>Transmission by 2 of the 4 antenna groups:</w:t>
                  </w:r>
                </w:p>
                <w:p w14:paraId="00E46112" w14:textId="77777777" w:rsidR="008B5D12" w:rsidRDefault="00E6504B">
                  <w:pPr>
                    <w:spacing w:after="0" w:line="240" w:lineRule="auto"/>
                    <w:contextualSpacing/>
                    <w:rPr>
                      <w:kern w:val="2"/>
                    </w:rPr>
                  </w:pPr>
                  <w:r>
                    <w:rPr>
                      <w:kern w:val="2"/>
                    </w:rPr>
                    <w:t>(2,2,0,0), (2,0,2,0), (2,0,0,2)</w:t>
                  </w:r>
                </w:p>
                <w:p w14:paraId="546C930E" w14:textId="77777777" w:rsidR="008B5D12" w:rsidRDefault="00E6504B">
                  <w:pPr>
                    <w:spacing w:after="0" w:line="240" w:lineRule="auto"/>
                    <w:contextualSpacing/>
                    <w:rPr>
                      <w:kern w:val="2"/>
                    </w:rPr>
                  </w:pPr>
                  <w:r>
                    <w:rPr>
                      <w:kern w:val="2"/>
                    </w:rPr>
                    <w:t>(0,2,2,0), (0,2,0,2), (0,0,2,2)</w:t>
                  </w:r>
                </w:p>
              </w:tc>
            </w:tr>
            <w:tr w:rsidR="008B5D12" w14:paraId="59E413A8"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06FC4" w14:textId="77777777" w:rsidR="008B5D12" w:rsidRDefault="00E6504B">
                  <w:pPr>
                    <w:spacing w:after="0" w:line="240" w:lineRule="auto"/>
                    <w:contextualSpacing/>
                    <w:rPr>
                      <w:kern w:val="2"/>
                    </w:rPr>
                  </w:pPr>
                  <w:r>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2C9BB4" w14:textId="77777777" w:rsidR="008B5D12" w:rsidRDefault="00E6504B">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5E18A3" w14:textId="77777777" w:rsidR="008B5D12" w:rsidRDefault="00E6504B">
                  <w:pPr>
                    <w:spacing w:after="0" w:line="240" w:lineRule="auto"/>
                    <w:contextualSpacing/>
                    <w:rPr>
                      <w:rFonts w:eastAsia="Calibri"/>
                      <w:kern w:val="2"/>
                    </w:rPr>
                  </w:pPr>
                  <w:r>
                    <w:rPr>
                      <w:kern w:val="2"/>
                    </w:rPr>
                    <w:t>(2, 2, 2, 2)</w:t>
                  </w:r>
                </w:p>
              </w:tc>
            </w:tr>
          </w:tbl>
          <w:p w14:paraId="1DD30A32" w14:textId="77777777" w:rsidR="008B5D12" w:rsidRDefault="00E6504B">
            <w:pPr>
              <w:spacing w:before="0" w:after="0" w:line="240" w:lineRule="auto"/>
              <w:contextualSpacing/>
            </w:pPr>
            <w:r>
              <w:t>Note: Above is not relevant to how precoders are indicated.</w:t>
            </w:r>
          </w:p>
          <w:p w14:paraId="443AE4CC" w14:textId="77777777" w:rsidR="008B5D12" w:rsidRDefault="008B5D12">
            <w:pPr>
              <w:spacing w:before="0" w:after="0" w:line="240" w:lineRule="auto"/>
              <w:contextualSpacing/>
              <w:rPr>
                <w:b/>
                <w:bCs/>
                <w:highlight w:val="yellow"/>
              </w:rPr>
            </w:pPr>
          </w:p>
          <w:p w14:paraId="22684EA3"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169D859B" w14:textId="77777777" w:rsidR="008B5D12" w:rsidRDefault="00E6504B">
            <w:pPr>
              <w:snapToGrid w:val="0"/>
              <w:spacing w:before="0" w:after="0" w:line="240" w:lineRule="auto"/>
              <w:contextualSpacing/>
            </w:pPr>
            <w:r>
              <w:t>For non-coherent uplink precoding with rank≤8 by an 8TX UE, down-select from</w:t>
            </w:r>
          </w:p>
          <w:p w14:paraId="341B3C3D" w14:textId="77777777" w:rsidR="008B5D12" w:rsidRDefault="00E6504B">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lang w:val="en-US"/>
              </w:rPr>
            </w:pPr>
            <w:r>
              <w:rPr>
                <w:rStyle w:val="Emphasis"/>
                <w:rFonts w:eastAsia="Times New Roman"/>
                <w:i w:val="0"/>
                <w:iCs w:val="0"/>
              </w:rPr>
              <w:t>Alt1. – All 255 combinations from 8 non-coherent rank1 precoders are supported</w:t>
            </w:r>
          </w:p>
          <w:p w14:paraId="13E2BB17" w14:textId="77777777" w:rsidR="008B5D12" w:rsidRDefault="00E6504B">
            <w:pPr>
              <w:numPr>
                <w:ilvl w:val="0"/>
                <w:numId w:val="36"/>
              </w:numPr>
              <w:overflowPunct/>
              <w:autoSpaceDE/>
              <w:adjustRightInd/>
              <w:snapToGrid w:val="0"/>
              <w:spacing w:before="0" w:after="0" w:line="240" w:lineRule="auto"/>
              <w:contextualSpacing/>
              <w:textAlignment w:val="auto"/>
              <w:rPr>
                <w:rStyle w:val="Emphasis"/>
                <w:rFonts w:eastAsia="Calibri"/>
                <w:b/>
                <w:bCs/>
                <w:i w:val="0"/>
                <w:iCs w:val="0"/>
              </w:rPr>
            </w:pPr>
            <w:r>
              <w:rPr>
                <w:rStyle w:val="Emphasis"/>
                <w:rFonts w:eastAsia="Times New Roman"/>
                <w:i w:val="0"/>
                <w:iCs w:val="0"/>
              </w:rPr>
              <w:t>Alt2. – Only a subset of Alt1. is supported,</w:t>
            </w:r>
            <w:r>
              <w:t xml:space="preserve"> </w:t>
            </w:r>
            <w:r>
              <w:rPr>
                <w:rStyle w:val="Emphasis"/>
                <w:rFonts w:eastAsia="Times New Roman"/>
                <w:i w:val="0"/>
                <w:iCs w:val="0"/>
              </w:rPr>
              <w:t>striving for a substantial reduction in the number of precoders</w:t>
            </w:r>
          </w:p>
          <w:p w14:paraId="7C302D68" w14:textId="77777777" w:rsidR="008B5D12" w:rsidRDefault="008B5D12">
            <w:pPr>
              <w:spacing w:before="0" w:after="0" w:line="240" w:lineRule="auto"/>
              <w:contextualSpacing/>
              <w:rPr>
                <w:b/>
                <w:bCs/>
                <w:highlight w:val="yellow"/>
              </w:rPr>
            </w:pPr>
          </w:p>
          <w:p w14:paraId="5F4AD6A1"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5518D566" w14:textId="77777777" w:rsidR="008B5D12" w:rsidRDefault="00E6504B">
            <w:pPr>
              <w:spacing w:before="0" w:after="0" w:line="240" w:lineRule="auto"/>
              <w:contextualSpacing/>
              <w:rPr>
                <w:lang w:eastAsia="zh-CN"/>
              </w:rPr>
            </w:pPr>
            <w:r>
              <w:rPr>
                <w:rStyle w:val="Emphasis"/>
                <w:i w:val="0"/>
                <w:iCs w:val="0"/>
              </w:rPr>
              <w:t xml:space="preserve">For partially coherent uplink precoding by an 8TX UE codebook, Ng=4, </w:t>
            </w:r>
          </w:p>
          <w:p w14:paraId="34BF8E03" w14:textId="77777777" w:rsidR="008B5D12" w:rsidRDefault="00E6504B">
            <w:pPr>
              <w:numPr>
                <w:ilvl w:val="0"/>
                <w:numId w:val="36"/>
              </w:numPr>
              <w:overflowPunct/>
              <w:autoSpaceDE/>
              <w:adjustRightInd/>
              <w:snapToGrid w:val="0"/>
              <w:spacing w:before="0" w:after="0" w:line="240" w:lineRule="auto"/>
              <w:contextualSpacing/>
              <w:textAlignment w:val="auto"/>
              <w:rPr>
                <w:rFonts w:eastAsia="Times New Roman"/>
                <w:lang w:eastAsia="zh-CN"/>
              </w:rPr>
            </w:pPr>
            <w:r>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8B5D12" w14:paraId="50188461"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B7C868" w14:textId="77777777" w:rsidR="008B5D12" w:rsidRDefault="00E6504B">
                  <w:pPr>
                    <w:spacing w:after="0" w:line="240" w:lineRule="auto"/>
                    <w:contextualSpacing/>
                    <w:rPr>
                      <w:kern w:val="2"/>
                      <w:lang w:eastAsia="zh-CN"/>
                    </w:rPr>
                  </w:pPr>
                  <w:r>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9003EA" w14:textId="77777777" w:rsidR="008B5D12" w:rsidRDefault="00E6504B">
                  <w:pPr>
                    <w:spacing w:after="0" w:line="240" w:lineRule="auto"/>
                    <w:contextualSpacing/>
                    <w:rPr>
                      <w:kern w:val="2"/>
                      <w:lang w:eastAsia="zh-CN"/>
                    </w:rPr>
                  </w:pPr>
                  <w:r>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30273" w14:textId="77777777" w:rsidR="008B5D12" w:rsidRDefault="00E6504B">
                  <w:pPr>
                    <w:spacing w:after="0" w:line="240" w:lineRule="auto"/>
                    <w:contextualSpacing/>
                    <w:rPr>
                      <w:kern w:val="2"/>
                      <w:lang w:eastAsia="zh-CN"/>
                    </w:rPr>
                  </w:pPr>
                  <w:r>
                    <w:rPr>
                      <w:kern w:val="2"/>
                      <w:lang w:eastAsia="zh-CN"/>
                    </w:rPr>
                    <w:t>Layers split across 4 Antenna Groups</w:t>
                  </w:r>
                </w:p>
                <w:p w14:paraId="24B1B279" w14:textId="77777777" w:rsidR="008B5D12" w:rsidRDefault="00E6504B">
                  <w:pPr>
                    <w:spacing w:after="0" w:line="240" w:lineRule="auto"/>
                    <w:contextualSpacing/>
                    <w:rPr>
                      <w:kern w:val="2"/>
                      <w:lang w:eastAsia="zh-CN"/>
                    </w:rPr>
                  </w:pPr>
                  <w:r>
                    <w:rPr>
                      <w:kern w:val="2"/>
                      <w:lang w:eastAsia="zh-CN"/>
                    </w:rPr>
                    <w:t>(All possible permutations)</w:t>
                  </w:r>
                </w:p>
              </w:tc>
            </w:tr>
            <w:tr w:rsidR="008B5D12" w14:paraId="57811CF4"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9B4E76" w14:textId="77777777" w:rsidR="008B5D12" w:rsidRDefault="00E6504B">
                  <w:pPr>
                    <w:spacing w:after="0" w:line="240" w:lineRule="auto"/>
                    <w:contextualSpacing/>
                    <w:rPr>
                      <w:kern w:val="2"/>
                      <w:lang w:eastAsia="zh-CN"/>
                    </w:rPr>
                  </w:pPr>
                  <w:r>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DDACE" w14:textId="77777777" w:rsidR="008B5D12" w:rsidRDefault="008B5D12">
                  <w:pPr>
                    <w:pStyle w:val="ListParagraph"/>
                    <w:numPr>
                      <w:ilvl w:val="0"/>
                      <w:numId w:val="37"/>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0601E27" w14:textId="77777777" w:rsidR="008B5D12" w:rsidRDefault="00E6504B">
                  <w:pPr>
                    <w:spacing w:after="0" w:line="240" w:lineRule="auto"/>
                    <w:contextualSpacing/>
                    <w:rPr>
                      <w:kern w:val="2"/>
                      <w:lang w:eastAsia="zh-CN"/>
                    </w:rPr>
                  </w:pPr>
                  <w:r>
                    <w:rPr>
                      <w:kern w:val="2"/>
                      <w:lang w:eastAsia="zh-CN"/>
                    </w:rPr>
                    <w:t>Transmission by 2 of the 4 antenna groups:</w:t>
                  </w:r>
                </w:p>
                <w:p w14:paraId="227187D3" w14:textId="77777777" w:rsidR="008B5D12" w:rsidRDefault="00E6504B">
                  <w:pPr>
                    <w:spacing w:after="0" w:line="240" w:lineRule="auto"/>
                    <w:contextualSpacing/>
                    <w:rPr>
                      <w:kern w:val="2"/>
                      <w:lang w:eastAsia="zh-CN"/>
                    </w:rPr>
                  </w:pPr>
                  <w:r>
                    <w:rPr>
                      <w:kern w:val="2"/>
                      <w:lang w:eastAsia="zh-CN"/>
                    </w:rPr>
                    <w:t>(2,1,0,0), (2,0,1,0), (2,0,0,1), (0,2,1,0), (0,2,0,1), (0,0,2,1),</w:t>
                  </w:r>
                </w:p>
                <w:p w14:paraId="78747254" w14:textId="77777777" w:rsidR="008B5D12" w:rsidRDefault="00E6504B">
                  <w:pPr>
                    <w:spacing w:after="0" w:line="240" w:lineRule="auto"/>
                    <w:contextualSpacing/>
                    <w:rPr>
                      <w:kern w:val="2"/>
                      <w:lang w:eastAsia="zh-CN"/>
                    </w:rPr>
                  </w:pPr>
                  <w:r>
                    <w:rPr>
                      <w:kern w:val="2"/>
                      <w:lang w:eastAsia="zh-CN"/>
                    </w:rPr>
                    <w:t>(1,2,0,0), (1,0,2,0), (1,0,0,2), (0,1,2,0), (0,1,0,2), (0,0,1,2)</w:t>
                  </w:r>
                </w:p>
                <w:p w14:paraId="26530810" w14:textId="77777777" w:rsidR="008B5D12" w:rsidRDefault="00E6504B">
                  <w:pPr>
                    <w:spacing w:after="0" w:line="240" w:lineRule="auto"/>
                    <w:contextualSpacing/>
                    <w:rPr>
                      <w:kern w:val="2"/>
                      <w:lang w:eastAsia="zh-CN"/>
                    </w:rPr>
                  </w:pPr>
                  <w:r>
                    <w:rPr>
                      <w:kern w:val="2"/>
                      <w:lang w:eastAsia="zh-CN"/>
                    </w:rPr>
                    <w:t> </w:t>
                  </w:r>
                </w:p>
                <w:p w14:paraId="5A6917EA" w14:textId="77777777" w:rsidR="008B5D12" w:rsidRDefault="00E6504B">
                  <w:pPr>
                    <w:spacing w:after="0" w:line="240" w:lineRule="auto"/>
                    <w:contextualSpacing/>
                    <w:rPr>
                      <w:kern w:val="2"/>
                      <w:lang w:eastAsia="zh-CN"/>
                    </w:rPr>
                  </w:pPr>
                  <w:r>
                    <w:rPr>
                      <w:kern w:val="2"/>
                      <w:lang w:eastAsia="zh-CN"/>
                    </w:rPr>
                    <w:t>Transmission by 3 of the 4 antenna groups:</w:t>
                  </w:r>
                </w:p>
                <w:p w14:paraId="0CC75E80" w14:textId="77777777" w:rsidR="008B5D12" w:rsidRDefault="00E6504B">
                  <w:pPr>
                    <w:spacing w:after="0" w:line="240" w:lineRule="auto"/>
                    <w:contextualSpacing/>
                    <w:rPr>
                      <w:kern w:val="2"/>
                      <w:lang w:eastAsia="zh-CN"/>
                    </w:rPr>
                  </w:pPr>
                  <w:r>
                    <w:rPr>
                      <w:kern w:val="2"/>
                      <w:lang w:eastAsia="zh-CN"/>
                    </w:rPr>
                    <w:t>(1,1,1,0), (1,1,0,1), (1,0,1,1), (0,1,1,1)</w:t>
                  </w:r>
                </w:p>
              </w:tc>
            </w:tr>
            <w:tr w:rsidR="008B5D12" w14:paraId="097C1AE9"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0AF49" w14:textId="77777777" w:rsidR="008B5D12" w:rsidRDefault="00E6504B">
                  <w:pPr>
                    <w:spacing w:after="0" w:line="240" w:lineRule="auto"/>
                    <w:contextualSpacing/>
                    <w:rPr>
                      <w:kern w:val="2"/>
                      <w:lang w:eastAsia="zh-CN"/>
                    </w:rPr>
                  </w:pPr>
                  <w:r>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91338D" w14:textId="77777777" w:rsidR="008B5D12" w:rsidRDefault="008B5D12">
                  <w:pPr>
                    <w:pStyle w:val="ListParagraph"/>
                    <w:numPr>
                      <w:ilvl w:val="0"/>
                      <w:numId w:val="44"/>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0736C42" w14:textId="77777777" w:rsidR="008B5D12" w:rsidRDefault="00E6504B">
                  <w:pPr>
                    <w:spacing w:after="0" w:line="240" w:lineRule="auto"/>
                    <w:contextualSpacing/>
                    <w:rPr>
                      <w:kern w:val="2"/>
                    </w:rPr>
                  </w:pPr>
                  <w:r>
                    <w:rPr>
                      <w:kern w:val="2"/>
                    </w:rPr>
                    <w:t>Transmission by 3 of the 4 antenna groups:</w:t>
                  </w:r>
                </w:p>
                <w:p w14:paraId="270CF71F" w14:textId="77777777" w:rsidR="008B5D12" w:rsidRDefault="00E6504B">
                  <w:pPr>
                    <w:spacing w:after="0" w:line="240" w:lineRule="auto"/>
                    <w:contextualSpacing/>
                    <w:rPr>
                      <w:kern w:val="2"/>
                    </w:rPr>
                  </w:pPr>
                  <w:r>
                    <w:rPr>
                      <w:kern w:val="2"/>
                    </w:rPr>
                    <w:t>(2,1,1,0), (0,2,1,1), (1,0,2,1), (1,1,0,2)</w:t>
                  </w:r>
                </w:p>
                <w:p w14:paraId="37711D41" w14:textId="77777777" w:rsidR="008B5D12" w:rsidRDefault="00E6504B">
                  <w:pPr>
                    <w:spacing w:after="0" w:line="240" w:lineRule="auto"/>
                    <w:contextualSpacing/>
                    <w:rPr>
                      <w:kern w:val="2"/>
                      <w:lang w:eastAsia="zh-CN"/>
                    </w:rPr>
                  </w:pPr>
                  <w:r>
                    <w:rPr>
                      <w:kern w:val="2"/>
                    </w:rPr>
                    <w:t>(1,2,1,0), (1,1,2,0), (0,1,2,1), (0,1,1,2), (1,0,1,2), (2,0,1,1), (2,1,0,1), (1,2,0,1)</w:t>
                  </w:r>
                </w:p>
              </w:tc>
            </w:tr>
            <w:tr w:rsidR="008B5D12" w14:paraId="3086B24B"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211D61" w14:textId="77777777" w:rsidR="008B5D12" w:rsidRDefault="00E6504B">
                  <w:pPr>
                    <w:spacing w:after="0" w:line="240" w:lineRule="auto"/>
                    <w:contextualSpacing/>
                    <w:rPr>
                      <w:kern w:val="2"/>
                      <w:lang w:eastAsia="zh-CN"/>
                    </w:rPr>
                  </w:pPr>
                  <w:r>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1100C" w14:textId="77777777" w:rsidR="008B5D12" w:rsidRDefault="00E6504B">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814EF0" w14:textId="77777777" w:rsidR="008B5D12" w:rsidRDefault="00E6504B">
                  <w:pPr>
                    <w:spacing w:after="0" w:line="240" w:lineRule="auto"/>
                    <w:contextualSpacing/>
                    <w:rPr>
                      <w:kern w:val="2"/>
                      <w:lang w:eastAsia="zh-CN"/>
                    </w:rPr>
                  </w:pPr>
                  <w:r>
                    <w:rPr>
                      <w:kern w:val="2"/>
                      <w:lang w:eastAsia="zh-CN"/>
                    </w:rPr>
                    <w:t>Transmission by 3 of the antenna groups:</w:t>
                  </w:r>
                </w:p>
                <w:p w14:paraId="0DBE17F8" w14:textId="77777777" w:rsidR="008B5D12" w:rsidRDefault="00E6504B">
                  <w:pPr>
                    <w:spacing w:after="0" w:line="240" w:lineRule="auto"/>
                    <w:contextualSpacing/>
                    <w:rPr>
                      <w:kern w:val="2"/>
                    </w:rPr>
                  </w:pPr>
                  <w:r>
                    <w:rPr>
                      <w:kern w:val="2"/>
                    </w:rPr>
                    <w:t xml:space="preserve">(2,2,1,0), (2,2,0,1), (2,0,2,1), (0,2,2,1),  </w:t>
                  </w:r>
                </w:p>
                <w:p w14:paraId="50AA4335" w14:textId="77777777" w:rsidR="008B5D12" w:rsidRDefault="00E6504B">
                  <w:pPr>
                    <w:spacing w:after="0" w:line="240" w:lineRule="auto"/>
                    <w:contextualSpacing/>
                    <w:rPr>
                      <w:kern w:val="2"/>
                    </w:rPr>
                  </w:pPr>
                  <w:r>
                    <w:rPr>
                      <w:kern w:val="2"/>
                    </w:rPr>
                    <w:t>(2,1,2,0), (1,2,2,0), (2,1,0,2), (1,2,0,2), (2,0,1,2), (1,0,2,2), (0,2,1,2), (0,1,2,2)</w:t>
                  </w:r>
                </w:p>
                <w:p w14:paraId="2EE13859" w14:textId="77777777" w:rsidR="008B5D12" w:rsidRDefault="00E6504B">
                  <w:pPr>
                    <w:spacing w:after="0" w:line="240" w:lineRule="auto"/>
                    <w:contextualSpacing/>
                    <w:rPr>
                      <w:kern w:val="2"/>
                      <w:lang w:eastAsia="zh-CN"/>
                    </w:rPr>
                  </w:pPr>
                  <w:r>
                    <w:rPr>
                      <w:kern w:val="2"/>
                      <w:lang w:eastAsia="zh-CN"/>
                    </w:rPr>
                    <w:t> </w:t>
                  </w:r>
                </w:p>
                <w:p w14:paraId="113B7DFC" w14:textId="77777777" w:rsidR="008B5D12" w:rsidRDefault="00E6504B">
                  <w:pPr>
                    <w:spacing w:after="0" w:line="240" w:lineRule="auto"/>
                    <w:contextualSpacing/>
                    <w:rPr>
                      <w:kern w:val="2"/>
                      <w:lang w:eastAsia="zh-CN"/>
                    </w:rPr>
                  </w:pPr>
                  <w:r>
                    <w:rPr>
                      <w:kern w:val="2"/>
                      <w:lang w:eastAsia="zh-CN"/>
                    </w:rPr>
                    <w:t>Transmission by 4 of the 4 antenna groups:</w:t>
                  </w:r>
                </w:p>
                <w:p w14:paraId="325CE33F" w14:textId="77777777" w:rsidR="008B5D12" w:rsidRDefault="00E6504B">
                  <w:pPr>
                    <w:spacing w:after="0" w:line="240" w:lineRule="auto"/>
                    <w:contextualSpacing/>
                    <w:rPr>
                      <w:rFonts w:eastAsia="Calibri"/>
                      <w:kern w:val="2"/>
                      <w:lang w:eastAsia="zh-CN"/>
                    </w:rPr>
                  </w:pPr>
                  <w:r>
                    <w:rPr>
                      <w:kern w:val="2"/>
                      <w:lang w:eastAsia="zh-CN"/>
                    </w:rPr>
                    <w:t xml:space="preserve">(1,1,2,1), (1,1,1,2), </w:t>
                  </w:r>
                  <w:r>
                    <w:rPr>
                      <w:rFonts w:eastAsia="Calibri"/>
                      <w:kern w:val="2"/>
                      <w:lang w:eastAsia="zh-CN"/>
                    </w:rPr>
                    <w:t>(2,1,1,1), (1,2,1,1)</w:t>
                  </w:r>
                </w:p>
              </w:tc>
            </w:tr>
            <w:tr w:rsidR="008B5D12" w14:paraId="6B28A00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A72A8E2" w14:textId="77777777" w:rsidR="008B5D12" w:rsidRDefault="00E6504B">
                  <w:pPr>
                    <w:spacing w:after="0" w:line="240" w:lineRule="auto"/>
                    <w:contextualSpacing/>
                    <w:rPr>
                      <w:kern w:val="2"/>
                      <w:lang w:eastAsia="zh-CN"/>
                    </w:rPr>
                  </w:pPr>
                  <w:r>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BC5C46F" w14:textId="77777777" w:rsidR="008B5D12" w:rsidRDefault="00E6504B">
                  <w:pPr>
                    <w:pStyle w:val="ListParagraph"/>
                    <w:numPr>
                      <w:ilvl w:val="0"/>
                      <w:numId w:val="33"/>
                    </w:numPr>
                    <w:spacing w:line="240" w:lineRule="auto"/>
                    <w:contextualSpacing/>
                    <w:rPr>
                      <w:rFonts w:ascii="Times New Roman" w:eastAsia="Times New Roman" w:hAnsi="Times New Roman"/>
                      <w:kern w:val="2"/>
                      <w:sz w:val="20"/>
                      <w:szCs w:val="20"/>
                      <w:lang w:eastAsia="zh-CN"/>
                    </w:rPr>
                  </w:pPr>
                  <w:r>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4D0DCA76" w14:textId="77777777" w:rsidR="008B5D12" w:rsidRDefault="00E6504B">
                  <w:pPr>
                    <w:spacing w:after="0" w:line="240" w:lineRule="auto"/>
                    <w:contextualSpacing/>
                    <w:rPr>
                      <w:kern w:val="2"/>
                      <w:lang w:eastAsia="zh-CN"/>
                    </w:rPr>
                  </w:pPr>
                  <w:r>
                    <w:rPr>
                      <w:kern w:val="2"/>
                      <w:lang w:eastAsia="zh-CN"/>
                    </w:rPr>
                    <w:t>Transmission by 3 of the 4 antenna groups:</w:t>
                  </w:r>
                </w:p>
                <w:p w14:paraId="251CFF8A" w14:textId="77777777" w:rsidR="008B5D12" w:rsidRDefault="00E6504B">
                  <w:pPr>
                    <w:spacing w:after="0" w:line="240" w:lineRule="auto"/>
                    <w:contextualSpacing/>
                    <w:rPr>
                      <w:kern w:val="2"/>
                      <w:lang w:eastAsia="zh-CN"/>
                    </w:rPr>
                  </w:pPr>
                  <w:r>
                    <w:rPr>
                      <w:kern w:val="2"/>
                      <w:lang w:eastAsia="zh-CN"/>
                    </w:rPr>
                    <w:t>(2,2,2,0), (2,2,0,2), (2,0,2,2), (0,2,2,2)</w:t>
                  </w:r>
                </w:p>
                <w:p w14:paraId="64840F79" w14:textId="77777777" w:rsidR="008B5D12" w:rsidRDefault="00E6504B">
                  <w:pPr>
                    <w:spacing w:after="0" w:line="240" w:lineRule="auto"/>
                    <w:contextualSpacing/>
                    <w:rPr>
                      <w:kern w:val="2"/>
                      <w:lang w:eastAsia="zh-CN"/>
                    </w:rPr>
                  </w:pPr>
                  <w:r>
                    <w:rPr>
                      <w:kern w:val="2"/>
                      <w:lang w:eastAsia="zh-CN"/>
                    </w:rPr>
                    <w:t> </w:t>
                  </w:r>
                </w:p>
                <w:p w14:paraId="39527398" w14:textId="77777777" w:rsidR="008B5D12" w:rsidRDefault="00E6504B">
                  <w:pPr>
                    <w:spacing w:after="0" w:line="240" w:lineRule="auto"/>
                    <w:contextualSpacing/>
                    <w:rPr>
                      <w:kern w:val="2"/>
                      <w:lang w:eastAsia="zh-CN"/>
                    </w:rPr>
                  </w:pPr>
                  <w:r>
                    <w:rPr>
                      <w:kern w:val="2"/>
                      <w:lang w:eastAsia="zh-CN"/>
                    </w:rPr>
                    <w:t>Transmission by 4 of the 4 antenna groups:</w:t>
                  </w:r>
                </w:p>
                <w:p w14:paraId="2B295182" w14:textId="77777777" w:rsidR="008B5D12" w:rsidRDefault="00E6504B">
                  <w:pPr>
                    <w:spacing w:after="0" w:line="240" w:lineRule="auto"/>
                    <w:contextualSpacing/>
                    <w:rPr>
                      <w:kern w:val="2"/>
                      <w:lang w:eastAsia="zh-CN"/>
                    </w:rPr>
                  </w:pPr>
                  <w:r>
                    <w:rPr>
                      <w:kern w:val="2"/>
                      <w:lang w:eastAsia="zh-CN"/>
                    </w:rPr>
                    <w:t>(2,1,2,1), (1,2,1,2)</w:t>
                  </w:r>
                  <w:r>
                    <w:rPr>
                      <w:rFonts w:eastAsia="Calibri"/>
                      <w:kern w:val="2"/>
                      <w:lang w:eastAsia="zh-CN"/>
                    </w:rPr>
                    <w:t>, (1,2,2,1), (2,1,1,2), (2,2,1,1), (1,1,2,2</w:t>
                  </w:r>
                </w:p>
              </w:tc>
            </w:tr>
            <w:tr w:rsidR="008B5D12" w14:paraId="53CF7338"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0D291" w14:textId="77777777" w:rsidR="008B5D12" w:rsidRDefault="00E6504B">
                  <w:pPr>
                    <w:spacing w:after="0" w:line="240" w:lineRule="auto"/>
                    <w:contextualSpacing/>
                    <w:rPr>
                      <w:kern w:val="2"/>
                      <w:lang w:eastAsia="zh-CN"/>
                    </w:rPr>
                  </w:pPr>
                  <w:r>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AAEDD" w14:textId="77777777" w:rsidR="008B5D12" w:rsidRDefault="008B5D12">
                  <w:pPr>
                    <w:pStyle w:val="ListParagraph"/>
                    <w:numPr>
                      <w:ilvl w:val="0"/>
                      <w:numId w:val="3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311E1" w14:textId="77777777" w:rsidR="008B5D12" w:rsidRDefault="00E6504B">
                  <w:pPr>
                    <w:spacing w:after="0" w:line="240" w:lineRule="auto"/>
                    <w:contextualSpacing/>
                    <w:rPr>
                      <w:kern w:val="2"/>
                      <w:lang w:eastAsia="zh-CN"/>
                    </w:rPr>
                  </w:pPr>
                  <w:r>
                    <w:rPr>
                      <w:kern w:val="2"/>
                      <w:lang w:eastAsia="zh-CN"/>
                    </w:rPr>
                    <w:t>Transmission by 4 of the 4 antenna groups:</w:t>
                  </w:r>
                </w:p>
                <w:p w14:paraId="2411A40E" w14:textId="77777777" w:rsidR="008B5D12" w:rsidRDefault="00E6504B">
                  <w:pPr>
                    <w:spacing w:after="0" w:line="240" w:lineRule="auto"/>
                    <w:contextualSpacing/>
                    <w:rPr>
                      <w:kern w:val="2"/>
                      <w:lang w:eastAsia="zh-CN"/>
                    </w:rPr>
                  </w:pPr>
                  <w:r>
                    <w:rPr>
                      <w:kern w:val="2"/>
                      <w:lang w:eastAsia="zh-CN"/>
                    </w:rPr>
                    <w:t>(2,1,2,2), {(2,2,2,1), (1,2,2,2), (2,2,1,2)</w:t>
                  </w:r>
                </w:p>
              </w:tc>
            </w:tr>
          </w:tbl>
          <w:p w14:paraId="588405C8" w14:textId="77777777" w:rsidR="008B5D12" w:rsidRDefault="008B5D12">
            <w:pPr>
              <w:spacing w:before="0" w:after="0" w:line="240" w:lineRule="auto"/>
              <w:contextualSpacing/>
              <w:rPr>
                <w:bCs/>
                <w:lang w:eastAsia="zh-CN"/>
              </w:rPr>
            </w:pPr>
          </w:p>
          <w:p w14:paraId="5BDEACB6" w14:textId="77777777" w:rsidR="008B5D12" w:rsidRDefault="008B5D12">
            <w:pPr>
              <w:spacing w:before="0" w:after="0" w:line="240" w:lineRule="auto"/>
              <w:contextualSpacing/>
              <w:rPr>
                <w:b/>
                <w:bCs/>
                <w:highlight w:val="yellow"/>
              </w:rPr>
            </w:pPr>
          </w:p>
          <w:p w14:paraId="0894A0E8"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lastRenderedPageBreak/>
              <w:t>Agreement</w:t>
            </w:r>
          </w:p>
          <w:p w14:paraId="48ED8F24" w14:textId="77777777" w:rsidR="008B5D12" w:rsidRDefault="00E6504B">
            <w:pPr>
              <w:spacing w:before="0" w:after="0" w:line="240" w:lineRule="auto"/>
              <w:contextualSpacing/>
            </w:pPr>
            <w:r>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5C992E05" w14:textId="77777777" w:rsidR="008B5D12" w:rsidRDefault="00E6504B">
            <w:pPr>
              <w:pStyle w:val="Caption"/>
              <w:numPr>
                <w:ilvl w:val="0"/>
                <w:numId w:val="45"/>
              </w:numPr>
              <w:adjustRightInd/>
              <w:spacing w:before="0" w:after="0" w:line="240" w:lineRule="auto"/>
              <w:contextualSpacing/>
              <w:textAlignment w:val="auto"/>
              <w:rPr>
                <w:b w:val="0"/>
                <w:bCs w:val="0"/>
              </w:rPr>
            </w:pPr>
            <w:r>
              <w:rPr>
                <w:b w:val="0"/>
              </w:rPr>
              <w:t>Support Option 2 where a legacy-based solution is used by extending the existing SRI indication tables to include N</w:t>
            </w:r>
            <w:r>
              <w:rPr>
                <w:b w:val="0"/>
                <w:vertAlign w:val="subscript"/>
              </w:rPr>
              <w:t>SRS</w:t>
            </w:r>
            <w:r>
              <w:rPr>
                <w:b w:val="0"/>
              </w:rPr>
              <w:t>=8 and lmax=8</w:t>
            </w:r>
          </w:p>
          <w:p w14:paraId="7B875CC4" w14:textId="77777777" w:rsidR="008B5D12" w:rsidRDefault="008B5D12">
            <w:pPr>
              <w:spacing w:before="0" w:after="0" w:line="240" w:lineRule="auto"/>
              <w:contextualSpacing/>
              <w:rPr>
                <w:b/>
                <w:bCs/>
                <w:highlight w:val="yellow"/>
              </w:rPr>
            </w:pPr>
          </w:p>
          <w:p w14:paraId="12FEBB13"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515B82B8" w14:textId="77777777" w:rsidR="008B5D12" w:rsidRDefault="00E6504B">
            <w:pPr>
              <w:snapToGrid w:val="0"/>
              <w:spacing w:before="0" w:after="0" w:line="240" w:lineRule="auto"/>
              <w:contextualSpacing/>
            </w:pPr>
            <w:r>
              <w:t>To support UCI multiplexing on PUSCH for transmission with rank&gt;4 by an 8TX UE, UCI is always multiplexed only on one of the scheduled CWs</w:t>
            </w:r>
          </w:p>
          <w:p w14:paraId="3EB2BD3D"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Alt2: The CW with the higher MCS index (if MCS indices are the same, UCI is multiplex on the first CW)</w:t>
            </w:r>
          </w:p>
          <w:p w14:paraId="6A129251"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Note: in case of PUSCH retransmission, the initial MCS is used for CW selection.</w:t>
            </w:r>
          </w:p>
          <w:p w14:paraId="6584205D" w14:textId="77777777" w:rsidR="008B5D12" w:rsidRDefault="008B5D12">
            <w:pPr>
              <w:spacing w:before="0" w:after="0" w:line="240" w:lineRule="auto"/>
              <w:contextualSpacing/>
              <w:rPr>
                <w:b/>
                <w:bCs/>
                <w:u w:val="single"/>
                <w:lang w:val="en-US"/>
              </w:rPr>
            </w:pPr>
          </w:p>
          <w:p w14:paraId="18DA820E" w14:textId="77777777" w:rsidR="008B5D12" w:rsidRDefault="00E6504B">
            <w:pPr>
              <w:spacing w:before="0" w:after="0" w:line="240" w:lineRule="auto"/>
              <w:contextualSpacing/>
              <w:rPr>
                <w:rFonts w:eastAsia="Malgun Gothic"/>
                <w:color w:val="1F497D"/>
                <w:highlight w:val="green"/>
                <w:lang w:val="en-US" w:eastAsia="zh-CN"/>
              </w:rPr>
            </w:pPr>
            <w:r>
              <w:rPr>
                <w:rStyle w:val="Strong"/>
                <w:highlight w:val="green"/>
                <w:lang w:eastAsia="zh-CN"/>
              </w:rPr>
              <w:t>Agreement</w:t>
            </w:r>
          </w:p>
          <w:p w14:paraId="11BC06A4" w14:textId="77777777" w:rsidR="008B5D12" w:rsidRDefault="00E6504B">
            <w:pPr>
              <w:spacing w:before="0" w:after="0" w:line="240" w:lineRule="auto"/>
              <w:contextualSpacing/>
              <w:rPr>
                <w:lang w:val="en-US"/>
              </w:rPr>
            </w:pPr>
            <w:r>
              <w:rPr>
                <w:rStyle w:val="Emphasis"/>
                <w:i w:val="0"/>
                <w:iCs w:val="0"/>
              </w:rPr>
              <w:t>For partially coherent 8TX precoding with Ng =2, the precoder is based on up to two full-coherent 4TX precoders.</w:t>
            </w:r>
          </w:p>
          <w:p w14:paraId="755773DA" w14:textId="77777777" w:rsidR="008B5D12" w:rsidRDefault="00E6504B">
            <w:pPr>
              <w:spacing w:before="0" w:after="0" w:line="240" w:lineRule="auto"/>
              <w:contextualSpacing/>
              <w:rPr>
                <w:lang w:val="en-US"/>
              </w:rPr>
            </w:pPr>
            <w:r>
              <w:rPr>
                <w:rStyle w:val="Emphasis"/>
                <w:i w:val="0"/>
                <w:iCs w:val="0"/>
              </w:rPr>
              <w:t>Down-select one of the following options for precoder indication,</w:t>
            </w:r>
          </w:p>
          <w:p w14:paraId="37046DD4"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Option</w:t>
            </w:r>
            <w:r>
              <w:rPr>
                <w:rStyle w:val="Emphasis"/>
                <w:rFonts w:ascii="Times New Roman" w:hAnsi="Times New Roman"/>
                <w:i w:val="0"/>
                <w:iCs w:val="0"/>
                <w:sz w:val="20"/>
                <w:szCs w:val="20"/>
                <w:lang w:val="en-GB"/>
              </w:rPr>
              <w:t xml:space="preserve"> 3 – Up to two 4TX TPMIs are indicated,</w:t>
            </w:r>
          </w:p>
          <w:p w14:paraId="3FF62CC4"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When two TMPIs are indicated, the first is applied on one of antenna group, and the second is applied on the other antenna group,</w:t>
            </w:r>
          </w:p>
          <w:p w14:paraId="6220315E"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Fonts w:ascii="Times New Roman" w:hAnsi="Times New Roman"/>
                <w:sz w:val="20"/>
                <w:szCs w:val="20"/>
              </w:rPr>
              <w:t>FFS : details of TPMI indication when one antenna group is used</w:t>
            </w:r>
          </w:p>
          <w:p w14:paraId="0812DF02"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Option 4 – A single 8TX TPMI is indicated</w:t>
            </w:r>
          </w:p>
          <w:p w14:paraId="57020CDE"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Other options are not precluded</w:t>
            </w:r>
          </w:p>
          <w:p w14:paraId="04B482E2" w14:textId="77777777" w:rsidR="008B5D12" w:rsidRDefault="008B5D12">
            <w:pPr>
              <w:spacing w:before="0" w:after="0" w:line="240" w:lineRule="auto"/>
              <w:contextualSpacing/>
              <w:rPr>
                <w:b/>
                <w:bCs/>
                <w:u w:val="single"/>
                <w:lang w:val="en-US"/>
              </w:rPr>
            </w:pPr>
          </w:p>
          <w:p w14:paraId="1C0DD09A" w14:textId="77777777" w:rsidR="008B5D12" w:rsidRDefault="00E6504B">
            <w:pPr>
              <w:spacing w:before="0" w:after="0" w:line="240" w:lineRule="auto"/>
              <w:contextualSpacing/>
              <w:rPr>
                <w:rFonts w:eastAsia="Malgun Gothic"/>
                <w:highlight w:val="green"/>
                <w:lang w:val="en-US" w:eastAsia="zh-CN"/>
              </w:rPr>
            </w:pPr>
            <w:r>
              <w:rPr>
                <w:rStyle w:val="Strong"/>
                <w:highlight w:val="green"/>
                <w:lang w:eastAsia="zh-CN"/>
              </w:rPr>
              <w:t>Agreement</w:t>
            </w:r>
          </w:p>
          <w:p w14:paraId="590855C5" w14:textId="77777777" w:rsidR="008B5D12" w:rsidRDefault="00E6504B">
            <w:pPr>
              <w:spacing w:before="0" w:after="0" w:line="240" w:lineRule="auto"/>
              <w:contextualSpacing/>
              <w:rPr>
                <w:lang w:val="en-US"/>
              </w:rPr>
            </w:pPr>
            <w:r>
              <w:rPr>
                <w:rStyle w:val="Emphasis"/>
                <w:i w:val="0"/>
                <w:iCs w:val="0"/>
              </w:rPr>
              <w:t>For codebook -based 8TX PUSCH transmission, down-select from,</w:t>
            </w:r>
          </w:p>
          <w:p w14:paraId="2FCF5EC1"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Alt1 </w:t>
            </w:r>
          </w:p>
          <w:p w14:paraId="4172D314"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6D186C3F" w14:textId="77777777" w:rsidR="008B5D12" w:rsidRDefault="00E6504B">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combinations of Ng value(s), to be considered</w:t>
            </w:r>
          </w:p>
          <w:p w14:paraId="5CFD9FC0"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08E67420" w14:textId="77777777" w:rsidR="008B5D12" w:rsidRDefault="00E6504B">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combinations of Ng value(s), to be considered</w:t>
            </w:r>
          </w:p>
          <w:p w14:paraId="0C01AE45"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 partially-coherent UE, with Ng =4, can be configured with precoders considered for </w:t>
            </w:r>
            <w:r>
              <w:rPr>
                <w:rStyle w:val="Emphasis"/>
                <w:rFonts w:ascii="Times New Roman" w:hAnsi="Times New Roman"/>
                <w:i w:val="0"/>
                <w:iCs w:val="0"/>
                <w:sz w:val="20"/>
                <w:szCs w:val="20"/>
              </w:rPr>
              <w:t>at least one or more </w:t>
            </w:r>
            <w:r>
              <w:rPr>
                <w:rStyle w:val="Emphasis"/>
                <w:rFonts w:ascii="Times New Roman" w:hAnsi="Times New Roman"/>
                <w:i w:val="0"/>
                <w:iCs w:val="0"/>
                <w:sz w:val="20"/>
                <w:szCs w:val="20"/>
                <w:lang w:val="en-GB"/>
              </w:rPr>
              <w:t>Ng cases, i.e., Ng= 4, 8</w:t>
            </w:r>
          </w:p>
          <w:p w14:paraId="37873AD9" w14:textId="77777777" w:rsidR="008B5D12" w:rsidRDefault="00E6504B">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rPr>
              <w:t>FFS which combinations of Ng value(s), if any, to be considered</w:t>
            </w:r>
          </w:p>
          <w:p w14:paraId="59E96FFF"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non-coherent UE, Ng =8, can only be configured with precoders considered for Ng = 8</w:t>
            </w:r>
          </w:p>
          <w:p w14:paraId="6B7A6951"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 xml:space="preserve">Alt2 </w:t>
            </w:r>
          </w:p>
          <w:p w14:paraId="522746E7"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fully-coherent UE (Ng =1) can only be configured with precoders considered for one of Ng cases, i.e., Ng =1, 2, 4, 8</w:t>
            </w:r>
          </w:p>
          <w:p w14:paraId="47D7FD22" w14:textId="77777777" w:rsidR="008B5D12" w:rsidRDefault="00E6504B">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4416ECCC"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3E873A15" w14:textId="77777777" w:rsidR="008B5D12" w:rsidRDefault="00E6504B">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64CC07A7"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partially-coherent UE , with Ng =4, can only be configured with precoders considered for one of Ng cases, i.e., Ng =4, 8</w:t>
            </w:r>
          </w:p>
          <w:p w14:paraId="024E6B36" w14:textId="77777777" w:rsidR="008B5D12" w:rsidRDefault="00E6504B">
            <w:pPr>
              <w:pStyle w:val="ListParagraph"/>
              <w:numPr>
                <w:ilvl w:val="2"/>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which Ng value(s), to be considered</w:t>
            </w:r>
          </w:p>
          <w:p w14:paraId="1573AC6B"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 non-coherent UE , with Ng =8, can only be configured with precoders considered for Ng = 8</w:t>
            </w:r>
          </w:p>
          <w:p w14:paraId="11AA4863" w14:textId="77777777" w:rsidR="008B5D12" w:rsidRDefault="00E6504B">
            <w:pPr>
              <w:pStyle w:val="ListParagraph"/>
              <w:numPr>
                <w:ilvl w:val="1"/>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FFS whether/</w:t>
            </w:r>
            <w:r>
              <w:rPr>
                <w:rStyle w:val="Emphasis"/>
                <w:rFonts w:ascii="Times New Roman" w:hAnsi="Times New Roman"/>
                <w:i w:val="0"/>
                <w:iCs w:val="0"/>
                <w:sz w:val="20"/>
                <w:szCs w:val="20"/>
              </w:rPr>
              <w:t xml:space="preserve">how </w:t>
            </w:r>
            <w:r>
              <w:rPr>
                <w:rStyle w:val="Emphasis"/>
                <w:rFonts w:ascii="Times New Roman" w:hAnsi="Times New Roman"/>
                <w:i w:val="0"/>
                <w:iCs w:val="0"/>
                <w:sz w:val="20"/>
                <w:szCs w:val="20"/>
                <w:lang w:val="en-GB"/>
              </w:rPr>
              <w:t>the configuration can be done, via RRC or MAC-CE.</w:t>
            </w:r>
          </w:p>
          <w:p w14:paraId="4CA7BB55"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Alt3</w:t>
            </w:r>
          </w:p>
          <w:p w14:paraId="59CA7CA6" w14:textId="77777777" w:rsidR="008B5D12" w:rsidRDefault="00E6504B">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fully-coherent UE (Ng =1) can only be configured with precoders considered for Ng =1</w:t>
            </w:r>
          </w:p>
          <w:p w14:paraId="481CE52A" w14:textId="77777777" w:rsidR="008B5D12" w:rsidRDefault="00E6504B">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partially-coherent UE, with Ng =2, can only use precoders considered for Ng =2</w:t>
            </w:r>
          </w:p>
          <w:p w14:paraId="17905593" w14:textId="77777777" w:rsidR="008B5D12" w:rsidRDefault="00E6504B">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partially-coherent UE, with Ng =4, can only use precoders considered for Ng =4</w:t>
            </w:r>
          </w:p>
          <w:p w14:paraId="172FAFA9" w14:textId="77777777" w:rsidR="008B5D12" w:rsidRDefault="00E6504B">
            <w:pPr>
              <w:pStyle w:val="ListParagraph"/>
              <w:numPr>
                <w:ilvl w:val="1"/>
                <w:numId w:val="36"/>
              </w:numPr>
              <w:spacing w:before="0" w:line="240" w:lineRule="auto"/>
              <w:contextualSpacing/>
              <w:rPr>
                <w:rStyle w:val="Emphasis"/>
                <w:rFonts w:ascii="Times New Roman" w:hAnsi="Times New Roman"/>
                <w:i w:val="0"/>
                <w:iCs w:val="0"/>
                <w:sz w:val="20"/>
                <w:szCs w:val="20"/>
                <w:lang w:val="en-GB"/>
              </w:rPr>
            </w:pPr>
            <w:r>
              <w:rPr>
                <w:rStyle w:val="Emphasis"/>
                <w:rFonts w:ascii="Times New Roman" w:hAnsi="Times New Roman"/>
                <w:i w:val="0"/>
                <w:iCs w:val="0"/>
                <w:sz w:val="20"/>
                <w:szCs w:val="20"/>
                <w:lang w:val="en-GB"/>
              </w:rPr>
              <w:t>A non-coherent UE, with Ng =8, can only use precoders considered for Ng = 8</w:t>
            </w:r>
          </w:p>
          <w:p w14:paraId="1B72B645"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Style w:val="Emphasis"/>
                <w:rFonts w:ascii="Times New Roman" w:hAnsi="Times New Roman"/>
                <w:i w:val="0"/>
                <w:iCs w:val="0"/>
                <w:sz w:val="20"/>
                <w:szCs w:val="20"/>
                <w:lang w:val="en-GB"/>
              </w:rPr>
              <w:t>Other alternatives are not precluded</w:t>
            </w:r>
          </w:p>
          <w:p w14:paraId="1AC740AC" w14:textId="77777777" w:rsidR="008B5D12" w:rsidRDefault="00E6504B">
            <w:pPr>
              <w:spacing w:before="0" w:after="0" w:line="240" w:lineRule="auto"/>
              <w:contextualSpacing/>
            </w:pPr>
            <w:r>
              <w:rPr>
                <w:rStyle w:val="Emphasis"/>
                <w:i w:val="0"/>
                <w:iCs w:val="0"/>
              </w:rPr>
              <w:t>Note: For an 8TX UE , Ng =8 can represent a non-coherent UE.</w:t>
            </w:r>
          </w:p>
          <w:p w14:paraId="6908C486" w14:textId="77777777" w:rsidR="008B5D12" w:rsidRDefault="008B5D12">
            <w:pPr>
              <w:spacing w:before="0" w:after="0" w:line="240" w:lineRule="auto"/>
              <w:contextualSpacing/>
              <w:rPr>
                <w:b/>
                <w:bCs/>
                <w:u w:val="single"/>
              </w:rPr>
            </w:pPr>
          </w:p>
          <w:p w14:paraId="106831CF" w14:textId="77777777" w:rsidR="008B5D12" w:rsidRDefault="008B5D12">
            <w:pPr>
              <w:spacing w:before="0" w:after="0" w:line="240" w:lineRule="auto"/>
              <w:contextualSpacing/>
              <w:rPr>
                <w:b/>
                <w:bCs/>
                <w:u w:val="single"/>
                <w:lang w:val="en-US"/>
              </w:rPr>
            </w:pPr>
          </w:p>
          <w:p w14:paraId="084B7F9C" w14:textId="77777777" w:rsidR="008B5D12" w:rsidRDefault="00E6504B">
            <w:pPr>
              <w:spacing w:before="0" w:after="0" w:line="240" w:lineRule="auto"/>
              <w:contextualSpacing/>
              <w:rPr>
                <w:b/>
                <w:bCs/>
                <w:u w:val="single"/>
              </w:rPr>
            </w:pPr>
            <w:r>
              <w:rPr>
                <w:b/>
                <w:bCs/>
                <w:u w:val="single"/>
              </w:rPr>
              <w:t>RAN1 Meeting #112</w:t>
            </w:r>
          </w:p>
          <w:p w14:paraId="536B39FE" w14:textId="77777777" w:rsidR="008B5D12" w:rsidRDefault="00E6504B">
            <w:pPr>
              <w:pStyle w:val="Caption"/>
              <w:spacing w:before="0" w:after="0" w:line="240" w:lineRule="auto"/>
              <w:contextualSpacing/>
              <w:rPr>
                <w:b w:val="0"/>
                <w:highlight w:val="green"/>
              </w:rPr>
            </w:pPr>
            <w:r>
              <w:rPr>
                <w:highlight w:val="green"/>
              </w:rPr>
              <w:lastRenderedPageBreak/>
              <w:t>Agreement</w:t>
            </w:r>
          </w:p>
          <w:p w14:paraId="539CB990" w14:textId="77777777" w:rsidR="008B5D12" w:rsidRDefault="00E6504B">
            <w:pPr>
              <w:pStyle w:val="Caption"/>
              <w:spacing w:before="0" w:after="0" w:line="240" w:lineRule="auto"/>
              <w:contextualSpacing/>
              <w:rPr>
                <w:b w:val="0"/>
                <w:bCs w:val="0"/>
              </w:rPr>
            </w:pPr>
            <w:r>
              <w:rPr>
                <w:b w:val="0"/>
              </w:rPr>
              <w:t>For fully coherent uplink precoding by an 8TX UE, based on NR Rel-15 single panel DL Type I codebook, the following pairs of (N1, N2) values are supported,</w:t>
            </w:r>
          </w:p>
          <w:p w14:paraId="3E879F8E" w14:textId="77777777" w:rsidR="008B5D12" w:rsidRDefault="00E6504B">
            <w:pPr>
              <w:pStyle w:val="ListParagraph"/>
              <w:numPr>
                <w:ilvl w:val="0"/>
                <w:numId w:val="46"/>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(4, 1)</w:t>
            </w:r>
          </w:p>
          <w:p w14:paraId="7400E70B" w14:textId="77777777" w:rsidR="008B5D12" w:rsidRDefault="00E6504B">
            <w:pPr>
              <w:pStyle w:val="ListParagraph"/>
              <w:numPr>
                <w:ilvl w:val="0"/>
                <w:numId w:val="46"/>
              </w:numPr>
              <w:spacing w:before="0" w:line="240" w:lineRule="auto"/>
              <w:contextualSpacing/>
              <w:rPr>
                <w:rFonts w:ascii="Times New Roman" w:hAnsi="Times New Roman"/>
                <w:sz w:val="20"/>
                <w:szCs w:val="20"/>
                <w:lang w:val="en-CA" w:eastAsia="zh-CN"/>
              </w:rPr>
            </w:pPr>
            <w:r>
              <w:rPr>
                <w:rFonts w:ascii="Times New Roman" w:hAnsi="Times New Roman"/>
                <w:sz w:val="20"/>
                <w:szCs w:val="20"/>
                <w:lang w:val="en-CA" w:eastAsia="zh-CN"/>
              </w:rPr>
              <w:t>(N1, N2) = (2, 2)`</w:t>
            </w:r>
          </w:p>
          <w:p w14:paraId="61AC96BE" w14:textId="77777777" w:rsidR="008B5D12" w:rsidRDefault="00E6504B">
            <w:pPr>
              <w:spacing w:before="0" w:after="0" w:line="240" w:lineRule="auto"/>
              <w:contextualSpacing/>
              <w:rPr>
                <w:lang w:val="en-US"/>
              </w:rPr>
            </w:pPr>
            <w:r>
              <w:rPr>
                <w:lang w:val="en-US"/>
              </w:rPr>
              <w:t>A pair of (N1, N2) can be configured with subject to UE capability.</w:t>
            </w:r>
          </w:p>
          <w:p w14:paraId="351FD9B4" w14:textId="77777777" w:rsidR="008B5D12" w:rsidRDefault="008B5D12">
            <w:pPr>
              <w:spacing w:before="0" w:after="0" w:line="240" w:lineRule="auto"/>
              <w:contextualSpacing/>
            </w:pPr>
          </w:p>
          <w:p w14:paraId="21EFB0B3" w14:textId="77777777" w:rsidR="008B5D12" w:rsidRDefault="00E6504B">
            <w:pPr>
              <w:spacing w:before="0" w:after="0" w:line="240" w:lineRule="auto"/>
              <w:contextualSpacing/>
              <w:rPr>
                <w:b/>
                <w:bCs/>
                <w:highlight w:val="green"/>
              </w:rPr>
            </w:pPr>
            <w:r>
              <w:rPr>
                <w:b/>
                <w:bCs/>
                <w:highlight w:val="green"/>
              </w:rPr>
              <w:t>Agreement</w:t>
            </w:r>
          </w:p>
          <w:p w14:paraId="035A827F" w14:textId="77777777" w:rsidR="008B5D12" w:rsidRDefault="00E6504B">
            <w:pPr>
              <w:pStyle w:val="Caption"/>
              <w:spacing w:before="0" w:after="0" w:line="240" w:lineRule="auto"/>
              <w:contextualSpacing/>
              <w:rPr>
                <w:b w:val="0"/>
                <w:bCs w:val="0"/>
              </w:rPr>
            </w:pPr>
            <w:r>
              <w:rPr>
                <w:b w:val="0"/>
              </w:rPr>
              <w:t>Fully coherent uplink precoding by an 8TX UE, based on NR Rel-15 single panel DL Type I codebook</w:t>
            </w:r>
          </w:p>
          <w:p w14:paraId="424CEFD8" w14:textId="77777777" w:rsidR="008B5D12" w:rsidRDefault="00E6504B">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Precoding matrices generated according to (O1, O2) = (1, 1) is supported</w:t>
            </w:r>
          </w:p>
          <w:p w14:paraId="1C9A03AB" w14:textId="77777777" w:rsidR="008B5D12" w:rsidRDefault="00E6504B">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Further study additional support of precoding matrices generated according to (O1, O2) where O1&gt;1 or O2&gt;1</w:t>
            </w:r>
          </w:p>
          <w:p w14:paraId="5B8B7490" w14:textId="77777777" w:rsidR="008B5D12" w:rsidRDefault="00E6504B">
            <w:pPr>
              <w:pStyle w:val="ListParagraph"/>
              <w:numPr>
                <w:ilvl w:val="1"/>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Subject to UE capability</w:t>
            </w:r>
          </w:p>
          <w:p w14:paraId="1003900F" w14:textId="77777777" w:rsidR="008B5D12" w:rsidRDefault="00E6504B">
            <w:pPr>
              <w:pStyle w:val="ListParagraph"/>
              <w:numPr>
                <w:ilvl w:val="0"/>
                <w:numId w:val="47"/>
              </w:numPr>
              <w:autoSpaceDE w:val="0"/>
              <w:autoSpaceDN w:val="0"/>
              <w:snapToGrid w:val="0"/>
              <w:spacing w:before="0" w:line="240" w:lineRule="auto"/>
              <w:contextualSpacing/>
              <w:rPr>
                <w:rFonts w:ascii="Times New Roman" w:hAnsi="Times New Roman"/>
                <w:sz w:val="20"/>
                <w:szCs w:val="20"/>
              </w:rPr>
            </w:pPr>
            <w:r>
              <w:rPr>
                <w:rFonts w:ascii="Times New Roman" w:hAnsi="Times New Roman"/>
                <w:sz w:val="20"/>
                <w:szCs w:val="20"/>
              </w:rPr>
              <w:t>FFS: Different O1, O2 values for different ranks</w:t>
            </w:r>
          </w:p>
          <w:p w14:paraId="73BA3775" w14:textId="77777777" w:rsidR="008B5D12" w:rsidRDefault="008B5D12">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49EE838E" w14:textId="77777777" w:rsidR="008B5D12" w:rsidRDefault="00E6504B">
            <w:pPr>
              <w:spacing w:before="0" w:after="0" w:line="240" w:lineRule="auto"/>
              <w:contextualSpacing/>
              <w:rPr>
                <w:b/>
                <w:bCs/>
                <w:highlight w:val="green"/>
              </w:rPr>
            </w:pPr>
            <w:r>
              <w:rPr>
                <w:b/>
                <w:bCs/>
                <w:highlight w:val="green"/>
              </w:rPr>
              <w:t>Agreement</w:t>
            </w:r>
          </w:p>
          <w:p w14:paraId="5E39C8C2" w14:textId="77777777" w:rsidR="008B5D12" w:rsidRDefault="00E6504B">
            <w:pPr>
              <w:snapToGrid w:val="0"/>
              <w:spacing w:before="0" w:after="0" w:line="240" w:lineRule="auto"/>
              <w:contextualSpacing/>
            </w:pPr>
            <w:r>
              <w:t>To support dual CW PUSCH transmission for rank&gt;4 by an 8TX UE, for MCS indication, support</w:t>
            </w:r>
          </w:p>
          <w:p w14:paraId="69D7A313" w14:textId="77777777" w:rsidR="008B5D12" w:rsidRDefault="00E6504B">
            <w:pPr>
              <w:numPr>
                <w:ilvl w:val="0"/>
                <w:numId w:val="36"/>
              </w:numPr>
              <w:overflowPunct/>
              <w:autoSpaceDE/>
              <w:autoSpaceDN/>
              <w:adjustRightInd/>
              <w:snapToGrid w:val="0"/>
              <w:spacing w:before="0" w:after="0" w:line="240" w:lineRule="auto"/>
              <w:contextualSpacing/>
              <w:textAlignment w:val="auto"/>
            </w:pPr>
            <w:r>
              <w:t xml:space="preserve">Alt.2: A second </w:t>
            </w:r>
            <w:r>
              <w:rPr>
                <w:lang w:eastAsia="zh-CN"/>
              </w:rPr>
              <w:t>MCS field (5 bits) is indicated for the second codeword</w:t>
            </w:r>
          </w:p>
          <w:p w14:paraId="1097FFA0" w14:textId="77777777" w:rsidR="008B5D12" w:rsidRDefault="008B5D12">
            <w:pPr>
              <w:spacing w:before="0" w:after="0" w:line="240" w:lineRule="auto"/>
              <w:contextualSpacing/>
              <w:rPr>
                <w:b/>
              </w:rPr>
            </w:pPr>
          </w:p>
          <w:p w14:paraId="323649EF" w14:textId="77777777" w:rsidR="008B5D12" w:rsidRDefault="00E6504B">
            <w:pPr>
              <w:spacing w:before="0" w:after="0" w:line="240" w:lineRule="auto"/>
              <w:contextualSpacing/>
              <w:rPr>
                <w:b/>
                <w:bCs/>
                <w:highlight w:val="green"/>
              </w:rPr>
            </w:pPr>
            <w:r>
              <w:rPr>
                <w:b/>
                <w:bCs/>
                <w:highlight w:val="green"/>
              </w:rPr>
              <w:t>Agreement</w:t>
            </w:r>
          </w:p>
          <w:p w14:paraId="67BF2120" w14:textId="77777777" w:rsidR="008B5D12" w:rsidRDefault="00E6504B">
            <w:pPr>
              <w:snapToGrid w:val="0"/>
              <w:spacing w:before="0" w:after="0" w:line="240" w:lineRule="auto"/>
              <w:contextualSpacing/>
            </w:pPr>
            <w:r>
              <w:t xml:space="preserve">To support dual CW PUSCH transmission for rank&gt;4 by an 8TX UE, a second set of </w:t>
            </w:r>
            <w:r>
              <w:rPr>
                <w:lang w:eastAsia="zh-CN"/>
              </w:rPr>
              <w:t>NDI (1 bit) and RV (2 bits) fields are indicated.</w:t>
            </w:r>
            <w:r>
              <w:t xml:space="preserve"> </w:t>
            </w:r>
          </w:p>
          <w:p w14:paraId="2A66B785" w14:textId="77777777" w:rsidR="008B5D12" w:rsidRDefault="00E6504B">
            <w:pPr>
              <w:numPr>
                <w:ilvl w:val="0"/>
                <w:numId w:val="36"/>
              </w:numPr>
              <w:overflowPunct/>
              <w:autoSpaceDE/>
              <w:autoSpaceDN/>
              <w:adjustRightInd/>
              <w:snapToGrid w:val="0"/>
              <w:spacing w:before="0" w:after="0" w:line="240" w:lineRule="auto"/>
              <w:contextualSpacing/>
              <w:textAlignment w:val="auto"/>
            </w:pPr>
            <w:r>
              <w:t>FFS: Details on how to signal</w:t>
            </w:r>
          </w:p>
          <w:p w14:paraId="419B3C90" w14:textId="77777777" w:rsidR="008B5D12" w:rsidRDefault="008B5D12">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B6F3295" w14:textId="77777777" w:rsidR="008B5D12" w:rsidRDefault="00E6504B">
            <w:pPr>
              <w:spacing w:before="0" w:after="0" w:line="240" w:lineRule="auto"/>
              <w:contextualSpacing/>
              <w:rPr>
                <w:b/>
                <w:bCs/>
                <w:highlight w:val="green"/>
              </w:rPr>
            </w:pPr>
            <w:r>
              <w:rPr>
                <w:b/>
                <w:bCs/>
                <w:highlight w:val="green"/>
              </w:rPr>
              <w:t>Agreement</w:t>
            </w:r>
          </w:p>
          <w:p w14:paraId="73F468E6" w14:textId="77777777" w:rsidR="008B5D12" w:rsidRDefault="00E6504B">
            <w:pPr>
              <w:snapToGrid w:val="0"/>
              <w:spacing w:before="0" w:after="0" w:line="240" w:lineRule="auto"/>
              <w:contextualSpacing/>
              <w:rPr>
                <w:lang w:val="en-US" w:eastAsia="zh-CN"/>
              </w:rPr>
            </w:pPr>
            <w:r>
              <w:rPr>
                <w:lang w:eastAsia="zh-CN"/>
              </w:rPr>
              <w:t xml:space="preserve">To support dual CW PUSCH transmission for rank&gt;4 by an 8TX UE, reuse DL PDSCH scrambling mechanism to initialize the scrambling sequence generator </w:t>
            </w:r>
            <w:r>
              <w:rPr>
                <w:lang w:val="en-US" w:eastAsia="zh-CN"/>
              </w:rPr>
              <w:t>for codeword q</w:t>
            </w:r>
            <m:oMath>
              <m:r>
                <m:rPr>
                  <m:sty m:val="p"/>
                </m:rPr>
                <w:rPr>
                  <w:rFonts w:ascii="Cambria Math" w:hAnsi="Cambria Math"/>
                  <w:lang w:val="en-US" w:eastAsia="zh-CN"/>
                </w:rPr>
                <m:t>∈</m:t>
              </m:r>
            </m:oMath>
            <w:r>
              <w:rPr>
                <w:lang w:val="en-US" w:eastAsia="zh-CN"/>
              </w:rPr>
              <w:t xml:space="preserve">{0,1}, </w:t>
            </w:r>
          </w:p>
          <w:p w14:paraId="0269399E" w14:textId="77777777" w:rsidR="008B5D12" w:rsidRDefault="00000000">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19D411D5" w14:textId="77777777" w:rsidR="008B5D12" w:rsidRDefault="00E6504B">
            <w:pPr>
              <w:spacing w:before="0" w:after="0" w:line="240" w:lineRule="auto"/>
              <w:contextualSpacing/>
            </w:pPr>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t xml:space="preserve"> are defined similar to the legacy single CW PUSCH transmission.</w:t>
            </w:r>
          </w:p>
          <w:p w14:paraId="77BCCB08" w14:textId="77777777" w:rsidR="008B5D12" w:rsidRDefault="008B5D12">
            <w:pPr>
              <w:spacing w:before="0" w:after="0" w:line="240" w:lineRule="auto"/>
              <w:contextualSpacing/>
            </w:pPr>
          </w:p>
          <w:p w14:paraId="20C5DAA9" w14:textId="77777777" w:rsidR="008B5D12" w:rsidRDefault="00E6504B">
            <w:pPr>
              <w:spacing w:before="0" w:after="0" w:line="240" w:lineRule="auto"/>
              <w:contextualSpacing/>
              <w:rPr>
                <w:b/>
                <w:bCs/>
                <w:highlight w:val="green"/>
              </w:rPr>
            </w:pPr>
            <w:r>
              <w:rPr>
                <w:b/>
                <w:bCs/>
                <w:highlight w:val="green"/>
              </w:rPr>
              <w:t>Agreement</w:t>
            </w:r>
          </w:p>
          <w:p w14:paraId="61623679" w14:textId="77777777" w:rsidR="008B5D12" w:rsidRDefault="00E6504B">
            <w:pPr>
              <w:spacing w:before="0" w:after="0" w:line="240" w:lineRule="auto"/>
              <w:contextualSpacing/>
              <w:rPr>
                <w:lang w:val="en-US"/>
              </w:rPr>
            </w:pPr>
            <w:r>
              <w:t xml:space="preserve">For fully coherent uplink precoding by an 8TX UE, based on NR Rel-15 single panel DL Type I codebook (CodebookMode=1), </w:t>
            </w:r>
          </w:p>
          <w:p w14:paraId="0FD098D3" w14:textId="77777777" w:rsidR="008B5D12" w:rsidRDefault="00E6504B">
            <w:pPr>
              <w:pStyle w:val="ListParagraph"/>
              <w:numPr>
                <w:ilvl w:val="0"/>
                <w:numId w:val="47"/>
              </w:numPr>
              <w:spacing w:before="0" w:line="240" w:lineRule="auto"/>
              <w:contextualSpacing/>
              <w:rPr>
                <w:rFonts w:ascii="Times New Roman" w:hAnsi="Times New Roman"/>
                <w:sz w:val="20"/>
                <w:szCs w:val="20"/>
              </w:rPr>
            </w:pPr>
            <w:r>
              <w:rPr>
                <w:rFonts w:ascii="Times New Roman" w:hAnsi="Times New Roman"/>
                <w:sz w:val="20"/>
                <w:szCs w:val="20"/>
              </w:rPr>
              <w:t>Study whether/how to support (O1, O2) = (2,1), (2,2)</w:t>
            </w:r>
          </w:p>
          <w:p w14:paraId="50839A76" w14:textId="77777777" w:rsidR="008B5D12" w:rsidRDefault="00E6504B">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whether for all rank, or rank 1-2, or rank 3-8</w:t>
            </w:r>
          </w:p>
          <w:p w14:paraId="63C98977" w14:textId="77777777" w:rsidR="008B5D12" w:rsidRDefault="00E6504B">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applicability of different (O1, O2) values per agreed (N1, N2)</w:t>
            </w:r>
          </w:p>
          <w:p w14:paraId="45AB89F3" w14:textId="77777777" w:rsidR="008B5D12" w:rsidRDefault="00E6504B">
            <w:pPr>
              <w:pStyle w:val="ListParagraph"/>
              <w:numPr>
                <w:ilvl w:val="1"/>
                <w:numId w:val="47"/>
              </w:numPr>
              <w:spacing w:before="0" w:line="240" w:lineRule="auto"/>
              <w:contextualSpacing/>
              <w:rPr>
                <w:rFonts w:ascii="Times New Roman" w:eastAsia="Times New Roman" w:hAnsi="Times New Roman"/>
                <w:sz w:val="20"/>
                <w:szCs w:val="20"/>
              </w:rPr>
            </w:pPr>
            <w:r>
              <w:rPr>
                <w:rFonts w:ascii="Times New Roman" w:hAnsi="Times New Roman"/>
                <w:sz w:val="20"/>
                <w:szCs w:val="20"/>
              </w:rPr>
              <w:t>companies are encouraged to submit simulation results</w:t>
            </w:r>
          </w:p>
          <w:p w14:paraId="60D80272" w14:textId="77777777" w:rsidR="008B5D12" w:rsidRDefault="008B5D12">
            <w:pPr>
              <w:spacing w:before="0" w:after="0" w:line="240" w:lineRule="auto"/>
              <w:contextualSpacing/>
            </w:pPr>
          </w:p>
          <w:p w14:paraId="59E2C114" w14:textId="77777777" w:rsidR="008B5D12" w:rsidRDefault="00E6504B">
            <w:pPr>
              <w:spacing w:before="0" w:after="0" w:line="240" w:lineRule="auto"/>
              <w:contextualSpacing/>
              <w:rPr>
                <w:b/>
                <w:bCs/>
                <w:highlight w:val="green"/>
              </w:rPr>
            </w:pPr>
            <w:r>
              <w:rPr>
                <w:b/>
                <w:bCs/>
                <w:highlight w:val="green"/>
              </w:rPr>
              <w:t>Agreement</w:t>
            </w:r>
          </w:p>
          <w:p w14:paraId="6B160B28" w14:textId="77777777" w:rsidR="008B5D12" w:rsidRDefault="00E6504B">
            <w:pPr>
              <w:snapToGrid w:val="0"/>
              <w:spacing w:before="0" w:after="0" w:line="240" w:lineRule="auto"/>
              <w:contextualSpacing/>
            </w:pPr>
            <w:r>
              <w:t>To support UCI multiplexing on PUSCH for transmission with rank&gt;4 by an 8TX UE, UCI is always multiplexed only on one of the CWs, down-select from,</w:t>
            </w:r>
          </w:p>
          <w:p w14:paraId="47B6F724"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Alt1: First CW</w:t>
            </w:r>
          </w:p>
          <w:p w14:paraId="5133F26C" w14:textId="77777777" w:rsidR="008B5D12" w:rsidRDefault="00E6504B">
            <w:pPr>
              <w:pStyle w:val="ListParagraph"/>
              <w:numPr>
                <w:ilvl w:val="0"/>
                <w:numId w:val="36"/>
              </w:numPr>
              <w:spacing w:before="0" w:line="240" w:lineRule="auto"/>
              <w:contextualSpacing/>
              <w:rPr>
                <w:rFonts w:ascii="Times New Roman" w:hAnsi="Times New Roman"/>
                <w:sz w:val="20"/>
                <w:szCs w:val="20"/>
              </w:rPr>
            </w:pPr>
            <w:r>
              <w:rPr>
                <w:rFonts w:ascii="Times New Roman" w:hAnsi="Times New Roman"/>
                <w:sz w:val="20"/>
                <w:szCs w:val="20"/>
              </w:rPr>
              <w:t>Alt2: The CW with the highest MCS (if MCSs are the same, UCI is multiplex on the first CW)</w:t>
            </w:r>
          </w:p>
          <w:p w14:paraId="50E80AFA" w14:textId="77777777" w:rsidR="008B5D12" w:rsidRDefault="008B5D12">
            <w:pPr>
              <w:spacing w:before="0" w:after="0" w:line="240" w:lineRule="auto"/>
              <w:contextualSpacing/>
            </w:pPr>
          </w:p>
          <w:p w14:paraId="70F9E851" w14:textId="77777777" w:rsidR="008B5D12" w:rsidRDefault="00E6504B">
            <w:pPr>
              <w:spacing w:before="0" w:after="0" w:line="240" w:lineRule="auto"/>
              <w:contextualSpacing/>
              <w:rPr>
                <w:b/>
                <w:bCs/>
                <w:highlight w:val="green"/>
              </w:rPr>
            </w:pPr>
            <w:r>
              <w:rPr>
                <w:b/>
                <w:bCs/>
                <w:highlight w:val="green"/>
              </w:rPr>
              <w:t>Agreement</w:t>
            </w:r>
          </w:p>
          <w:p w14:paraId="3E5260EA" w14:textId="77777777" w:rsidR="008B5D12" w:rsidRDefault="00E6504B">
            <w:pPr>
              <w:spacing w:before="0" w:after="0" w:line="240" w:lineRule="auto"/>
              <w:contextualSpacing/>
              <w:rPr>
                <w:lang w:val="en-US"/>
              </w:rPr>
            </w:pPr>
            <w:r>
              <w:t xml:space="preserve">For non-coherent uplink precoding by an 8TX UE, following precoders are supported for 1 layer transmission. </w:t>
            </w:r>
          </w:p>
          <w:p w14:paraId="795CC3A7" w14:textId="77777777" w:rsidR="008B5D12" w:rsidRDefault="00000000">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76CAC4EB" w14:textId="77777777" w:rsidR="008B5D12" w:rsidRDefault="00E6504B">
            <w:pPr>
              <w:spacing w:before="0" w:after="0" w:line="240" w:lineRule="auto"/>
              <w:contextualSpacing/>
              <w:rPr>
                <w:lang w:val="en-US"/>
              </w:rPr>
            </w:pPr>
            <w:r>
              <w:t>with the scaling factor of</w:t>
            </w:r>
            <w:r>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Pr>
                <w:rFonts w:eastAsia="Malgun Gothic"/>
                <w:kern w:val="2"/>
                <w:lang w:eastAsia="ko-KR"/>
              </w:rPr>
              <w:t>.</w:t>
            </w:r>
          </w:p>
          <w:p w14:paraId="5BF150E6" w14:textId="77777777" w:rsidR="008B5D12" w:rsidRDefault="008B5D12">
            <w:pPr>
              <w:spacing w:before="0" w:after="0" w:line="240" w:lineRule="auto"/>
              <w:contextualSpacing/>
            </w:pPr>
          </w:p>
          <w:p w14:paraId="53B96630" w14:textId="77777777" w:rsidR="008B5D12" w:rsidRDefault="00E6504B">
            <w:pPr>
              <w:spacing w:before="0" w:after="0" w:line="240" w:lineRule="auto"/>
              <w:contextualSpacing/>
              <w:rPr>
                <w:b/>
                <w:bCs/>
                <w:highlight w:val="green"/>
              </w:rPr>
            </w:pPr>
            <w:r>
              <w:rPr>
                <w:b/>
                <w:bCs/>
                <w:highlight w:val="green"/>
              </w:rPr>
              <w:t>Agreement</w:t>
            </w:r>
          </w:p>
          <w:p w14:paraId="0A922917" w14:textId="77777777" w:rsidR="008B5D12" w:rsidRDefault="00E6504B">
            <w:pPr>
              <w:spacing w:before="0" w:after="0" w:line="240" w:lineRule="auto"/>
              <w:contextualSpacing/>
            </w:pPr>
            <w:r>
              <w:lastRenderedPageBreak/>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t xml:space="preserve"> is the number of configured single-port SRS resources in a resource set,</w:t>
            </w:r>
          </w:p>
          <w:p w14:paraId="243F0F2E" w14:textId="77777777" w:rsidR="008B5D12" w:rsidRDefault="00E6504B">
            <w:pPr>
              <w:numPr>
                <w:ilvl w:val="0"/>
                <w:numId w:val="48"/>
              </w:numPr>
              <w:overflowPunct/>
              <w:autoSpaceDE/>
              <w:autoSpaceDN/>
              <w:adjustRightInd/>
              <w:spacing w:before="0" w:after="0" w:line="240" w:lineRule="auto"/>
              <w:contextualSpacing/>
              <w:textAlignment w:val="auto"/>
            </w:pPr>
            <w:r>
              <w:t>All SRS port combinations are supported</w:t>
            </w:r>
          </w:p>
          <w:p w14:paraId="2236178D" w14:textId="77777777" w:rsidR="008B5D12" w:rsidRDefault="00E6504B">
            <w:pPr>
              <w:numPr>
                <w:ilvl w:val="0"/>
                <w:numId w:val="48"/>
              </w:numPr>
              <w:overflowPunct/>
              <w:autoSpaceDE/>
              <w:autoSpaceDN/>
              <w:adjustRightInd/>
              <w:spacing w:before="0" w:after="0" w:line="240" w:lineRule="auto"/>
              <w:contextualSpacing/>
              <w:textAlignment w:val="auto"/>
            </w:pPr>
            <w:r>
              <w:t>For SRI indication, down-select from,</w:t>
            </w:r>
          </w:p>
          <w:p w14:paraId="10324CC6" w14:textId="77777777" w:rsidR="008B5D12" w:rsidRDefault="00E6504B">
            <w:pPr>
              <w:numPr>
                <w:ilvl w:val="1"/>
                <w:numId w:val="48"/>
              </w:numPr>
              <w:overflowPunct/>
              <w:autoSpaceDE/>
              <w:autoSpaceDN/>
              <w:adjustRightInd/>
              <w:spacing w:before="0" w:after="0" w:line="240" w:lineRule="auto"/>
              <w:contextualSpacing/>
              <w:textAlignment w:val="auto"/>
            </w:pPr>
            <w:r>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Pr>
                <w:rFonts w:eastAsia="Times New Roman"/>
              </w:rPr>
              <w:t xml:space="preserve"> bit length bitmap </w:t>
            </w:r>
          </w:p>
          <w:p w14:paraId="74B80585" w14:textId="77777777" w:rsidR="008B5D12" w:rsidRDefault="00E6504B">
            <w:pPr>
              <w:numPr>
                <w:ilvl w:val="1"/>
                <w:numId w:val="48"/>
              </w:numPr>
              <w:overflowPunct/>
              <w:autoSpaceDE/>
              <w:autoSpaceDN/>
              <w:adjustRightInd/>
              <w:spacing w:before="0" w:after="0" w:line="240" w:lineRule="auto"/>
              <w:contextualSpacing/>
              <w:textAlignment w:val="auto"/>
            </w:pPr>
            <w:r>
              <w:rPr>
                <w:rFonts w:eastAsia="Times New Roman"/>
              </w:rPr>
              <w:t>Option 2: Use a legacy-based solution</w:t>
            </w:r>
          </w:p>
          <w:p w14:paraId="52B8A4FE" w14:textId="77777777" w:rsidR="008B5D12" w:rsidRDefault="00E6504B">
            <w:pPr>
              <w:numPr>
                <w:ilvl w:val="0"/>
                <w:numId w:val="48"/>
              </w:numPr>
              <w:overflowPunct/>
              <w:autoSpaceDE/>
              <w:autoSpaceDN/>
              <w:adjustRightInd/>
              <w:spacing w:before="0" w:after="0" w:line="240" w:lineRule="auto"/>
              <w:contextualSpacing/>
              <w:textAlignment w:val="auto"/>
            </w:pPr>
            <w:r>
              <w:t>Consideration of Lmax for SRI indication</w:t>
            </w:r>
          </w:p>
          <w:p w14:paraId="109E90D9" w14:textId="77777777" w:rsidR="008B5D12" w:rsidRDefault="00E6504B">
            <w:pPr>
              <w:snapToGrid w:val="0"/>
              <w:spacing w:before="0" w:after="0" w:line="240" w:lineRule="auto"/>
              <w:contextualSpacing/>
            </w:pPr>
            <w:r>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t>, Rel-15 SRI indication is reused</w:t>
            </w:r>
          </w:p>
          <w:p w14:paraId="2E278FE0" w14:textId="77777777" w:rsidR="008B5D12" w:rsidRDefault="008B5D12">
            <w:pPr>
              <w:spacing w:before="0" w:after="0" w:line="240" w:lineRule="auto"/>
              <w:contextualSpacing/>
            </w:pPr>
          </w:p>
          <w:p w14:paraId="3EC7634F" w14:textId="77777777" w:rsidR="008B5D12" w:rsidRDefault="00E6504B">
            <w:pPr>
              <w:spacing w:before="0" w:after="0" w:line="240" w:lineRule="auto"/>
              <w:contextualSpacing/>
              <w:rPr>
                <w:b/>
                <w:bCs/>
                <w:highlight w:val="green"/>
              </w:rPr>
            </w:pPr>
            <w:r>
              <w:rPr>
                <w:b/>
                <w:bCs/>
                <w:highlight w:val="green"/>
              </w:rPr>
              <w:t>Agreement</w:t>
            </w:r>
          </w:p>
          <w:p w14:paraId="0239ACDD" w14:textId="77777777" w:rsidR="008B5D12" w:rsidRDefault="00E6504B">
            <w:pPr>
              <w:snapToGrid w:val="0"/>
              <w:spacing w:before="0" w:after="0" w:line="240" w:lineRule="auto"/>
              <w:contextualSpacing/>
            </w:pPr>
            <w:r>
              <w:t>For CB-based 8TX PUSCH transmission, where Mode 2 uplink full power transmission (if supported) is not used, re-use legacy Rel-15 mechanism, that is</w:t>
            </w:r>
          </w:p>
          <w:p w14:paraId="79A9419F" w14:textId="77777777" w:rsidR="008B5D12" w:rsidRDefault="00E6504B">
            <w:pPr>
              <w:numPr>
                <w:ilvl w:val="0"/>
                <w:numId w:val="34"/>
              </w:numPr>
              <w:overflowPunct/>
              <w:adjustRightInd/>
              <w:snapToGrid w:val="0"/>
              <w:spacing w:before="0" w:after="0" w:line="240" w:lineRule="auto"/>
              <w:ind w:left="610"/>
              <w:contextualSpacing/>
              <w:textAlignment w:val="auto"/>
            </w:pPr>
            <w:r>
              <w:t xml:space="preserve">when only one SRS resource in a resource set is configured, the SRI field in DCI is absent, </w:t>
            </w:r>
          </w:p>
          <w:p w14:paraId="6D475876" w14:textId="77777777" w:rsidR="008B5D12" w:rsidRDefault="00E6504B">
            <w:pPr>
              <w:numPr>
                <w:ilvl w:val="0"/>
                <w:numId w:val="34"/>
              </w:numPr>
              <w:overflowPunct/>
              <w:adjustRightInd/>
              <w:snapToGrid w:val="0"/>
              <w:spacing w:before="0" w:after="0" w:line="240" w:lineRule="auto"/>
              <w:ind w:left="610"/>
              <w:contextualSpacing/>
              <w:textAlignment w:val="auto"/>
              <w:rPr>
                <w:lang w:val="en-US"/>
              </w:rPr>
            </w:pPr>
            <w:r>
              <w:t>when two SRS resources are configured in a resource set, 1 bit of SRI field in DCI is used to indicate the selected SRS resource in the set.</w:t>
            </w:r>
          </w:p>
          <w:p w14:paraId="6519A6C5" w14:textId="77777777" w:rsidR="008B5D12" w:rsidRDefault="008B5D12">
            <w:pPr>
              <w:spacing w:before="0" w:after="0" w:line="240" w:lineRule="auto"/>
              <w:contextualSpacing/>
            </w:pPr>
          </w:p>
          <w:p w14:paraId="241FAFCE" w14:textId="77777777" w:rsidR="008B5D12" w:rsidRDefault="00E6504B">
            <w:pPr>
              <w:spacing w:before="0" w:after="0" w:line="240" w:lineRule="auto"/>
              <w:contextualSpacing/>
              <w:rPr>
                <w:b/>
                <w:bCs/>
                <w:highlight w:val="green"/>
              </w:rPr>
            </w:pPr>
            <w:r>
              <w:rPr>
                <w:b/>
                <w:bCs/>
                <w:highlight w:val="green"/>
              </w:rPr>
              <w:t>Agreement</w:t>
            </w:r>
          </w:p>
          <w:p w14:paraId="6EA83C50" w14:textId="77777777" w:rsidR="008B5D12" w:rsidRDefault="00E6504B">
            <w:pPr>
              <w:spacing w:before="0" w:after="0" w:line="240" w:lineRule="auto"/>
              <w:contextualSpacing/>
            </w:pPr>
            <w:r>
              <w:rPr>
                <w:rStyle w:val="Emphasis"/>
                <w:i w:val="0"/>
                <w:iCs w:val="0"/>
              </w:rPr>
              <w:t>For partially coherent uplink precoding by an 8TX UE codebook,</w:t>
            </w:r>
          </w:p>
          <w:p w14:paraId="471EB808" w14:textId="77777777" w:rsidR="008B5D12" w:rsidRDefault="00E6504B">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Ng=2</w:t>
            </w:r>
          </w:p>
          <w:p w14:paraId="0086E533" w14:textId="77777777" w:rsidR="008B5D12" w:rsidRDefault="00E6504B">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Precoding design is based on Rel-15 UL 4TX codebook,</w:t>
            </w:r>
          </w:p>
          <w:p w14:paraId="52138448" w14:textId="77777777" w:rsidR="008B5D12" w:rsidRDefault="00E6504B">
            <w:pPr>
              <w:numPr>
                <w:ilvl w:val="2"/>
                <w:numId w:val="36"/>
              </w:numPr>
              <w:overflowPunct/>
              <w:autoSpaceDE/>
              <w:adjustRightInd/>
              <w:snapToGrid w:val="0"/>
              <w:spacing w:before="0" w:after="0" w:line="240" w:lineRule="auto"/>
              <w:ind w:left="1440"/>
              <w:contextualSpacing/>
              <w:textAlignment w:val="auto"/>
              <w:rPr>
                <w:rStyle w:val="Emphasis"/>
                <w:rFonts w:eastAsia="Calibri"/>
                <w:i w:val="0"/>
                <w:iCs w:val="0"/>
              </w:rPr>
            </w:pPr>
            <w:r>
              <w:rPr>
                <w:rStyle w:val="Emphasis"/>
                <w:rFonts w:eastAsia="Times New Roman"/>
                <w:i w:val="0"/>
                <w:iCs w:val="0"/>
              </w:rPr>
              <w:t>Full-coherent precoders are used</w:t>
            </w:r>
          </w:p>
          <w:p w14:paraId="51C6A52F" w14:textId="77777777" w:rsidR="008B5D12" w:rsidRDefault="00E6504B">
            <w:pPr>
              <w:numPr>
                <w:ilvl w:val="3"/>
                <w:numId w:val="36"/>
              </w:numPr>
              <w:overflowPunct/>
              <w:autoSpaceDE/>
              <w:adjustRightInd/>
              <w:snapToGrid w:val="0"/>
              <w:spacing w:before="0" w:after="0" w:line="240" w:lineRule="auto"/>
              <w:ind w:left="1800"/>
              <w:contextualSpacing/>
              <w:textAlignment w:val="auto"/>
            </w:pPr>
            <w:r>
              <w:rPr>
                <w:rStyle w:val="Emphasis"/>
                <w:rFonts w:eastAsia="Times New Roman"/>
                <w:i w:val="0"/>
                <w:iCs w:val="0"/>
              </w:rPr>
              <w:t>FFS whether partial-coherent precoders are needed</w:t>
            </w:r>
          </w:p>
          <w:p w14:paraId="4CBBD803" w14:textId="77777777" w:rsidR="008B5D12" w:rsidRDefault="00E6504B">
            <w:pPr>
              <w:numPr>
                <w:ilvl w:val="0"/>
                <w:numId w:val="36"/>
              </w:numPr>
              <w:overflowPunct/>
              <w:autoSpaceDE/>
              <w:adjustRightInd/>
              <w:snapToGrid w:val="0"/>
              <w:spacing w:before="0" w:after="0" w:line="240" w:lineRule="auto"/>
              <w:contextualSpacing/>
              <w:textAlignment w:val="auto"/>
              <w:rPr>
                <w:rFonts w:eastAsia="Times New Roman"/>
              </w:rPr>
            </w:pPr>
            <w:r>
              <w:rPr>
                <w:rStyle w:val="Emphasis"/>
                <w:rFonts w:eastAsia="Times New Roman"/>
                <w:i w:val="0"/>
                <w:iCs w:val="0"/>
              </w:rPr>
              <w:t>When Ng=4, down-select from,</w:t>
            </w:r>
          </w:p>
          <w:p w14:paraId="5D5AC00F" w14:textId="77777777" w:rsidR="008B5D12" w:rsidRDefault="00E6504B">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Alt1:</w:t>
            </w:r>
          </w:p>
          <w:p w14:paraId="7D86D889" w14:textId="77777777" w:rsidR="008B5D12" w:rsidRDefault="00E6504B">
            <w:pPr>
              <w:numPr>
                <w:ilvl w:val="2"/>
                <w:numId w:val="36"/>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2TX codebook,</w:t>
            </w:r>
          </w:p>
          <w:p w14:paraId="392DFED9" w14:textId="77777777" w:rsidR="008B5D12" w:rsidRDefault="00E6504B">
            <w:pPr>
              <w:numPr>
                <w:ilvl w:val="3"/>
                <w:numId w:val="36"/>
              </w:numPr>
              <w:overflowPunct/>
              <w:autoSpaceDE/>
              <w:adjustRightInd/>
              <w:snapToGrid w:val="0"/>
              <w:spacing w:before="0" w:after="0" w:line="240" w:lineRule="auto"/>
              <w:ind w:left="1800"/>
              <w:contextualSpacing/>
              <w:textAlignment w:val="auto"/>
              <w:rPr>
                <w:rFonts w:eastAsia="Times New Roman"/>
              </w:rPr>
            </w:pPr>
            <w:r>
              <w:rPr>
                <w:rStyle w:val="Emphasis"/>
                <w:rFonts w:eastAsia="Times New Roman"/>
                <w:i w:val="0"/>
                <w:iCs w:val="0"/>
              </w:rPr>
              <w:t>Full-coherent precoders are used</w:t>
            </w:r>
          </w:p>
          <w:p w14:paraId="3496A712" w14:textId="77777777" w:rsidR="008B5D12" w:rsidRDefault="00E6504B">
            <w:pPr>
              <w:numPr>
                <w:ilvl w:val="1"/>
                <w:numId w:val="36"/>
              </w:numPr>
              <w:overflowPunct/>
              <w:autoSpaceDE/>
              <w:adjustRightInd/>
              <w:snapToGrid w:val="0"/>
              <w:spacing w:before="0" w:after="0" w:line="240" w:lineRule="auto"/>
              <w:ind w:left="1080"/>
              <w:contextualSpacing/>
              <w:textAlignment w:val="auto"/>
              <w:rPr>
                <w:rFonts w:eastAsia="Times New Roman"/>
              </w:rPr>
            </w:pPr>
            <w:r>
              <w:rPr>
                <w:rStyle w:val="Emphasis"/>
                <w:rFonts w:eastAsia="Times New Roman"/>
                <w:i w:val="0"/>
                <w:iCs w:val="0"/>
              </w:rPr>
              <w:t>Alt2:</w:t>
            </w:r>
          </w:p>
          <w:p w14:paraId="12942805" w14:textId="77777777" w:rsidR="008B5D12" w:rsidRDefault="00E6504B">
            <w:pPr>
              <w:numPr>
                <w:ilvl w:val="2"/>
                <w:numId w:val="36"/>
              </w:numPr>
              <w:overflowPunct/>
              <w:autoSpaceDE/>
              <w:adjustRightInd/>
              <w:snapToGrid w:val="0"/>
              <w:spacing w:before="0" w:after="0" w:line="240" w:lineRule="auto"/>
              <w:ind w:left="1440"/>
              <w:contextualSpacing/>
              <w:textAlignment w:val="auto"/>
              <w:rPr>
                <w:rFonts w:eastAsia="Times New Roman"/>
              </w:rPr>
            </w:pPr>
            <w:r>
              <w:rPr>
                <w:rStyle w:val="Emphasis"/>
                <w:rFonts w:eastAsia="Times New Roman"/>
                <w:i w:val="0"/>
                <w:iCs w:val="0"/>
              </w:rPr>
              <w:t>Precoding design is based on Rel-15 UL 4TX codebook,</w:t>
            </w:r>
          </w:p>
          <w:p w14:paraId="58D0106C" w14:textId="77777777" w:rsidR="008B5D12" w:rsidRDefault="00E6504B">
            <w:pPr>
              <w:numPr>
                <w:ilvl w:val="3"/>
                <w:numId w:val="36"/>
              </w:numPr>
              <w:overflowPunct/>
              <w:autoSpaceDE/>
              <w:adjustRightInd/>
              <w:snapToGrid w:val="0"/>
              <w:spacing w:before="0" w:after="0" w:line="240" w:lineRule="auto"/>
              <w:ind w:left="1800"/>
              <w:contextualSpacing/>
              <w:textAlignment w:val="auto"/>
              <w:rPr>
                <w:rStyle w:val="Emphasis"/>
                <w:rFonts w:eastAsia="Calibri"/>
                <w:i w:val="0"/>
                <w:iCs w:val="0"/>
              </w:rPr>
            </w:pPr>
            <w:r>
              <w:rPr>
                <w:rStyle w:val="Emphasis"/>
                <w:rFonts w:eastAsia="Times New Roman"/>
                <w:i w:val="0"/>
                <w:iCs w:val="0"/>
              </w:rPr>
              <w:t>Partial-coherent precoders are used</w:t>
            </w:r>
          </w:p>
          <w:p w14:paraId="4112D973" w14:textId="77777777" w:rsidR="008B5D12" w:rsidRDefault="008B5D12">
            <w:pPr>
              <w:spacing w:before="0" w:after="0" w:line="240" w:lineRule="auto"/>
              <w:contextualSpacing/>
            </w:pPr>
          </w:p>
          <w:p w14:paraId="0B2CDEEE" w14:textId="77777777" w:rsidR="008B5D12" w:rsidRDefault="00E6504B">
            <w:pPr>
              <w:spacing w:before="0" w:after="0" w:line="240" w:lineRule="auto"/>
              <w:contextualSpacing/>
              <w:rPr>
                <w:b/>
                <w:bCs/>
                <w:highlight w:val="green"/>
              </w:rPr>
            </w:pPr>
            <w:r>
              <w:rPr>
                <w:b/>
                <w:bCs/>
                <w:highlight w:val="green"/>
              </w:rPr>
              <w:t>Agreement</w:t>
            </w:r>
          </w:p>
          <w:p w14:paraId="5371153F" w14:textId="77777777" w:rsidR="008B5D12" w:rsidRDefault="00E6504B">
            <w:pPr>
              <w:spacing w:before="0" w:after="0" w:line="240" w:lineRule="auto"/>
              <w:contextualSpacing/>
              <w:rPr>
                <w:rStyle w:val="Emphasis"/>
                <w:i w:val="0"/>
                <w:iCs w:val="0"/>
              </w:rPr>
            </w:pPr>
            <w:r>
              <w:rPr>
                <w:rStyle w:val="Emphasis"/>
                <w:i w:val="0"/>
                <w:iCs w:val="0"/>
              </w:rPr>
              <w:t xml:space="preserve">For partially coherent uplink precoding by an 8TX UE codebook, Ng=2, </w:t>
            </w:r>
          </w:p>
          <w:p w14:paraId="3448E1FC" w14:textId="77777777" w:rsidR="008B5D12" w:rsidRDefault="00E6504B">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8B5D12" w14:paraId="0D4A1974"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2610D" w14:textId="77777777" w:rsidR="008B5D12" w:rsidRDefault="00E6504B">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222E21" w14:textId="77777777" w:rsidR="008B5D12" w:rsidRDefault="00E6504B">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06BF3" w14:textId="77777777" w:rsidR="008B5D12" w:rsidRDefault="00E6504B">
                  <w:pPr>
                    <w:spacing w:after="0" w:line="240" w:lineRule="auto"/>
                    <w:contextualSpacing/>
                    <w:rPr>
                      <w:b/>
                      <w:bCs/>
                    </w:rPr>
                  </w:pPr>
                  <w:r>
                    <w:rPr>
                      <w:b/>
                      <w:bCs/>
                    </w:rPr>
                    <w:t>Layers split across 2 Antenna Groups</w:t>
                  </w:r>
                </w:p>
              </w:tc>
            </w:tr>
            <w:tr w:rsidR="008B5D12" w14:paraId="39AF859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BF3840" w14:textId="77777777" w:rsidR="008B5D12" w:rsidRDefault="00E6504B">
                  <w:pPr>
                    <w:spacing w:after="0" w:line="240" w:lineRule="auto"/>
                    <w:contextualSpacing/>
                  </w:pPr>
                  <w: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DE989" w14:textId="77777777" w:rsidR="008B5D12" w:rsidRDefault="00E6504B">
                  <w:pPr>
                    <w:spacing w:after="0" w:line="240" w:lineRule="auto"/>
                    <w:contextualSpacing/>
                  </w:pPr>
                  <w: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454F108" w14:textId="77777777" w:rsidR="008B5D12" w:rsidRDefault="008B5D12">
                  <w:pPr>
                    <w:pStyle w:val="ListParagraph"/>
                    <w:numPr>
                      <w:ilvl w:val="0"/>
                      <w:numId w:val="33"/>
                    </w:numPr>
                    <w:spacing w:line="240" w:lineRule="auto"/>
                    <w:contextualSpacing/>
                    <w:rPr>
                      <w:rFonts w:ascii="Times New Roman" w:eastAsia="Times New Roman" w:hAnsi="Times New Roman"/>
                      <w:sz w:val="20"/>
                      <w:szCs w:val="20"/>
                      <w:lang w:eastAsia="zh-CN"/>
                    </w:rPr>
                  </w:pPr>
                </w:p>
              </w:tc>
            </w:tr>
            <w:tr w:rsidR="008B5D12" w14:paraId="67EA5E5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4C8DA" w14:textId="77777777" w:rsidR="008B5D12" w:rsidRDefault="00E6504B">
                  <w:pPr>
                    <w:spacing w:after="0" w:line="240" w:lineRule="auto"/>
                    <w:contextualSpacing/>
                    <w:rPr>
                      <w:rFonts w:eastAsia="Calibri"/>
                    </w:rPr>
                  </w:pPr>
                  <w: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BA0240" w14:textId="77777777" w:rsidR="008B5D12" w:rsidRDefault="008B5D12">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BF52DC9" w14:textId="77777777" w:rsidR="008B5D12" w:rsidRDefault="00E6504B">
                  <w:pPr>
                    <w:spacing w:after="0" w:line="240" w:lineRule="auto"/>
                    <w:contextualSpacing/>
                    <w:rPr>
                      <w:rFonts w:eastAsia="Calibri"/>
                    </w:rPr>
                  </w:pPr>
                  <w:r>
                    <w:t>(4,4)</w:t>
                  </w:r>
                </w:p>
              </w:tc>
            </w:tr>
          </w:tbl>
          <w:p w14:paraId="25334100" w14:textId="77777777" w:rsidR="008B5D12" w:rsidRDefault="008B5D12">
            <w:pPr>
              <w:spacing w:before="0" w:after="0" w:line="240" w:lineRule="auto"/>
              <w:contextualSpacing/>
              <w:rPr>
                <w:rStyle w:val="Emphasis"/>
                <w:rFonts w:eastAsia="Calibri"/>
                <w:i w:val="0"/>
                <w:iCs w:val="0"/>
              </w:rPr>
            </w:pPr>
          </w:p>
          <w:p w14:paraId="3A51525A" w14:textId="77777777" w:rsidR="008B5D12" w:rsidRDefault="00E6504B">
            <w:pPr>
              <w:numPr>
                <w:ilvl w:val="0"/>
                <w:numId w:val="36"/>
              </w:numPr>
              <w:overflowPunct/>
              <w:autoSpaceDE/>
              <w:adjustRightInd/>
              <w:snapToGrid w:val="0"/>
              <w:spacing w:before="0" w:after="0" w:line="240" w:lineRule="auto"/>
              <w:contextualSpacing/>
              <w:textAlignment w:val="auto"/>
              <w:rPr>
                <w:rStyle w:val="Emphasis"/>
                <w:rFonts w:eastAsia="Times New Roman"/>
                <w:i w:val="0"/>
                <w:iCs w:val="0"/>
              </w:rPr>
            </w:pPr>
            <w:r>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8B5D12" w14:paraId="560D2086"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D106C2" w14:textId="77777777" w:rsidR="008B5D12" w:rsidRDefault="00E6504B">
                  <w:pPr>
                    <w:spacing w:after="0" w:line="240" w:lineRule="auto"/>
                    <w:contextualSpacing/>
                    <w:rPr>
                      <w:rFonts w:eastAsia="Calibri"/>
                      <w:b/>
                      <w:bCs/>
                    </w:rPr>
                  </w:pPr>
                  <w:r>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FD25EE" w14:textId="77777777" w:rsidR="008B5D12" w:rsidRDefault="00E6504B">
                  <w:pPr>
                    <w:spacing w:after="0" w:line="240" w:lineRule="auto"/>
                    <w:contextualSpacing/>
                    <w:rPr>
                      <w:b/>
                      <w:bCs/>
                    </w:rPr>
                  </w:pPr>
                  <w:r>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4F30D" w14:textId="77777777" w:rsidR="008B5D12" w:rsidRDefault="00E6504B">
                  <w:pPr>
                    <w:spacing w:after="0" w:line="240" w:lineRule="auto"/>
                    <w:contextualSpacing/>
                    <w:rPr>
                      <w:b/>
                      <w:bCs/>
                    </w:rPr>
                  </w:pPr>
                  <w:r>
                    <w:rPr>
                      <w:b/>
                      <w:bCs/>
                    </w:rPr>
                    <w:t>Layers split across 2 Antenna Groups</w:t>
                  </w:r>
                </w:p>
              </w:tc>
            </w:tr>
            <w:tr w:rsidR="008B5D12" w14:paraId="5891C22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5969C" w14:textId="77777777" w:rsidR="008B5D12" w:rsidRDefault="00E6504B">
                  <w:pPr>
                    <w:spacing w:after="0" w:line="240" w:lineRule="auto"/>
                    <w:contextualSpacing/>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FC805" w14:textId="77777777" w:rsidR="008B5D12" w:rsidRDefault="00E6504B">
                  <w:pPr>
                    <w:spacing w:after="0" w:line="240" w:lineRule="auto"/>
                    <w:contextualSpacing/>
                  </w:pPr>
                  <w: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5F9507D" w14:textId="77777777" w:rsidR="008B5D12" w:rsidRDefault="008B5D12">
                  <w:pPr>
                    <w:pStyle w:val="ListParagraph"/>
                    <w:numPr>
                      <w:ilvl w:val="0"/>
                      <w:numId w:val="33"/>
                    </w:numPr>
                    <w:spacing w:line="240" w:lineRule="auto"/>
                    <w:contextualSpacing/>
                    <w:rPr>
                      <w:rFonts w:ascii="Times New Roman" w:eastAsia="Times New Roman" w:hAnsi="Times New Roman"/>
                      <w:sz w:val="20"/>
                      <w:szCs w:val="20"/>
                      <w:lang w:eastAsia="zh-CN"/>
                    </w:rPr>
                  </w:pPr>
                </w:p>
              </w:tc>
            </w:tr>
            <w:tr w:rsidR="008B5D12" w14:paraId="4F40944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D2E800" w14:textId="77777777" w:rsidR="008B5D12" w:rsidRDefault="00E6504B">
                  <w:pPr>
                    <w:spacing w:after="0" w:line="240" w:lineRule="auto"/>
                    <w:contextualSpacing/>
                    <w:rPr>
                      <w:rFonts w:eastAsia="Calibri"/>
                    </w:rPr>
                  </w:pPr>
                  <w: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B35EC" w14:textId="77777777" w:rsidR="008B5D12" w:rsidRDefault="008B5D12">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6F06432" w14:textId="77777777" w:rsidR="008B5D12" w:rsidRDefault="00E6504B">
                  <w:pPr>
                    <w:spacing w:after="0" w:line="240" w:lineRule="auto"/>
                    <w:contextualSpacing/>
                    <w:rPr>
                      <w:rFonts w:eastAsia="Calibri"/>
                    </w:rPr>
                  </w:pPr>
                  <w:r>
                    <w:t>(1,1)</w:t>
                  </w:r>
                </w:p>
              </w:tc>
            </w:tr>
            <w:tr w:rsidR="008B5D12" w14:paraId="3CCA728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843D07" w14:textId="77777777" w:rsidR="008B5D12" w:rsidRDefault="00E6504B">
                  <w:pPr>
                    <w:spacing w:after="0" w:line="240" w:lineRule="auto"/>
                    <w:contextualSpacing/>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B263752" w14:textId="77777777" w:rsidR="008B5D12" w:rsidRDefault="00E6504B">
                  <w:pPr>
                    <w:spacing w:after="0" w:line="240" w:lineRule="auto"/>
                    <w:contextualSpacing/>
                    <w:rPr>
                      <w:color w:val="000000"/>
                    </w:rPr>
                  </w:pPr>
                  <w:r>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250F58" w14:textId="77777777" w:rsidR="008B5D12" w:rsidRDefault="008B5D12">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r>
            <w:tr w:rsidR="008B5D12" w14:paraId="17283B25"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991497" w14:textId="77777777" w:rsidR="008B5D12" w:rsidRDefault="00E6504B">
                  <w:pPr>
                    <w:spacing w:after="0" w:line="240" w:lineRule="auto"/>
                    <w:contextualSpacing/>
                    <w:rPr>
                      <w:rFonts w:eastAsia="Calibri"/>
                    </w:rPr>
                  </w:pPr>
                  <w: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B7B362" w14:textId="77777777" w:rsidR="008B5D12" w:rsidRDefault="008B5D12">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66977DE" w14:textId="77777777" w:rsidR="008B5D12" w:rsidRDefault="00E6504B">
                  <w:pPr>
                    <w:spacing w:after="0" w:line="240" w:lineRule="auto"/>
                    <w:contextualSpacing/>
                    <w:rPr>
                      <w:rFonts w:eastAsia="Calibri"/>
                      <w:color w:val="000000"/>
                    </w:rPr>
                  </w:pPr>
                  <w:r>
                    <w:rPr>
                      <w:color w:val="000000"/>
                    </w:rPr>
                    <w:t>(2,1), (1,2)</w:t>
                  </w:r>
                </w:p>
              </w:tc>
            </w:tr>
            <w:tr w:rsidR="008B5D12" w14:paraId="6DF1F04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1B675" w14:textId="77777777" w:rsidR="008B5D12" w:rsidRDefault="00E6504B">
                  <w:pPr>
                    <w:spacing w:after="0" w:line="240" w:lineRule="auto"/>
                    <w:contextualSpacing/>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E71934E" w14:textId="77777777" w:rsidR="008B5D12" w:rsidRDefault="00E6504B">
                  <w:pPr>
                    <w:spacing w:after="0" w:line="240" w:lineRule="auto"/>
                    <w:contextualSpacing/>
                    <w:rPr>
                      <w:color w:val="000000"/>
                      <w:lang w:eastAsia="zh-CN"/>
                    </w:rPr>
                  </w:pPr>
                  <w:r>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2CC0EC" w14:textId="77777777" w:rsidR="008B5D12" w:rsidRDefault="008B5D12">
                  <w:pPr>
                    <w:pStyle w:val="ListParagraph"/>
                    <w:numPr>
                      <w:ilvl w:val="0"/>
                      <w:numId w:val="33"/>
                    </w:numPr>
                    <w:spacing w:line="240" w:lineRule="auto"/>
                    <w:contextualSpacing/>
                    <w:rPr>
                      <w:rFonts w:ascii="Times New Roman" w:eastAsia="Times New Roman" w:hAnsi="Times New Roman"/>
                      <w:color w:val="000000"/>
                      <w:sz w:val="20"/>
                      <w:szCs w:val="20"/>
                    </w:rPr>
                  </w:pPr>
                </w:p>
              </w:tc>
            </w:tr>
            <w:tr w:rsidR="008B5D12" w14:paraId="2CB341A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CC09E" w14:textId="77777777" w:rsidR="008B5D12" w:rsidRDefault="00E6504B">
                  <w:pPr>
                    <w:spacing w:after="0" w:line="240" w:lineRule="auto"/>
                    <w:contextualSpacing/>
                    <w:rPr>
                      <w:rFonts w:eastAsia="Calibri"/>
                    </w:rPr>
                  </w:pPr>
                  <w: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9656FA" w14:textId="77777777" w:rsidR="008B5D12" w:rsidRDefault="008B5D12">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79365C0" w14:textId="77777777" w:rsidR="008B5D12" w:rsidRDefault="00E6504B">
                  <w:pPr>
                    <w:spacing w:after="0" w:line="240" w:lineRule="auto"/>
                    <w:contextualSpacing/>
                    <w:rPr>
                      <w:rFonts w:eastAsia="Calibri"/>
                      <w:color w:val="000000"/>
                    </w:rPr>
                  </w:pPr>
                  <w:r>
                    <w:rPr>
                      <w:color w:val="000000"/>
                    </w:rPr>
                    <w:t>(2,2), (3,1), (1,3)</w:t>
                  </w:r>
                </w:p>
              </w:tc>
            </w:tr>
            <w:tr w:rsidR="008B5D12" w14:paraId="2384304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EB7C43" w14:textId="77777777" w:rsidR="008B5D12" w:rsidRDefault="00E6504B">
                  <w:pPr>
                    <w:spacing w:after="0" w:line="240" w:lineRule="auto"/>
                    <w:contextualSpacing/>
                  </w:pPr>
                  <w: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0AFE31" w14:textId="77777777" w:rsidR="008B5D12" w:rsidRDefault="008B5D12">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CC66E59" w14:textId="77777777" w:rsidR="008B5D12" w:rsidRDefault="00E6504B">
                  <w:pPr>
                    <w:spacing w:after="0" w:line="240" w:lineRule="auto"/>
                    <w:contextualSpacing/>
                    <w:rPr>
                      <w:rFonts w:eastAsia="Calibri"/>
                      <w:color w:val="000000"/>
                    </w:rPr>
                  </w:pPr>
                  <w:r>
                    <w:rPr>
                      <w:color w:val="000000"/>
                    </w:rPr>
                    <w:t>(4,1), (1,4), (2,3), (3,2)</w:t>
                  </w:r>
                </w:p>
              </w:tc>
            </w:tr>
            <w:tr w:rsidR="008B5D12" w14:paraId="44E4BF6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3D4633" w14:textId="77777777" w:rsidR="008B5D12" w:rsidRDefault="00E6504B">
                  <w:pPr>
                    <w:spacing w:after="0" w:line="240" w:lineRule="auto"/>
                    <w:contextualSpacing/>
                  </w:pPr>
                  <w: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BAD8A9" w14:textId="77777777" w:rsidR="008B5D12" w:rsidRDefault="008B5D12">
                  <w:pPr>
                    <w:pStyle w:val="ListParagraph"/>
                    <w:numPr>
                      <w:ilvl w:val="0"/>
                      <w:numId w:val="3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916A5D6" w14:textId="77777777" w:rsidR="008B5D12" w:rsidRDefault="00E6504B">
                  <w:pPr>
                    <w:spacing w:after="0" w:line="240" w:lineRule="auto"/>
                    <w:contextualSpacing/>
                    <w:rPr>
                      <w:rFonts w:eastAsia="Calibri"/>
                      <w:color w:val="000000"/>
                    </w:rPr>
                  </w:pPr>
                  <w:r>
                    <w:rPr>
                      <w:color w:val="000000"/>
                    </w:rPr>
                    <w:t>(4,2), (2,4), (3,3)</w:t>
                  </w:r>
                </w:p>
              </w:tc>
            </w:tr>
            <w:tr w:rsidR="008B5D12" w14:paraId="36A514C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0E41D" w14:textId="77777777" w:rsidR="008B5D12" w:rsidRDefault="00E6504B">
                  <w:pPr>
                    <w:spacing w:after="0" w:line="240" w:lineRule="auto"/>
                    <w:contextualSpacing/>
                  </w:pPr>
                  <w: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8BD765" w14:textId="77777777" w:rsidR="008B5D12" w:rsidRDefault="008B5D12">
                  <w:pPr>
                    <w:pStyle w:val="ListParagraph"/>
                    <w:numPr>
                      <w:ilvl w:val="0"/>
                      <w:numId w:val="3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313A2" w14:textId="77777777" w:rsidR="008B5D12" w:rsidRDefault="00E6504B">
                  <w:pPr>
                    <w:spacing w:after="0" w:line="240" w:lineRule="auto"/>
                    <w:contextualSpacing/>
                    <w:rPr>
                      <w:rFonts w:eastAsia="Calibri"/>
                    </w:rPr>
                  </w:pPr>
                  <w:r>
                    <w:t>(4,3), (3,4)</w:t>
                  </w:r>
                </w:p>
              </w:tc>
            </w:tr>
          </w:tbl>
          <w:p w14:paraId="761BEC56" w14:textId="77777777" w:rsidR="008B5D12" w:rsidRDefault="00E6504B">
            <w:pPr>
              <w:spacing w:before="0" w:after="0" w:line="240" w:lineRule="auto"/>
              <w:contextualSpacing/>
            </w:pPr>
            <w:r>
              <w:t>Note: Above is not relevant to how precoders are indicated.</w:t>
            </w:r>
          </w:p>
          <w:p w14:paraId="2846A6B7" w14:textId="77777777" w:rsidR="008B5D12" w:rsidRDefault="008B5D12">
            <w:pPr>
              <w:spacing w:before="0" w:after="0" w:line="240" w:lineRule="auto"/>
              <w:contextualSpacing/>
              <w:rPr>
                <w:b/>
                <w:bCs/>
              </w:rPr>
            </w:pPr>
          </w:p>
          <w:p w14:paraId="39767D8B" w14:textId="77777777" w:rsidR="008B5D12" w:rsidRDefault="00E6504B">
            <w:pPr>
              <w:spacing w:before="0" w:after="0" w:line="240" w:lineRule="auto"/>
              <w:contextualSpacing/>
              <w:rPr>
                <w:b/>
                <w:bCs/>
                <w:u w:val="single"/>
              </w:rPr>
            </w:pPr>
            <w:r>
              <w:rPr>
                <w:b/>
                <w:bCs/>
                <w:u w:val="single"/>
              </w:rPr>
              <w:t>RAN1 Meeting #111</w:t>
            </w:r>
          </w:p>
          <w:p w14:paraId="11BB06C7" w14:textId="77777777" w:rsidR="008B5D12" w:rsidRDefault="00E6504B">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4EFFCC7F" w14:textId="77777777" w:rsidR="008B5D12" w:rsidRDefault="00E6504B">
            <w:pPr>
              <w:overflowPunct/>
              <w:autoSpaceDE/>
              <w:autoSpaceDN/>
              <w:adjustRightInd/>
              <w:spacing w:before="0" w:after="0" w:line="240" w:lineRule="auto"/>
              <w:contextualSpacing/>
              <w:textAlignment w:val="auto"/>
              <w:rPr>
                <w:rFonts w:eastAsia="Batang"/>
              </w:rPr>
            </w:pPr>
            <w:r>
              <w:rPr>
                <w:rFonts w:eastAsia="Batang"/>
              </w:rPr>
              <w:t xml:space="preserve">For a fully coherent uplink precoding by an 8TX UE, </w:t>
            </w:r>
          </w:p>
          <w:p w14:paraId="4654F390" w14:textId="77777777" w:rsidR="008B5D12" w:rsidRDefault="00E6504B">
            <w:pPr>
              <w:numPr>
                <w:ilvl w:val="0"/>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lastRenderedPageBreak/>
              <w:t>Support NR Rel-15 single panel DL Type I codebook as the starting point for design of the codebook</w:t>
            </w:r>
          </w:p>
          <w:p w14:paraId="4410A378" w14:textId="77777777" w:rsidR="008B5D12" w:rsidRDefault="00E6504B">
            <w:pPr>
              <w:numPr>
                <w:ilvl w:val="1"/>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Pr>
                <w:rFonts w:eastAsia="Batang"/>
                <w:lang w:eastAsia="zh-CN"/>
              </w:rPr>
              <w:t xml:space="preserve"> precoders generated via Alt 2a. </w:t>
            </w:r>
          </w:p>
          <w:p w14:paraId="4D5C095C" w14:textId="77777777" w:rsidR="008B5D12" w:rsidRDefault="00E6504B">
            <w:pPr>
              <w:numPr>
                <w:ilvl w:val="0"/>
                <w:numId w:val="49"/>
              </w:numPr>
              <w:overflowPunct/>
              <w:autoSpaceDE/>
              <w:autoSpaceDN/>
              <w:adjustRightInd/>
              <w:spacing w:before="0" w:after="0" w:line="240" w:lineRule="auto"/>
              <w:contextualSpacing/>
              <w:textAlignment w:val="auto"/>
              <w:rPr>
                <w:rFonts w:eastAsia="Batang"/>
                <w:lang w:eastAsia="zh-CN"/>
              </w:rPr>
            </w:pPr>
            <w:r>
              <w:rPr>
                <w:rFonts w:eastAsia="Batang"/>
                <w:lang w:eastAsia="zh-CN"/>
              </w:rPr>
              <w:t>No LS to RAN4 will be needed</w:t>
            </w:r>
          </w:p>
          <w:p w14:paraId="5EDFF54C" w14:textId="77777777" w:rsidR="008B5D12" w:rsidRDefault="008B5D12">
            <w:pPr>
              <w:overflowPunct/>
              <w:autoSpaceDE/>
              <w:autoSpaceDN/>
              <w:adjustRightInd/>
              <w:spacing w:before="0" w:after="0" w:line="240" w:lineRule="auto"/>
              <w:contextualSpacing/>
              <w:textAlignment w:val="auto"/>
              <w:rPr>
                <w:rFonts w:eastAsia="Batang"/>
              </w:rPr>
            </w:pPr>
          </w:p>
          <w:p w14:paraId="50D24D82" w14:textId="77777777" w:rsidR="008B5D12" w:rsidRDefault="00E6504B">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2EF45975" w14:textId="77777777" w:rsidR="008B5D12" w:rsidRDefault="00E6504B">
            <w:pPr>
              <w:overflowPunct/>
              <w:autoSpaceDE/>
              <w:autoSpaceDN/>
              <w:adjustRightInd/>
              <w:snapToGrid w:val="0"/>
              <w:spacing w:before="0" w:after="0" w:line="240" w:lineRule="auto"/>
              <w:contextualSpacing/>
              <w:textAlignment w:val="auto"/>
              <w:rPr>
                <w:rFonts w:eastAsia="Batang"/>
                <w:lang w:val="en-US"/>
              </w:rPr>
            </w:pPr>
            <w:r>
              <w:rPr>
                <w:rFonts w:eastAsia="Batang"/>
              </w:rPr>
              <w:t xml:space="preserve">For PUSCH transmission with rank&gt;4 by an 8TX UE, to support dual CW transmission, </w:t>
            </w:r>
          </w:p>
          <w:p w14:paraId="6F18A030"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MCS, NDI, RV indication </w:t>
            </w:r>
            <w:r>
              <w:rPr>
                <w:rFonts w:eastAsia="Batang"/>
                <w:lang w:val="sv-SE" w:eastAsia="zh-CN"/>
              </w:rPr>
              <w:t>for the second CW</w:t>
            </w:r>
          </w:p>
          <w:p w14:paraId="1EC6449B"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3742A8D4"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UCI multiplexing on PUSCH for dual CW transmission</w:t>
            </w:r>
          </w:p>
          <w:p w14:paraId="1353A18A"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0A68DA6B" w14:textId="77777777" w:rsidR="008B5D12" w:rsidRDefault="00E6504B">
            <w:pPr>
              <w:overflowPunct/>
              <w:autoSpaceDE/>
              <w:autoSpaceDN/>
              <w:adjustRightInd/>
              <w:snapToGrid w:val="0"/>
              <w:spacing w:before="0" w:after="0" w:line="240" w:lineRule="auto"/>
              <w:contextualSpacing/>
              <w:textAlignment w:val="auto"/>
              <w:rPr>
                <w:rFonts w:eastAsia="Batang"/>
              </w:rPr>
            </w:pPr>
            <w:r>
              <w:rPr>
                <w:rFonts w:eastAsia="Batang"/>
              </w:rPr>
              <w:t>FFS: Optimization of DCI to indicate the above</w:t>
            </w:r>
          </w:p>
          <w:p w14:paraId="738FDF95" w14:textId="77777777" w:rsidR="008B5D12" w:rsidRDefault="00E6504B">
            <w:pPr>
              <w:overflowPunct/>
              <w:autoSpaceDE/>
              <w:autoSpaceDN/>
              <w:adjustRightInd/>
              <w:snapToGrid w:val="0"/>
              <w:spacing w:before="0" w:after="0" w:line="240" w:lineRule="auto"/>
              <w:contextualSpacing/>
              <w:textAlignment w:val="auto"/>
              <w:rPr>
                <w:rFonts w:eastAsia="Batang"/>
              </w:rPr>
            </w:pPr>
            <w:r>
              <w:rPr>
                <w:rFonts w:eastAsia="Batang"/>
              </w:rPr>
              <w:t>Note: Strive to reuse Rel-15 NR DL schemes where possible.</w:t>
            </w:r>
          </w:p>
          <w:p w14:paraId="7181577A" w14:textId="77777777" w:rsidR="008B5D12" w:rsidRDefault="008B5D12">
            <w:pPr>
              <w:overflowPunct/>
              <w:autoSpaceDE/>
              <w:autoSpaceDN/>
              <w:adjustRightInd/>
              <w:spacing w:before="0" w:after="0" w:line="240" w:lineRule="auto"/>
              <w:contextualSpacing/>
              <w:textAlignment w:val="auto"/>
              <w:rPr>
                <w:rFonts w:eastAsia="Batang"/>
              </w:rPr>
            </w:pPr>
          </w:p>
          <w:p w14:paraId="0A05E95F" w14:textId="77777777" w:rsidR="008B5D12" w:rsidRDefault="00E6504B">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1FD69357" w14:textId="77777777" w:rsidR="008B5D12" w:rsidRDefault="00E6504B">
            <w:pPr>
              <w:overflowPunct/>
              <w:autoSpaceDE/>
              <w:autoSpaceDN/>
              <w:adjustRightInd/>
              <w:snapToGrid w:val="0"/>
              <w:spacing w:before="0" w:after="0" w:line="240" w:lineRule="auto"/>
              <w:contextualSpacing/>
              <w:textAlignment w:val="auto"/>
              <w:rPr>
                <w:rFonts w:eastAsia="Batang"/>
              </w:rPr>
            </w:pPr>
            <w:r>
              <w:rPr>
                <w:rFonts w:eastAsia="Batang"/>
              </w:rPr>
              <w:t>For PUSCH transmission with rank&gt;4 by an 8TX UE, to support UCI multiplexing on PUSCH, down-select at least one of the following options in RAN1#112,</w:t>
            </w:r>
          </w:p>
          <w:p w14:paraId="05DF426E"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Option1: UCI is always multiplexed on one of the CWs</w:t>
            </w:r>
          </w:p>
          <w:p w14:paraId="610436EC"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Option2: UCI is multiplexed on both CWs</w:t>
            </w:r>
          </w:p>
          <w:p w14:paraId="79BBE814"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Option3: Based on UCI (e.g., type, payload size, etc.) UCI is multiplexed on one or both CWs</w:t>
            </w:r>
          </w:p>
          <w:p w14:paraId="38C33A22"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Option4: UCI is multiplexed only when single CW is enabled</w:t>
            </w:r>
          </w:p>
          <w:p w14:paraId="3499EF5D"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Option5: UCI is repeated across the two CWs</w:t>
            </w:r>
          </w:p>
          <w:p w14:paraId="1080816E" w14:textId="77777777" w:rsidR="008B5D12" w:rsidRDefault="00E6504B">
            <w:pPr>
              <w:numPr>
                <w:ilvl w:val="0"/>
                <w:numId w:val="36"/>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options are not precluded</w:t>
            </w:r>
          </w:p>
          <w:p w14:paraId="2CF206BE" w14:textId="77777777" w:rsidR="008B5D12" w:rsidRDefault="008B5D12">
            <w:pPr>
              <w:overflowPunct/>
              <w:autoSpaceDE/>
              <w:autoSpaceDN/>
              <w:adjustRightInd/>
              <w:spacing w:before="0" w:after="0" w:line="240" w:lineRule="auto"/>
              <w:contextualSpacing/>
              <w:textAlignment w:val="auto"/>
              <w:rPr>
                <w:rFonts w:eastAsia="Batang"/>
              </w:rPr>
            </w:pPr>
          </w:p>
          <w:p w14:paraId="5BF98030" w14:textId="77777777" w:rsidR="008B5D12" w:rsidRDefault="00E6504B">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0DB79120" w14:textId="77777777" w:rsidR="008B5D12" w:rsidRDefault="00E6504B">
            <w:pPr>
              <w:overflowPunct/>
              <w:autoSpaceDE/>
              <w:autoSpaceDN/>
              <w:adjustRightInd/>
              <w:spacing w:before="0" w:after="0" w:line="240" w:lineRule="auto"/>
              <w:contextualSpacing/>
              <w:textAlignment w:val="auto"/>
              <w:rPr>
                <w:rFonts w:eastAsia="Batang"/>
                <w:lang w:val="en-US"/>
              </w:rPr>
            </w:pPr>
            <w:r>
              <w:rPr>
                <w:rFonts w:eastAsia="Batang"/>
              </w:rPr>
              <w:t>For CB-based 8TX PUSCH transmission, for rank indication, down-select among the following</w:t>
            </w:r>
          </w:p>
          <w:p w14:paraId="56472A60" w14:textId="77777777" w:rsidR="008B5D12" w:rsidRDefault="00E6504B">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Separate indication of TRI and TPMI</w:t>
            </w:r>
          </w:p>
          <w:p w14:paraId="03319618" w14:textId="77777777" w:rsidR="008B5D12" w:rsidRDefault="00E6504B">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Joint indication of TRI and TPMI</w:t>
            </w:r>
          </w:p>
          <w:p w14:paraId="2057DBCE" w14:textId="77777777" w:rsidR="008B5D12" w:rsidRDefault="008B5D12">
            <w:pPr>
              <w:overflowPunct/>
              <w:autoSpaceDE/>
              <w:autoSpaceDN/>
              <w:adjustRightInd/>
              <w:spacing w:before="0" w:after="0" w:line="240" w:lineRule="auto"/>
              <w:contextualSpacing/>
              <w:textAlignment w:val="auto"/>
              <w:rPr>
                <w:rFonts w:eastAsia="Batang"/>
              </w:rPr>
            </w:pPr>
          </w:p>
          <w:p w14:paraId="65983372" w14:textId="77777777" w:rsidR="008B5D12" w:rsidRDefault="00E6504B">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1AFA8371" w14:textId="77777777" w:rsidR="008B5D12" w:rsidRDefault="00E6504B">
            <w:pPr>
              <w:overflowPunct/>
              <w:autoSpaceDE/>
              <w:autoSpaceDN/>
              <w:adjustRightInd/>
              <w:spacing w:before="0" w:after="0" w:line="240" w:lineRule="auto"/>
              <w:contextualSpacing/>
              <w:textAlignment w:val="auto"/>
              <w:rPr>
                <w:rFonts w:eastAsia="Batang"/>
                <w:lang w:val="en-US"/>
              </w:rPr>
            </w:pPr>
            <w:r>
              <w:rPr>
                <w:rFonts w:eastAsia="Batang"/>
              </w:rPr>
              <w:t>Study full TX power uplink codebook-based transmission by a partially/non-coherent 8TX precoder,</w:t>
            </w:r>
          </w:p>
          <w:p w14:paraId="17915687" w14:textId="77777777" w:rsidR="008B5D12" w:rsidRDefault="00E6504B">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Reuse Rel-16 UE capability definitions for discussion purpose, i.e., UE Capability 1, 2 and 3</w:t>
            </w:r>
          </w:p>
          <w:p w14:paraId="3DB12FAB" w14:textId="77777777" w:rsidR="008B5D12" w:rsidRDefault="00E6504B">
            <w:pPr>
              <w:numPr>
                <w:ilvl w:val="0"/>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For full TX power transmission by UE Capability 2/3, at least, following exemplary PA architectures can be considered </w:t>
            </w:r>
          </w:p>
          <w:p w14:paraId="517E768E" w14:textId="77777777" w:rsidR="008B5D12" w:rsidRDefault="00E6504B">
            <w:pPr>
              <w:numPr>
                <w:ilvl w:val="1"/>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cases of interest are not precluded, down-select preferred potential architecture for the purpose of 8TX full power study in RAN#112.</w:t>
            </w:r>
          </w:p>
          <w:p w14:paraId="7B9711B4" w14:textId="77777777" w:rsidR="008B5D12" w:rsidRDefault="00E6504B">
            <w:pPr>
              <w:numPr>
                <w:ilvl w:val="1"/>
                <w:numId w:val="47"/>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This can be used for other UE Power Classes as well.</w:t>
            </w:r>
          </w:p>
          <w:p w14:paraId="6D8F2AB6" w14:textId="77777777" w:rsidR="008B5D12" w:rsidRDefault="008B5D12">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5"/>
              <w:gridCol w:w="1391"/>
              <w:gridCol w:w="4628"/>
            </w:tblGrid>
            <w:tr w:rsidR="008B5D12" w14:paraId="515CAB5F" w14:textId="77777777">
              <w:trPr>
                <w:trHeight w:val="494"/>
              </w:trPr>
              <w:tc>
                <w:tcPr>
                  <w:tcW w:w="10160" w:type="dxa"/>
                  <w:gridSpan w:val="3"/>
                  <w:shd w:val="clear" w:color="auto" w:fill="auto"/>
                  <w:vAlign w:val="center"/>
                </w:tcPr>
                <w:p w14:paraId="28667FEE" w14:textId="77777777" w:rsidR="008B5D12" w:rsidRDefault="00E6504B">
                  <w:pPr>
                    <w:overflowPunct/>
                    <w:autoSpaceDE/>
                    <w:autoSpaceDN/>
                    <w:adjustRightInd/>
                    <w:spacing w:after="0" w:line="240" w:lineRule="auto"/>
                    <w:contextualSpacing/>
                    <w:jc w:val="center"/>
                    <w:textAlignment w:val="auto"/>
                    <w:rPr>
                      <w:rFonts w:eastAsia="Batang"/>
                      <w:lang w:val="en-US"/>
                    </w:rPr>
                  </w:pPr>
                  <w:r>
                    <w:rPr>
                      <w:rFonts w:eastAsia="Batang"/>
                      <w:lang w:val="en-US"/>
                    </w:rPr>
                    <w:t>8TX UE, Power class 3 (23 dBm)</w:t>
                  </w:r>
                </w:p>
                <w:p w14:paraId="7F469204" w14:textId="77777777" w:rsidR="008B5D12" w:rsidRDefault="00E6504B">
                  <w:pPr>
                    <w:overflowPunct/>
                    <w:autoSpaceDE/>
                    <w:autoSpaceDN/>
                    <w:adjustRightInd/>
                    <w:spacing w:after="0" w:line="240" w:lineRule="auto"/>
                    <w:contextualSpacing/>
                    <w:jc w:val="center"/>
                    <w:textAlignment w:val="auto"/>
                    <w:rPr>
                      <w:rFonts w:eastAsia="Batang"/>
                      <w:lang w:val="en-US"/>
                    </w:rPr>
                  </w:pPr>
                  <w:r>
                    <w:rPr>
                      <w:rFonts w:eastAsia="Batang"/>
                      <w:lang w:val="en-US"/>
                    </w:rPr>
                    <w:t>P</w:t>
                  </w:r>
                  <w:r>
                    <w:rPr>
                      <w:rFonts w:eastAsia="Batang"/>
                      <w:vertAlign w:val="subscript"/>
                      <w:lang w:val="en-US"/>
                    </w:rPr>
                    <w:t>i</w:t>
                  </w:r>
                  <w:r>
                    <w:rPr>
                      <w:rFonts w:eastAsia="Batang"/>
                      <w:lang w:val="en-US"/>
                    </w:rPr>
                    <w:t>= Nominal power rating of each PA</w:t>
                  </w:r>
                </w:p>
              </w:tc>
            </w:tr>
            <w:tr w:rsidR="008B5D12" w14:paraId="2772456C" w14:textId="77777777">
              <w:tc>
                <w:tcPr>
                  <w:tcW w:w="3879" w:type="dxa"/>
                  <w:vMerge w:val="restart"/>
                  <w:shd w:val="clear" w:color="auto" w:fill="auto"/>
                </w:tcPr>
                <w:p w14:paraId="6B274888" w14:textId="77777777" w:rsidR="008B5D12" w:rsidRDefault="004876F4">
                  <w:pPr>
                    <w:overflowPunct/>
                    <w:autoSpaceDE/>
                    <w:autoSpaceDN/>
                    <w:adjustRightInd/>
                    <w:spacing w:after="0" w:line="240" w:lineRule="auto"/>
                    <w:contextualSpacing/>
                    <w:jc w:val="center"/>
                    <w:textAlignment w:val="auto"/>
                    <w:rPr>
                      <w:rFonts w:eastAsia="Batang"/>
                      <w:lang w:val="en-US"/>
                    </w:rPr>
                  </w:pPr>
                  <w:r>
                    <w:rPr>
                      <w:rFonts w:eastAsia="Batang"/>
                      <w:noProof/>
                    </w:rPr>
                    <w:object w:dxaOrig="3686" w:dyaOrig="6900" w14:anchorId="7F9FA48C">
                      <v:shape id="_x0000_i1027" type="#_x0000_t75" alt="" style="width:184pt;height:345pt;mso-width-percent:0;mso-height-percent:0;mso-width-percent:0;mso-height-percent:0" o:ole="">
                        <v:imagedata r:id="rId16" o:title=""/>
                      </v:shape>
                      <o:OLEObject Type="Embed" ProgID="Visio.Drawing.15" ShapeID="_x0000_i1027" DrawAspect="Content" ObjectID="_1761398995" r:id="rId17"/>
                    </w:object>
                  </w:r>
                </w:p>
              </w:tc>
              <w:tc>
                <w:tcPr>
                  <w:tcW w:w="1426" w:type="dxa"/>
                  <w:shd w:val="clear" w:color="auto" w:fill="66FF66"/>
                </w:tcPr>
                <w:p w14:paraId="5D166E42" w14:textId="77777777" w:rsidR="008B5D12" w:rsidRDefault="00E6504B">
                  <w:pPr>
                    <w:overflowPunct/>
                    <w:autoSpaceDE/>
                    <w:autoSpaceDN/>
                    <w:adjustRightInd/>
                    <w:spacing w:after="0" w:line="240" w:lineRule="auto"/>
                    <w:contextualSpacing/>
                    <w:textAlignment w:val="auto"/>
                    <w:rPr>
                      <w:rFonts w:eastAsia="Batang"/>
                      <w:highlight w:val="yellow"/>
                      <w:lang w:val="en-US"/>
                    </w:rPr>
                  </w:pPr>
                  <w:r>
                    <w:rPr>
                      <w:rFonts w:eastAsia="Batang"/>
                      <w:lang w:val="en-US"/>
                    </w:rPr>
                    <w:t>Regular UE</w:t>
                  </w:r>
                </w:p>
              </w:tc>
              <w:tc>
                <w:tcPr>
                  <w:tcW w:w="4855" w:type="dxa"/>
                  <w:shd w:val="clear" w:color="auto" w:fill="66FF66"/>
                </w:tcPr>
                <w:p w14:paraId="4090C6B3"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xml:space="preserve">=14 dBm </w:t>
                  </w:r>
                </w:p>
                <w:p w14:paraId="0D238A03"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(Full power supported by Mode1)</w:t>
                  </w:r>
                </w:p>
              </w:tc>
            </w:tr>
            <w:tr w:rsidR="008B5D12" w14:paraId="7D40237A" w14:textId="77777777">
              <w:tc>
                <w:tcPr>
                  <w:tcW w:w="3879" w:type="dxa"/>
                  <w:vMerge/>
                  <w:shd w:val="clear" w:color="auto" w:fill="auto"/>
                </w:tcPr>
                <w:p w14:paraId="65DDF9C7"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0FC43451" w14:textId="77777777" w:rsidR="008B5D12" w:rsidRDefault="008B5D12">
                  <w:pPr>
                    <w:overflowPunct/>
                    <w:autoSpaceDE/>
                    <w:autoSpaceDN/>
                    <w:adjustRightInd/>
                    <w:spacing w:after="0" w:line="240" w:lineRule="auto"/>
                    <w:contextualSpacing/>
                    <w:textAlignment w:val="auto"/>
                    <w:rPr>
                      <w:rFonts w:eastAsia="Batang"/>
                      <w:lang w:val="en-US"/>
                    </w:rPr>
                  </w:pPr>
                </w:p>
                <w:p w14:paraId="7517C5EA" w14:textId="77777777" w:rsidR="008B5D12" w:rsidRDefault="008B5D12">
                  <w:pPr>
                    <w:overflowPunct/>
                    <w:autoSpaceDE/>
                    <w:autoSpaceDN/>
                    <w:adjustRightInd/>
                    <w:spacing w:after="0" w:line="240" w:lineRule="auto"/>
                    <w:contextualSpacing/>
                    <w:textAlignment w:val="auto"/>
                    <w:rPr>
                      <w:rFonts w:eastAsia="Batang"/>
                      <w:lang w:val="en-US"/>
                    </w:rPr>
                  </w:pPr>
                </w:p>
                <w:p w14:paraId="2C108E95" w14:textId="77777777" w:rsidR="008B5D12" w:rsidRDefault="008B5D12">
                  <w:pPr>
                    <w:overflowPunct/>
                    <w:autoSpaceDE/>
                    <w:autoSpaceDN/>
                    <w:adjustRightInd/>
                    <w:spacing w:after="0" w:line="240" w:lineRule="auto"/>
                    <w:contextualSpacing/>
                    <w:textAlignment w:val="auto"/>
                    <w:rPr>
                      <w:rFonts w:eastAsia="Batang"/>
                      <w:lang w:val="en-US"/>
                    </w:rPr>
                  </w:pPr>
                </w:p>
                <w:p w14:paraId="123AA540" w14:textId="77777777" w:rsidR="008B5D12" w:rsidRDefault="008B5D12">
                  <w:pPr>
                    <w:overflowPunct/>
                    <w:autoSpaceDE/>
                    <w:autoSpaceDN/>
                    <w:adjustRightInd/>
                    <w:spacing w:after="0" w:line="240" w:lineRule="auto"/>
                    <w:contextualSpacing/>
                    <w:textAlignment w:val="auto"/>
                    <w:rPr>
                      <w:rFonts w:eastAsia="Batang"/>
                      <w:lang w:val="en-US"/>
                    </w:rPr>
                  </w:pPr>
                </w:p>
                <w:p w14:paraId="6EE247C9" w14:textId="77777777" w:rsidR="008B5D12" w:rsidRDefault="008B5D12">
                  <w:pPr>
                    <w:overflowPunct/>
                    <w:autoSpaceDE/>
                    <w:autoSpaceDN/>
                    <w:adjustRightInd/>
                    <w:spacing w:after="0" w:line="240" w:lineRule="auto"/>
                    <w:contextualSpacing/>
                    <w:textAlignment w:val="auto"/>
                    <w:rPr>
                      <w:rFonts w:eastAsia="Batang"/>
                      <w:lang w:val="en-US"/>
                    </w:rPr>
                  </w:pPr>
                </w:p>
                <w:p w14:paraId="79E8EB6B" w14:textId="77777777" w:rsidR="008B5D12" w:rsidRDefault="008B5D12">
                  <w:pPr>
                    <w:overflowPunct/>
                    <w:autoSpaceDE/>
                    <w:autoSpaceDN/>
                    <w:adjustRightInd/>
                    <w:spacing w:after="0" w:line="240" w:lineRule="auto"/>
                    <w:contextualSpacing/>
                    <w:textAlignment w:val="auto"/>
                    <w:rPr>
                      <w:rFonts w:eastAsia="Batang"/>
                      <w:lang w:val="en-US"/>
                    </w:rPr>
                  </w:pPr>
                </w:p>
                <w:p w14:paraId="779C5C62" w14:textId="77777777" w:rsidR="008B5D12" w:rsidRDefault="008B5D12">
                  <w:pPr>
                    <w:overflowPunct/>
                    <w:autoSpaceDE/>
                    <w:autoSpaceDN/>
                    <w:adjustRightInd/>
                    <w:spacing w:after="0" w:line="240" w:lineRule="auto"/>
                    <w:contextualSpacing/>
                    <w:textAlignment w:val="auto"/>
                    <w:rPr>
                      <w:rFonts w:eastAsia="Batang"/>
                      <w:lang w:val="en-US"/>
                    </w:rPr>
                  </w:pPr>
                </w:p>
                <w:p w14:paraId="449106D3" w14:textId="77777777" w:rsidR="008B5D12" w:rsidRDefault="008B5D12">
                  <w:pPr>
                    <w:overflowPunct/>
                    <w:autoSpaceDE/>
                    <w:autoSpaceDN/>
                    <w:adjustRightInd/>
                    <w:spacing w:after="0" w:line="240" w:lineRule="auto"/>
                    <w:contextualSpacing/>
                    <w:textAlignment w:val="auto"/>
                    <w:rPr>
                      <w:rFonts w:eastAsia="Batang"/>
                      <w:lang w:val="en-US"/>
                    </w:rPr>
                  </w:pPr>
                </w:p>
                <w:p w14:paraId="0ABFA3CC" w14:textId="77777777" w:rsidR="008B5D12" w:rsidRDefault="008B5D12">
                  <w:pPr>
                    <w:overflowPunct/>
                    <w:autoSpaceDE/>
                    <w:autoSpaceDN/>
                    <w:adjustRightInd/>
                    <w:spacing w:after="0" w:line="240" w:lineRule="auto"/>
                    <w:contextualSpacing/>
                    <w:textAlignment w:val="auto"/>
                    <w:rPr>
                      <w:rFonts w:eastAsia="Batang"/>
                      <w:lang w:val="en-US"/>
                    </w:rPr>
                  </w:pPr>
                </w:p>
                <w:p w14:paraId="74FB8619" w14:textId="77777777" w:rsidR="008B5D12" w:rsidRDefault="008B5D12">
                  <w:pPr>
                    <w:overflowPunct/>
                    <w:autoSpaceDE/>
                    <w:autoSpaceDN/>
                    <w:adjustRightInd/>
                    <w:spacing w:after="0" w:line="240" w:lineRule="auto"/>
                    <w:contextualSpacing/>
                    <w:textAlignment w:val="auto"/>
                    <w:rPr>
                      <w:rFonts w:eastAsia="Batang"/>
                      <w:lang w:val="en-US"/>
                    </w:rPr>
                  </w:pPr>
                </w:p>
                <w:p w14:paraId="705467BD" w14:textId="77777777" w:rsidR="008B5D12" w:rsidRDefault="008B5D12">
                  <w:pPr>
                    <w:overflowPunct/>
                    <w:autoSpaceDE/>
                    <w:autoSpaceDN/>
                    <w:adjustRightInd/>
                    <w:spacing w:after="0" w:line="240" w:lineRule="auto"/>
                    <w:contextualSpacing/>
                    <w:textAlignment w:val="auto"/>
                    <w:rPr>
                      <w:rFonts w:eastAsia="Batang"/>
                      <w:lang w:val="en-US"/>
                    </w:rPr>
                  </w:pPr>
                </w:p>
                <w:p w14:paraId="711CA4D5" w14:textId="77777777" w:rsidR="008B5D12" w:rsidRDefault="008B5D12">
                  <w:pPr>
                    <w:overflowPunct/>
                    <w:autoSpaceDE/>
                    <w:autoSpaceDN/>
                    <w:adjustRightInd/>
                    <w:spacing w:after="0" w:line="240" w:lineRule="auto"/>
                    <w:contextualSpacing/>
                    <w:textAlignment w:val="auto"/>
                    <w:rPr>
                      <w:rFonts w:eastAsia="Batang"/>
                      <w:lang w:val="en-US"/>
                    </w:rPr>
                  </w:pPr>
                </w:p>
                <w:p w14:paraId="72EC8439" w14:textId="77777777" w:rsidR="008B5D12" w:rsidRDefault="00E6504B">
                  <w:pPr>
                    <w:overflowPunct/>
                    <w:autoSpaceDE/>
                    <w:autoSpaceDN/>
                    <w:adjustRightInd/>
                    <w:spacing w:after="0" w:line="240" w:lineRule="auto"/>
                    <w:contextualSpacing/>
                    <w:textAlignment w:val="auto"/>
                    <w:rPr>
                      <w:rFonts w:eastAsia="Batang"/>
                      <w:highlight w:val="yellow"/>
                      <w:lang w:val="en-US"/>
                    </w:rPr>
                  </w:pPr>
                  <w:r>
                    <w:rPr>
                      <w:rFonts w:eastAsia="Batang"/>
                      <w:lang w:val="en-US"/>
                    </w:rPr>
                    <w:lastRenderedPageBreak/>
                    <w:t>Full-power capable UE</w:t>
                  </w:r>
                </w:p>
              </w:tc>
              <w:tc>
                <w:tcPr>
                  <w:tcW w:w="4855" w:type="dxa"/>
                  <w:shd w:val="clear" w:color="auto" w:fill="auto"/>
                </w:tcPr>
                <w:p w14:paraId="769980DB" w14:textId="77777777" w:rsidR="008B5D12" w:rsidRDefault="00E6504B">
                  <w:pPr>
                    <w:overflowPunct/>
                    <w:autoSpaceDE/>
                    <w:autoSpaceDN/>
                    <w:adjustRightInd/>
                    <w:spacing w:after="0" w:line="240" w:lineRule="auto"/>
                    <w:contextualSpacing/>
                    <w:textAlignment w:val="auto"/>
                    <w:rPr>
                      <w:rFonts w:eastAsia="Batang"/>
                      <w:b/>
                      <w:bCs/>
                      <w:lang w:val="en-US"/>
                    </w:rPr>
                  </w:pPr>
                  <w:r>
                    <w:rPr>
                      <w:rFonts w:eastAsia="Batang"/>
                      <w:b/>
                      <w:bCs/>
                      <w:lang w:val="en-US"/>
                    </w:rPr>
                    <w:lastRenderedPageBreak/>
                    <w:t>Full power capability with any PA comb. (CAP1)</w:t>
                  </w:r>
                </w:p>
                <w:p w14:paraId="79F13F07"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370BD7EB"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8</w:t>
                  </w:r>
                  <w:r>
                    <w:rPr>
                      <w:rFonts w:eastAsia="Batang"/>
                      <w:lang w:val="en-US"/>
                    </w:rPr>
                    <w:t>= 23 dBm</w:t>
                  </w:r>
                </w:p>
                <w:p w14:paraId="5C672D42" w14:textId="77777777" w:rsidR="008B5D12" w:rsidRDefault="008B5D12">
                  <w:pPr>
                    <w:overflowPunct/>
                    <w:autoSpaceDE/>
                    <w:autoSpaceDN/>
                    <w:adjustRightInd/>
                    <w:spacing w:after="0" w:line="240" w:lineRule="auto"/>
                    <w:contextualSpacing/>
                    <w:textAlignment w:val="auto"/>
                    <w:rPr>
                      <w:rFonts w:eastAsia="Batang"/>
                      <w:lang w:val="en-US"/>
                    </w:rPr>
                  </w:pPr>
                </w:p>
              </w:tc>
            </w:tr>
            <w:tr w:rsidR="008B5D12" w14:paraId="14AAE9DB" w14:textId="77777777">
              <w:tc>
                <w:tcPr>
                  <w:tcW w:w="3879" w:type="dxa"/>
                  <w:vMerge/>
                  <w:shd w:val="clear" w:color="auto" w:fill="auto"/>
                </w:tcPr>
                <w:p w14:paraId="209DEBBE"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569AB91" w14:textId="77777777" w:rsidR="008B5D12" w:rsidRDefault="008B5D12">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1E7C7D3" w14:textId="77777777" w:rsidR="008B5D12" w:rsidRDefault="00E6504B">
                  <w:pPr>
                    <w:overflowPunct/>
                    <w:autoSpaceDE/>
                    <w:autoSpaceDN/>
                    <w:adjustRightInd/>
                    <w:spacing w:after="0" w:line="240" w:lineRule="auto"/>
                    <w:contextualSpacing/>
                    <w:textAlignment w:val="auto"/>
                    <w:rPr>
                      <w:rFonts w:eastAsia="Batang"/>
                      <w:b/>
                      <w:bCs/>
                      <w:lang w:val="en-US"/>
                    </w:rPr>
                  </w:pPr>
                  <w:r>
                    <w:rPr>
                      <w:rFonts w:eastAsia="Batang"/>
                      <w:b/>
                      <w:bCs/>
                      <w:lang w:val="en-US"/>
                    </w:rPr>
                    <w:t>Full power capability with 1 PA (CAP3)</w:t>
                  </w:r>
                </w:p>
                <w:p w14:paraId="53E99D94"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 xml:space="preserve">Example: </w:t>
                  </w:r>
                </w:p>
                <w:p w14:paraId="444F0BE2"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7</w:t>
                  </w:r>
                  <w:r>
                    <w:rPr>
                      <w:rFonts w:eastAsia="Batang"/>
                      <w:lang w:val="en-US"/>
                    </w:rPr>
                    <w:t>= 14 dBm</w:t>
                  </w:r>
                </w:p>
                <w:p w14:paraId="2787C421"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8</w:t>
                  </w:r>
                  <w:r>
                    <w:rPr>
                      <w:rFonts w:eastAsia="Batang"/>
                      <w:lang w:val="en-US"/>
                    </w:rPr>
                    <w:t>= 23 dBm</w:t>
                  </w:r>
                </w:p>
                <w:p w14:paraId="1E7BF677" w14:textId="77777777" w:rsidR="008B5D12" w:rsidRDefault="008B5D12">
                  <w:pPr>
                    <w:overflowPunct/>
                    <w:autoSpaceDE/>
                    <w:autoSpaceDN/>
                    <w:adjustRightInd/>
                    <w:spacing w:after="0" w:line="240" w:lineRule="auto"/>
                    <w:contextualSpacing/>
                    <w:textAlignment w:val="auto"/>
                    <w:rPr>
                      <w:rFonts w:eastAsia="Batang"/>
                      <w:b/>
                      <w:bCs/>
                      <w:lang w:val="en-US"/>
                    </w:rPr>
                  </w:pPr>
                </w:p>
              </w:tc>
            </w:tr>
            <w:tr w:rsidR="008B5D12" w14:paraId="67AFD5E2" w14:textId="77777777">
              <w:tc>
                <w:tcPr>
                  <w:tcW w:w="3879" w:type="dxa"/>
                  <w:vMerge/>
                  <w:shd w:val="clear" w:color="auto" w:fill="auto"/>
                </w:tcPr>
                <w:p w14:paraId="7BDA39FE"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DEFB164" w14:textId="77777777" w:rsidR="008B5D12" w:rsidRDefault="008B5D12">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6F754DB9" w14:textId="77777777" w:rsidR="008B5D12" w:rsidRDefault="00E6504B">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2 PAs (CAP2)</w:t>
                  </w:r>
                </w:p>
                <w:p w14:paraId="0233B0EA"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 xml:space="preserve">Example 2a: </w:t>
                  </w:r>
                </w:p>
                <w:p w14:paraId="1416BA7B"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6</w:t>
                  </w:r>
                  <w:r>
                    <w:rPr>
                      <w:rFonts w:eastAsia="Batang"/>
                      <w:lang w:val="en-US"/>
                    </w:rPr>
                    <w:t>= 14 dBm, P</w:t>
                  </w:r>
                  <w:r>
                    <w:rPr>
                      <w:rFonts w:eastAsia="Batang"/>
                      <w:vertAlign w:val="subscript"/>
                      <w:lang w:val="en-US"/>
                    </w:rPr>
                    <w:t>7</w:t>
                  </w:r>
                  <w:r>
                    <w:rPr>
                      <w:rFonts w:eastAsia="Batang"/>
                      <w:lang w:val="en-US"/>
                    </w:rPr>
                    <w:t>=P</w:t>
                  </w:r>
                  <w:r>
                    <w:rPr>
                      <w:rFonts w:eastAsia="Batang"/>
                      <w:vertAlign w:val="subscript"/>
                      <w:lang w:val="en-US"/>
                    </w:rPr>
                    <w:t xml:space="preserve">8 </w:t>
                  </w:r>
                  <w:r>
                    <w:rPr>
                      <w:rFonts w:eastAsia="Batang"/>
                      <w:lang w:val="en-US"/>
                    </w:rPr>
                    <w:t>≥ 20 dBm</w:t>
                  </w:r>
                </w:p>
                <w:p w14:paraId="46FCC060"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lastRenderedPageBreak/>
                    <w:t>Example 2b:</w:t>
                  </w:r>
                </w:p>
                <w:p w14:paraId="696CFC7D"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8</w:t>
                  </w:r>
                  <w:r>
                    <w:rPr>
                      <w:rFonts w:eastAsia="Batang"/>
                      <w:lang w:val="en-US"/>
                    </w:rPr>
                    <w:t>= 20 dBm</w:t>
                  </w:r>
                </w:p>
                <w:p w14:paraId="151F2A8B" w14:textId="77777777" w:rsidR="008B5D12" w:rsidRDefault="008B5D12">
                  <w:pPr>
                    <w:overflowPunct/>
                    <w:autoSpaceDE/>
                    <w:autoSpaceDN/>
                    <w:adjustRightInd/>
                    <w:spacing w:after="0" w:line="240" w:lineRule="auto"/>
                    <w:contextualSpacing/>
                    <w:textAlignment w:val="auto"/>
                    <w:rPr>
                      <w:rFonts w:eastAsia="Batang"/>
                      <w:lang w:val="en-US"/>
                    </w:rPr>
                  </w:pPr>
                </w:p>
              </w:tc>
            </w:tr>
            <w:tr w:rsidR="008B5D12" w14:paraId="0DD9AAB9" w14:textId="77777777">
              <w:tc>
                <w:tcPr>
                  <w:tcW w:w="3879" w:type="dxa"/>
                  <w:vMerge/>
                  <w:shd w:val="clear" w:color="auto" w:fill="auto"/>
                </w:tcPr>
                <w:p w14:paraId="5FAD3290"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279BAFF"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30785B4" w14:textId="77777777" w:rsidR="008B5D12" w:rsidRDefault="00E6504B">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4 PAs (CAP2)</w:t>
                  </w:r>
                </w:p>
                <w:p w14:paraId="32A125A8"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3a: </w:t>
                  </w:r>
                </w:p>
                <w:p w14:paraId="6B2E5AA5"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…=P</w:t>
                  </w:r>
                  <w:r>
                    <w:rPr>
                      <w:rFonts w:eastAsia="Batang"/>
                      <w:vertAlign w:val="subscript"/>
                      <w:lang w:val="en-US"/>
                    </w:rPr>
                    <w:t>4</w:t>
                  </w:r>
                  <w:r>
                    <w:rPr>
                      <w:rFonts w:eastAsia="Batang"/>
                      <w:lang w:val="en-US"/>
                    </w:rPr>
                    <w:t>= 14 dBm, P</w:t>
                  </w:r>
                  <w:r>
                    <w:rPr>
                      <w:rFonts w:eastAsia="Batang"/>
                      <w:vertAlign w:val="subscript"/>
                      <w:lang w:val="en-US"/>
                    </w:rPr>
                    <w:t>5</w:t>
                  </w:r>
                  <w:r>
                    <w:rPr>
                      <w:rFonts w:eastAsia="Batang"/>
                      <w:lang w:val="en-US"/>
                    </w:rPr>
                    <w:t>=P</w:t>
                  </w:r>
                  <w:r>
                    <w:rPr>
                      <w:rFonts w:eastAsia="Batang"/>
                      <w:vertAlign w:val="subscript"/>
                      <w:lang w:val="en-US"/>
                    </w:rPr>
                    <w:t>6</w:t>
                  </w:r>
                  <w:r>
                    <w:rPr>
                      <w:rFonts w:eastAsia="Batang"/>
                      <w:lang w:val="en-US"/>
                    </w:rPr>
                    <w:t>= …=P</w:t>
                  </w:r>
                  <w:r>
                    <w:rPr>
                      <w:rFonts w:eastAsia="Batang"/>
                      <w:vertAlign w:val="subscript"/>
                      <w:lang w:val="en-US"/>
                    </w:rPr>
                    <w:t xml:space="preserve">8 </w:t>
                  </w:r>
                  <w:r>
                    <w:rPr>
                      <w:rFonts w:eastAsia="Batang"/>
                      <w:lang w:val="en-US"/>
                    </w:rPr>
                    <w:t>≥ 17 dBm</w:t>
                  </w:r>
                </w:p>
                <w:p w14:paraId="6C586A1E"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 xml:space="preserve">Example 3b: </w:t>
                  </w:r>
                </w:p>
                <w:p w14:paraId="16EBFC9C"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 P</w:t>
                  </w:r>
                  <w:r>
                    <w:rPr>
                      <w:rFonts w:eastAsia="Batang"/>
                      <w:vertAlign w:val="subscript"/>
                      <w:lang w:val="en-US"/>
                    </w:rPr>
                    <w:t xml:space="preserve">8 </w:t>
                  </w:r>
                  <w:r>
                    <w:rPr>
                      <w:rFonts w:eastAsia="Batang"/>
                      <w:lang w:val="en-US"/>
                    </w:rPr>
                    <w:t>= 17 dBm</w:t>
                  </w:r>
                </w:p>
                <w:p w14:paraId="76469BF3" w14:textId="77777777" w:rsidR="008B5D12" w:rsidRDefault="008B5D12">
                  <w:pPr>
                    <w:overflowPunct/>
                    <w:autoSpaceDE/>
                    <w:autoSpaceDN/>
                    <w:adjustRightInd/>
                    <w:spacing w:after="0" w:line="240" w:lineRule="auto"/>
                    <w:contextualSpacing/>
                    <w:textAlignment w:val="auto"/>
                    <w:rPr>
                      <w:rFonts w:eastAsia="Batang"/>
                      <w:lang w:val="en-US"/>
                    </w:rPr>
                  </w:pPr>
                </w:p>
              </w:tc>
            </w:tr>
            <w:tr w:rsidR="008B5D12" w14:paraId="3DD6DFFC" w14:textId="77777777">
              <w:tc>
                <w:tcPr>
                  <w:tcW w:w="3879" w:type="dxa"/>
                  <w:vMerge/>
                  <w:shd w:val="clear" w:color="auto" w:fill="auto"/>
                </w:tcPr>
                <w:p w14:paraId="72772EFB"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5240BA"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B8A0EFE" w14:textId="77777777" w:rsidR="008B5D12" w:rsidRDefault="00E6504B">
                  <w:pPr>
                    <w:overflowPunct/>
                    <w:autoSpaceDE/>
                    <w:autoSpaceDN/>
                    <w:adjustRightInd/>
                    <w:spacing w:after="0" w:line="240" w:lineRule="auto"/>
                    <w:contextualSpacing/>
                    <w:textAlignment w:val="auto"/>
                    <w:rPr>
                      <w:rFonts w:eastAsia="Batang"/>
                      <w:b/>
                      <w:bCs/>
                      <w:lang w:val="en-US"/>
                    </w:rPr>
                  </w:pPr>
                  <w:r>
                    <w:rPr>
                      <w:rFonts w:eastAsia="Batang"/>
                      <w:b/>
                      <w:bCs/>
                      <w:lang w:val="en-US"/>
                    </w:rPr>
                    <w:t>(lower priority) Full power capability with 6 PAs (CAP2)</w:t>
                  </w:r>
                </w:p>
                <w:p w14:paraId="6A6DDD91"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4a: </w:t>
                  </w:r>
                </w:p>
                <w:p w14:paraId="13DA05D4"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14 dBm, P</w:t>
                  </w:r>
                  <w:r>
                    <w:rPr>
                      <w:rFonts w:eastAsia="Batang"/>
                      <w:vertAlign w:val="subscript"/>
                      <w:lang w:val="en-US"/>
                    </w:rPr>
                    <w:t>3</w:t>
                  </w:r>
                  <w:r>
                    <w:rPr>
                      <w:rFonts w:eastAsia="Batang"/>
                      <w:lang w:val="en-US"/>
                    </w:rPr>
                    <w:t>=P</w:t>
                  </w:r>
                  <w:r>
                    <w:rPr>
                      <w:rFonts w:eastAsia="Batang"/>
                      <w:vertAlign w:val="subscript"/>
                      <w:lang w:val="en-US"/>
                    </w:rPr>
                    <w:t>4</w:t>
                  </w:r>
                  <w:r>
                    <w:rPr>
                      <w:rFonts w:eastAsia="Batang"/>
                      <w:lang w:val="en-US"/>
                    </w:rPr>
                    <w:t>= …=P</w:t>
                  </w:r>
                  <w:r>
                    <w:rPr>
                      <w:rFonts w:eastAsia="Batang"/>
                      <w:vertAlign w:val="subscript"/>
                      <w:lang w:val="en-US"/>
                    </w:rPr>
                    <w:t xml:space="preserve">8 </w:t>
                  </w:r>
                  <w:r>
                    <w:rPr>
                      <w:rFonts w:eastAsia="Batang"/>
                      <w:lang w:val="en-US"/>
                    </w:rPr>
                    <w:t>≥ 15.3 dBm</w:t>
                  </w:r>
                </w:p>
                <w:p w14:paraId="2E1E5D0D"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 xml:space="preserve">Example 4b: </w:t>
                  </w:r>
                </w:p>
                <w:p w14:paraId="5DE476B1" w14:textId="77777777" w:rsidR="008B5D12" w:rsidRDefault="00E6504B">
                  <w:pPr>
                    <w:overflowPunct/>
                    <w:autoSpaceDE/>
                    <w:autoSpaceDN/>
                    <w:adjustRightInd/>
                    <w:spacing w:after="0" w:line="240" w:lineRule="auto"/>
                    <w:contextualSpacing/>
                    <w:textAlignment w:val="auto"/>
                    <w:rPr>
                      <w:rFonts w:eastAsia="Batang"/>
                      <w:lang w:val="en-US"/>
                    </w:rPr>
                  </w:pPr>
                  <w:r>
                    <w:rPr>
                      <w:rFonts w:eastAsia="Batang"/>
                      <w:lang w:val="en-US"/>
                    </w:rPr>
                    <w:t>P</w:t>
                  </w:r>
                  <w:r>
                    <w:rPr>
                      <w:rFonts w:eastAsia="Batang"/>
                      <w:vertAlign w:val="subscript"/>
                      <w:lang w:val="en-US"/>
                    </w:rPr>
                    <w:t>1</w:t>
                  </w:r>
                  <w:r>
                    <w:rPr>
                      <w:rFonts w:eastAsia="Batang"/>
                      <w:lang w:val="en-US"/>
                    </w:rPr>
                    <w:t>=P</w:t>
                  </w:r>
                  <w:r>
                    <w:rPr>
                      <w:rFonts w:eastAsia="Batang"/>
                      <w:vertAlign w:val="subscript"/>
                      <w:lang w:val="en-US"/>
                    </w:rPr>
                    <w:t>2</w:t>
                  </w:r>
                  <w:r>
                    <w:rPr>
                      <w:rFonts w:eastAsia="Batang"/>
                      <w:lang w:val="en-US"/>
                    </w:rPr>
                    <w:t>= …</w:t>
                  </w:r>
                  <w:r>
                    <w:rPr>
                      <w:rFonts w:eastAsia="Batang"/>
                      <w:vertAlign w:val="subscript"/>
                      <w:lang w:val="en-US"/>
                    </w:rPr>
                    <w:t xml:space="preserve"> </w:t>
                  </w:r>
                  <w:r>
                    <w:rPr>
                      <w:rFonts w:eastAsia="Batang"/>
                      <w:lang w:val="en-US"/>
                    </w:rPr>
                    <w:t>= P</w:t>
                  </w:r>
                  <w:r>
                    <w:rPr>
                      <w:rFonts w:eastAsia="Batang"/>
                      <w:vertAlign w:val="subscript"/>
                      <w:lang w:val="en-US"/>
                    </w:rPr>
                    <w:t>8</w:t>
                  </w:r>
                  <w:r>
                    <w:rPr>
                      <w:rFonts w:eastAsia="Batang"/>
                      <w:lang w:val="en-US"/>
                    </w:rPr>
                    <w:t>≥ 15.3 dBm</w:t>
                  </w:r>
                </w:p>
                <w:p w14:paraId="20AA3C45" w14:textId="77777777" w:rsidR="008B5D12" w:rsidRDefault="008B5D12">
                  <w:pPr>
                    <w:overflowPunct/>
                    <w:autoSpaceDE/>
                    <w:autoSpaceDN/>
                    <w:adjustRightInd/>
                    <w:spacing w:after="0" w:line="240" w:lineRule="auto"/>
                    <w:contextualSpacing/>
                    <w:textAlignment w:val="auto"/>
                    <w:rPr>
                      <w:rFonts w:eastAsia="Batang"/>
                      <w:lang w:val="en-US"/>
                    </w:rPr>
                  </w:pPr>
                </w:p>
              </w:tc>
            </w:tr>
            <w:tr w:rsidR="008B5D12" w14:paraId="6F18438A" w14:textId="77777777">
              <w:tc>
                <w:tcPr>
                  <w:tcW w:w="3879" w:type="dxa"/>
                  <w:vMerge/>
                  <w:shd w:val="clear" w:color="auto" w:fill="auto"/>
                </w:tcPr>
                <w:p w14:paraId="775B93DF"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F44BD3D"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B1C7DF0" w14:textId="77777777" w:rsidR="008B5D12" w:rsidRDefault="008B5D12">
                  <w:pPr>
                    <w:overflowPunct/>
                    <w:autoSpaceDE/>
                    <w:autoSpaceDN/>
                    <w:adjustRightInd/>
                    <w:spacing w:after="0" w:line="240" w:lineRule="auto"/>
                    <w:contextualSpacing/>
                    <w:textAlignment w:val="auto"/>
                    <w:rPr>
                      <w:rFonts w:eastAsia="Batang"/>
                      <w:lang w:val="en-US"/>
                    </w:rPr>
                  </w:pPr>
                </w:p>
              </w:tc>
            </w:tr>
            <w:tr w:rsidR="008B5D12" w14:paraId="36E5C12B" w14:textId="77777777">
              <w:trPr>
                <w:trHeight w:val="323"/>
              </w:trPr>
              <w:tc>
                <w:tcPr>
                  <w:tcW w:w="3879" w:type="dxa"/>
                  <w:vMerge/>
                  <w:shd w:val="clear" w:color="auto" w:fill="auto"/>
                </w:tcPr>
                <w:p w14:paraId="10E3FFCB"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5D8CF90"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99F7F5C" w14:textId="77777777" w:rsidR="008B5D12" w:rsidRDefault="008B5D12">
                  <w:pPr>
                    <w:overflowPunct/>
                    <w:autoSpaceDE/>
                    <w:autoSpaceDN/>
                    <w:adjustRightInd/>
                    <w:spacing w:after="0" w:line="240" w:lineRule="auto"/>
                    <w:contextualSpacing/>
                    <w:textAlignment w:val="auto"/>
                    <w:rPr>
                      <w:rFonts w:eastAsia="Batang"/>
                      <w:lang w:val="en-US"/>
                    </w:rPr>
                  </w:pPr>
                </w:p>
              </w:tc>
            </w:tr>
            <w:tr w:rsidR="008B5D12" w14:paraId="53D6EB4E" w14:textId="77777777">
              <w:trPr>
                <w:trHeight w:val="50"/>
              </w:trPr>
              <w:tc>
                <w:tcPr>
                  <w:tcW w:w="3879" w:type="dxa"/>
                  <w:vMerge/>
                  <w:shd w:val="clear" w:color="auto" w:fill="auto"/>
                </w:tcPr>
                <w:p w14:paraId="273052CF"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58DEB" w14:textId="77777777" w:rsidR="008B5D12" w:rsidRDefault="008B5D12">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8822520" w14:textId="77777777" w:rsidR="008B5D12" w:rsidRDefault="008B5D12">
                  <w:pPr>
                    <w:overflowPunct/>
                    <w:autoSpaceDE/>
                    <w:autoSpaceDN/>
                    <w:adjustRightInd/>
                    <w:spacing w:after="0" w:line="240" w:lineRule="auto"/>
                    <w:contextualSpacing/>
                    <w:jc w:val="center"/>
                    <w:textAlignment w:val="auto"/>
                    <w:rPr>
                      <w:rFonts w:eastAsia="Batang"/>
                      <w:lang w:val="en-US"/>
                    </w:rPr>
                  </w:pPr>
                </w:p>
              </w:tc>
            </w:tr>
          </w:tbl>
          <w:p w14:paraId="770DEF64" w14:textId="77777777" w:rsidR="008B5D12" w:rsidRDefault="008B5D12">
            <w:pPr>
              <w:overflowPunct/>
              <w:autoSpaceDE/>
              <w:autoSpaceDN/>
              <w:adjustRightInd/>
              <w:spacing w:before="0" w:after="0" w:line="240" w:lineRule="auto"/>
              <w:contextualSpacing/>
              <w:textAlignment w:val="auto"/>
              <w:rPr>
                <w:rFonts w:eastAsia="Batang"/>
              </w:rPr>
            </w:pPr>
          </w:p>
          <w:p w14:paraId="6CA5CA48" w14:textId="77777777" w:rsidR="008B5D12" w:rsidRDefault="00E6504B">
            <w:pPr>
              <w:overflowPunct/>
              <w:autoSpaceDE/>
              <w:autoSpaceDN/>
              <w:adjustRightInd/>
              <w:spacing w:before="0" w:after="0" w:line="240" w:lineRule="auto"/>
              <w:contextualSpacing/>
              <w:textAlignment w:val="auto"/>
              <w:rPr>
                <w:rFonts w:eastAsia="Gulim"/>
                <w:highlight w:val="green"/>
                <w:lang w:val="en-US"/>
              </w:rPr>
            </w:pPr>
            <w:r>
              <w:rPr>
                <w:rFonts w:eastAsia="Gulim"/>
                <w:b/>
                <w:bCs/>
                <w:color w:val="000000"/>
                <w:highlight w:val="green"/>
                <w:shd w:val="clear" w:color="auto" w:fill="FFFF00"/>
                <w:lang w:val="en-US"/>
              </w:rPr>
              <w:t>Agreement</w:t>
            </w:r>
          </w:p>
          <w:p w14:paraId="2F4E2F35" w14:textId="77777777" w:rsidR="008B5D12" w:rsidRDefault="00E6504B">
            <w:pPr>
              <w:overflowPunct/>
              <w:autoSpaceDE/>
              <w:autoSpaceDN/>
              <w:adjustRightInd/>
              <w:spacing w:before="0" w:after="0" w:line="240" w:lineRule="auto"/>
              <w:contextualSpacing/>
              <w:textAlignment w:val="auto"/>
              <w:rPr>
                <w:rFonts w:eastAsia="Batang"/>
              </w:rPr>
            </w:pPr>
            <w:r>
              <w:rPr>
                <w:rFonts w:eastAsia="Batang"/>
              </w:rPr>
              <w:t xml:space="preserve">For an 8TX partial/non-coherent precoder, for study on full power codebook-based PUSCH transmissions, use Rel-16 full power modes as the starting point for the design. </w:t>
            </w:r>
          </w:p>
          <w:p w14:paraId="6575D241" w14:textId="77777777" w:rsidR="008B5D12" w:rsidRDefault="00E6504B">
            <w:pPr>
              <w:overflowPunct/>
              <w:autoSpaceDE/>
              <w:autoSpaceDN/>
              <w:adjustRightInd/>
              <w:spacing w:before="0" w:after="0" w:line="240" w:lineRule="auto"/>
              <w:contextualSpacing/>
              <w:textAlignment w:val="auto"/>
              <w:rPr>
                <w:rFonts w:eastAsia="Batang"/>
              </w:rPr>
            </w:pPr>
            <w:r>
              <w:rPr>
                <w:rFonts w:eastAsia="Batang"/>
              </w:rPr>
              <w:t>Note: This does not mandate support of all Rel-16 modes.</w:t>
            </w:r>
          </w:p>
          <w:p w14:paraId="740FE4D2" w14:textId="77777777" w:rsidR="008B5D12" w:rsidRDefault="008B5D12">
            <w:pPr>
              <w:spacing w:before="0" w:after="0" w:line="240" w:lineRule="auto"/>
              <w:contextualSpacing/>
              <w:rPr>
                <w:b/>
                <w:bCs/>
              </w:rPr>
            </w:pPr>
          </w:p>
          <w:p w14:paraId="20CA4AFF" w14:textId="77777777" w:rsidR="008B5D12" w:rsidRDefault="00E6504B">
            <w:pPr>
              <w:spacing w:before="0" w:after="0" w:line="240" w:lineRule="auto"/>
              <w:contextualSpacing/>
              <w:rPr>
                <w:b/>
                <w:bCs/>
                <w:highlight w:val="green"/>
                <w:u w:val="single"/>
              </w:rPr>
            </w:pPr>
            <w:r>
              <w:rPr>
                <w:b/>
                <w:bCs/>
                <w:u w:val="single"/>
              </w:rPr>
              <w:t>RAN1 Meeting #110bis-e</w:t>
            </w:r>
          </w:p>
          <w:p w14:paraId="0BABD21C" w14:textId="77777777" w:rsidR="008B5D12" w:rsidRDefault="00E6504B">
            <w:pPr>
              <w:spacing w:before="0" w:after="0" w:line="240" w:lineRule="auto"/>
              <w:contextualSpacing/>
              <w:rPr>
                <w:b/>
                <w:bCs/>
                <w:highlight w:val="green"/>
              </w:rPr>
            </w:pPr>
            <w:r>
              <w:rPr>
                <w:b/>
                <w:bCs/>
                <w:highlight w:val="green"/>
              </w:rPr>
              <w:t>Agreement</w:t>
            </w:r>
          </w:p>
          <w:p w14:paraId="59A83BDC" w14:textId="77777777" w:rsidR="008B5D12" w:rsidRDefault="00E6504B">
            <w:pPr>
              <w:spacing w:before="0" w:after="0" w:line="240" w:lineRule="auto"/>
              <w:contextualSpacing/>
              <w:rPr>
                <w:bCs/>
              </w:rPr>
            </w:pPr>
            <w:r>
              <w:rPr>
                <w:bCs/>
              </w:rPr>
              <w:t>Support the following cases for codebook design for 8TX precoders</w:t>
            </w:r>
          </w:p>
          <w:p w14:paraId="260D4FE6" w14:textId="77777777" w:rsidR="008B5D12" w:rsidRDefault="00E6504B">
            <w:pPr>
              <w:numPr>
                <w:ilvl w:val="0"/>
                <w:numId w:val="50"/>
              </w:numPr>
              <w:adjustRightInd/>
              <w:spacing w:before="0" w:after="0" w:line="240" w:lineRule="auto"/>
              <w:contextualSpacing/>
              <w:textAlignment w:val="auto"/>
            </w:pPr>
            <w:r>
              <w:t>Full coherent precoders with Ng=1</w:t>
            </w:r>
          </w:p>
          <w:p w14:paraId="67BEF063"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FFS: Full coherent precoders with Ng=2, Ng=4</w:t>
            </w:r>
          </w:p>
          <w:p w14:paraId="2318EAE5" w14:textId="77777777" w:rsidR="008B5D12" w:rsidRDefault="00E6504B">
            <w:pPr>
              <w:numPr>
                <w:ilvl w:val="0"/>
                <w:numId w:val="50"/>
              </w:numPr>
              <w:adjustRightInd/>
              <w:spacing w:before="0" w:after="0" w:line="240" w:lineRule="auto"/>
              <w:contextualSpacing/>
              <w:textAlignment w:val="auto"/>
            </w:pPr>
            <w:r>
              <w:t>Partial coherent precoders with Ng=2 and Ng=4</w:t>
            </w:r>
          </w:p>
          <w:p w14:paraId="0DF8205F"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This does not imply any relation with the number of TPMI indications for 8TX precoder</w:t>
            </w:r>
          </w:p>
          <w:p w14:paraId="02FE9370" w14:textId="77777777" w:rsidR="008B5D12" w:rsidRDefault="00E6504B">
            <w:pPr>
              <w:numPr>
                <w:ilvl w:val="0"/>
                <w:numId w:val="50"/>
              </w:numPr>
              <w:adjustRightInd/>
              <w:spacing w:before="0" w:after="0" w:line="240" w:lineRule="auto"/>
              <w:contextualSpacing/>
              <w:textAlignment w:val="auto"/>
            </w:pPr>
            <w:r>
              <w:t>Non-coherent precoders</w:t>
            </w:r>
          </w:p>
          <w:p w14:paraId="7B6AE8A1" w14:textId="77777777" w:rsidR="008B5D12" w:rsidRDefault="008B5D12">
            <w:pPr>
              <w:spacing w:before="0" w:after="0" w:line="240" w:lineRule="auto"/>
              <w:contextualSpacing/>
            </w:pPr>
          </w:p>
          <w:p w14:paraId="4F6B6A7E" w14:textId="77777777" w:rsidR="008B5D12" w:rsidRDefault="00E6504B">
            <w:pPr>
              <w:spacing w:before="0" w:after="0" w:line="240" w:lineRule="auto"/>
              <w:contextualSpacing/>
              <w:rPr>
                <w:b/>
                <w:bCs/>
                <w:highlight w:val="green"/>
              </w:rPr>
            </w:pPr>
            <w:r>
              <w:rPr>
                <w:b/>
                <w:bCs/>
                <w:highlight w:val="green"/>
              </w:rPr>
              <w:t>Agreement</w:t>
            </w:r>
          </w:p>
          <w:p w14:paraId="66E133DF" w14:textId="77777777" w:rsidR="008B5D12" w:rsidRDefault="00E6504B">
            <w:pPr>
              <w:spacing w:before="0" w:after="0" w:line="240" w:lineRule="auto"/>
              <w:contextualSpacing/>
              <w:rPr>
                <w:rFonts w:eastAsia="Gulim"/>
                <w:lang w:val="en-US" w:eastAsia="ja-JP"/>
              </w:rPr>
            </w:pPr>
            <w:r>
              <w:t>For codebook design of an 8TX partial-coherent UE, configured with an 8-port SRS resource</w:t>
            </w:r>
          </w:p>
          <w:p w14:paraId="688FD284" w14:textId="77777777" w:rsidR="008B5D12" w:rsidRDefault="00E6504B">
            <w:pPr>
              <w:numPr>
                <w:ilvl w:val="0"/>
                <w:numId w:val="50"/>
              </w:numPr>
              <w:adjustRightInd/>
              <w:spacing w:before="0" w:after="0" w:line="240" w:lineRule="auto"/>
              <w:contextualSpacing/>
              <w:textAlignment w:val="auto"/>
            </w:pPr>
            <w:r>
              <w:t xml:space="preserve">For when Ng=2, down-select of the following convention for assumption of port coherency scheme is used </w:t>
            </w:r>
          </w:p>
          <w:p w14:paraId="708C105B"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 1: two coherent groups of {0,2,4,6} and {1,3,5,7}</w:t>
            </w:r>
          </w:p>
          <w:p w14:paraId="485C5D4F"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2: two coherent groups of {0,1,4,5} and {2,3,6,7} </w:t>
            </w:r>
          </w:p>
          <w:p w14:paraId="1A74690E"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3: two coherent groups of {0,1,2,3} and {4,5,6,7} </w:t>
            </w:r>
          </w:p>
          <w:p w14:paraId="7EEF1141" w14:textId="77777777" w:rsidR="008B5D12" w:rsidRDefault="00E6504B">
            <w:pPr>
              <w:numPr>
                <w:ilvl w:val="0"/>
                <w:numId w:val="50"/>
              </w:numPr>
              <w:adjustRightInd/>
              <w:spacing w:before="0" w:after="0" w:line="240" w:lineRule="auto"/>
              <w:contextualSpacing/>
              <w:textAlignment w:val="auto"/>
            </w:pPr>
            <w:r>
              <w:t>For when Ng=4, down-select of the following convention for assumption of port coherency scheme is used</w:t>
            </w:r>
          </w:p>
          <w:p w14:paraId="3475DC48"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 xml:space="preserve">Alt 1: four coherent groups of {0,4}, {1,5}, {2,6}, and {3,7} </w:t>
            </w:r>
          </w:p>
          <w:p w14:paraId="28907EC3"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 2: four coherent groups of {0,1}, {2,3}, {4,5}, and {6,7}</w:t>
            </w:r>
          </w:p>
          <w:p w14:paraId="4A5BD90E" w14:textId="77777777" w:rsidR="008B5D12" w:rsidRDefault="00E6504B">
            <w:pPr>
              <w:pStyle w:val="ListParagraph"/>
              <w:numPr>
                <w:ilvl w:val="1"/>
                <w:numId w:val="51"/>
              </w:numPr>
              <w:spacing w:before="0" w:line="240" w:lineRule="auto"/>
              <w:contextualSpacing/>
              <w:rPr>
                <w:rFonts w:ascii="Times New Roman" w:hAnsi="Times New Roman"/>
                <w:bCs/>
                <w:sz w:val="20"/>
                <w:szCs w:val="20"/>
              </w:rPr>
            </w:pPr>
            <w:r>
              <w:rPr>
                <w:rFonts w:ascii="Times New Roman" w:hAnsi="Times New Roman"/>
                <w:bCs/>
                <w:sz w:val="20"/>
                <w:szCs w:val="20"/>
              </w:rPr>
              <w:t>Alt3: four coherent groups of {0, 2}, {4, 6}, {1, 3} and {5, 7}</w:t>
            </w:r>
          </w:p>
          <w:p w14:paraId="40A2BC3D" w14:textId="77777777" w:rsidR="008B5D12" w:rsidRDefault="00E6504B">
            <w:pPr>
              <w:numPr>
                <w:ilvl w:val="0"/>
                <w:numId w:val="50"/>
              </w:numPr>
              <w:adjustRightInd/>
              <w:spacing w:before="0" w:after="0" w:line="240" w:lineRule="auto"/>
              <w:contextualSpacing/>
              <w:textAlignment w:val="auto"/>
            </w:pPr>
            <w:r>
              <w:t>Note: Other alternatives which are not foreseen are not precluded</w:t>
            </w:r>
          </w:p>
          <w:p w14:paraId="3E1C34F2" w14:textId="77777777" w:rsidR="008B5D12" w:rsidRDefault="008B5D12">
            <w:pPr>
              <w:spacing w:before="0" w:after="0" w:line="240" w:lineRule="auto"/>
              <w:contextualSpacing/>
            </w:pPr>
          </w:p>
          <w:p w14:paraId="5B27F803" w14:textId="77777777" w:rsidR="008B5D12" w:rsidRDefault="00E6504B">
            <w:pPr>
              <w:spacing w:before="0" w:after="0" w:line="240" w:lineRule="auto"/>
              <w:contextualSpacing/>
              <w:rPr>
                <w:b/>
                <w:bCs/>
                <w:highlight w:val="green"/>
              </w:rPr>
            </w:pPr>
            <w:r>
              <w:rPr>
                <w:b/>
                <w:bCs/>
                <w:highlight w:val="green"/>
              </w:rPr>
              <w:lastRenderedPageBreak/>
              <w:t>Agreement</w:t>
            </w:r>
          </w:p>
          <w:p w14:paraId="27626B99" w14:textId="77777777" w:rsidR="008B5D12" w:rsidRDefault="00E6504B">
            <w:pPr>
              <w:spacing w:before="0" w:after="0" w:line="240" w:lineRule="auto"/>
              <w:contextualSpacing/>
            </w:pPr>
            <w:r>
              <w:t>For SRI and/or transmitter precoder matrix indication for codebook-based uplink transmission by an 8TX UE, study</w:t>
            </w:r>
          </w:p>
          <w:p w14:paraId="05C6A4A0" w14:textId="77777777" w:rsidR="008B5D12" w:rsidRDefault="00E6504B">
            <w:pPr>
              <w:numPr>
                <w:ilvl w:val="0"/>
                <w:numId w:val="50"/>
              </w:numPr>
              <w:adjustRightInd/>
              <w:spacing w:before="0" w:after="0" w:line="240" w:lineRule="auto"/>
              <w:ind w:left="714" w:hanging="357"/>
              <w:contextualSpacing/>
              <w:textAlignment w:val="auto"/>
            </w:pPr>
            <w:r>
              <w:rPr>
                <w:color w:val="000000"/>
              </w:rPr>
              <w:t xml:space="preserve">Whether/how to indicate one or multiple TPMI/SRI, according to the number of antenna groups, coherence </w:t>
            </w:r>
            <w:r>
              <w:t xml:space="preserve">capability, codebooksubset configuration, etc. </w:t>
            </w:r>
          </w:p>
          <w:p w14:paraId="30A65203" w14:textId="77777777" w:rsidR="008B5D12" w:rsidRDefault="00E6504B">
            <w:pPr>
              <w:numPr>
                <w:ilvl w:val="0"/>
                <w:numId w:val="50"/>
              </w:numPr>
              <w:adjustRightInd/>
              <w:spacing w:before="0" w:after="0" w:line="240" w:lineRule="auto"/>
              <w:ind w:left="714" w:hanging="357"/>
              <w:contextualSpacing/>
              <w:textAlignment w:val="auto"/>
            </w:pPr>
            <w:r>
              <w:t>Whether/how to extend Rel-17 framework, e.g., TPMI/SRI indication in MTRP PUSCH</w:t>
            </w:r>
          </w:p>
          <w:p w14:paraId="77A5064B" w14:textId="77777777" w:rsidR="008B5D12" w:rsidRDefault="00E6504B">
            <w:pPr>
              <w:numPr>
                <w:ilvl w:val="0"/>
                <w:numId w:val="50"/>
              </w:numPr>
              <w:adjustRightInd/>
              <w:spacing w:before="0" w:after="0" w:line="240" w:lineRule="auto"/>
              <w:ind w:left="714" w:hanging="357"/>
              <w:contextualSpacing/>
              <w:textAlignment w:val="auto"/>
            </w:pPr>
            <w:r>
              <w:t>Whether/how to separate/joint indication of rank and precoding information.</w:t>
            </w:r>
          </w:p>
          <w:p w14:paraId="10EF56D9" w14:textId="77777777" w:rsidR="008B5D12" w:rsidRDefault="00E6504B">
            <w:pPr>
              <w:pStyle w:val="ListParagraph"/>
              <w:numPr>
                <w:ilvl w:val="0"/>
                <w:numId w:val="50"/>
              </w:numPr>
              <w:spacing w:before="0" w:line="240" w:lineRule="auto"/>
              <w:ind w:left="714" w:hanging="357"/>
              <w:contextualSpacing/>
              <w:rPr>
                <w:rFonts w:ascii="Times New Roman" w:hAnsi="Times New Roman"/>
                <w:sz w:val="20"/>
                <w:szCs w:val="20"/>
              </w:rPr>
            </w:pPr>
            <w:r>
              <w:rPr>
                <w:rFonts w:ascii="Times New Roman" w:hAnsi="Times New Roman"/>
                <w:sz w:val="20"/>
                <w:szCs w:val="20"/>
              </w:rPr>
              <w:t>Whether/how to indicate n (&lt;=Ng) selected antenna group(s) separately from TPMI/TRI indication</w:t>
            </w:r>
          </w:p>
          <w:p w14:paraId="48E37003" w14:textId="77777777" w:rsidR="008B5D12" w:rsidRDefault="008B5D12">
            <w:pPr>
              <w:spacing w:before="0" w:after="0" w:line="240" w:lineRule="auto"/>
              <w:contextualSpacing/>
            </w:pPr>
          </w:p>
          <w:p w14:paraId="584D113C" w14:textId="77777777" w:rsidR="008B5D12" w:rsidRDefault="00E6504B">
            <w:pPr>
              <w:spacing w:before="0" w:after="0" w:line="240" w:lineRule="auto"/>
              <w:contextualSpacing/>
              <w:rPr>
                <w:b/>
                <w:bCs/>
                <w:highlight w:val="green"/>
              </w:rPr>
            </w:pPr>
            <w:r>
              <w:rPr>
                <w:b/>
                <w:bCs/>
                <w:highlight w:val="green"/>
              </w:rPr>
              <w:t>Agreement</w:t>
            </w:r>
          </w:p>
          <w:p w14:paraId="1F9B0516" w14:textId="77777777" w:rsidR="008B5D12" w:rsidRDefault="00E6504B">
            <w:pPr>
              <w:spacing w:before="0" w:after="0" w:line="240" w:lineRule="auto"/>
              <w:contextualSpacing/>
            </w:pPr>
            <w:r>
              <w:t xml:space="preserve">In Rel-18, on support of full power operation by a partial/non-coherent 8TX UE configured with codebook-based transmission, </w:t>
            </w:r>
          </w:p>
          <w:p w14:paraId="191EF21D" w14:textId="77777777" w:rsidR="008B5D12" w:rsidRDefault="00E6504B">
            <w:pPr>
              <w:numPr>
                <w:ilvl w:val="0"/>
                <w:numId w:val="50"/>
              </w:numPr>
              <w:adjustRightInd/>
              <w:spacing w:before="0" w:after="0" w:line="240" w:lineRule="auto"/>
              <w:ind w:left="714" w:hanging="357"/>
              <w:contextualSpacing/>
              <w:textAlignment w:val="auto"/>
              <w:rPr>
                <w:color w:val="000000"/>
              </w:rPr>
            </w:pPr>
            <w:r>
              <w:rPr>
                <w:color w:val="000000"/>
              </w:rPr>
              <w:t>Identify and agree on at least one potential PA architecture by RAN1 meeting #111</w:t>
            </w:r>
          </w:p>
          <w:p w14:paraId="533B0333" w14:textId="77777777" w:rsidR="008B5D12" w:rsidRDefault="008B5D12">
            <w:pPr>
              <w:spacing w:before="0" w:after="0" w:line="240" w:lineRule="auto"/>
              <w:contextualSpacing/>
            </w:pPr>
          </w:p>
          <w:p w14:paraId="19F68C01" w14:textId="77777777" w:rsidR="008B5D12" w:rsidRDefault="008B5D12">
            <w:pPr>
              <w:spacing w:before="0" w:after="0" w:line="240" w:lineRule="auto"/>
              <w:contextualSpacing/>
            </w:pPr>
          </w:p>
          <w:p w14:paraId="2265B8FD" w14:textId="77777777" w:rsidR="008B5D12" w:rsidRDefault="00E6504B">
            <w:pPr>
              <w:spacing w:before="0" w:after="0" w:line="240" w:lineRule="auto"/>
              <w:contextualSpacing/>
              <w:rPr>
                <w:b/>
                <w:bCs/>
                <w:highlight w:val="green"/>
              </w:rPr>
            </w:pPr>
            <w:r>
              <w:rPr>
                <w:b/>
                <w:bCs/>
                <w:highlight w:val="green"/>
              </w:rPr>
              <w:t>Agreement</w:t>
            </w:r>
          </w:p>
          <w:p w14:paraId="33768559" w14:textId="77777777" w:rsidR="008B5D12" w:rsidRDefault="00E6504B">
            <w:pPr>
              <w:pStyle w:val="Caption"/>
              <w:spacing w:before="0" w:after="0" w:line="240" w:lineRule="auto"/>
              <w:contextualSpacing/>
              <w:rPr>
                <w:b w:val="0"/>
                <w:bCs w:val="0"/>
              </w:rPr>
            </w:pPr>
            <w:r>
              <w:rPr>
                <w:b w:val="0"/>
                <w:color w:val="000000"/>
              </w:rPr>
              <w:t>For 8TX UE codebook-based uplink transmission,</w:t>
            </w:r>
          </w:p>
          <w:p w14:paraId="64E66D17" w14:textId="77777777" w:rsidR="008B5D12" w:rsidRDefault="00E6504B">
            <w:pPr>
              <w:pStyle w:val="ListParagraph"/>
              <w:numPr>
                <w:ilvl w:val="0"/>
                <w:numId w:val="52"/>
              </w:numPr>
              <w:spacing w:before="0" w:line="240" w:lineRule="auto"/>
              <w:contextualSpacing/>
              <w:rPr>
                <w:rFonts w:ascii="Times New Roman" w:eastAsia="Times New Roman" w:hAnsi="Times New Roman"/>
                <w:b/>
                <w:bCs/>
                <w:sz w:val="20"/>
                <w:szCs w:val="20"/>
              </w:rPr>
            </w:pPr>
            <w:r>
              <w:rPr>
                <w:rFonts w:ascii="Times New Roman" w:eastAsia="Times New Roman" w:hAnsi="Times New Roman"/>
                <w:sz w:val="20"/>
                <w:szCs w:val="20"/>
              </w:rPr>
              <w:t>For partially/non-coherent precoding,</w:t>
            </w:r>
            <w:r>
              <w:rPr>
                <w:rFonts w:ascii="Times New Roman" w:eastAsia="Times New Roman" w:hAnsi="Times New Roman"/>
                <w:b/>
                <w:bCs/>
                <w:sz w:val="20"/>
                <w:szCs w:val="20"/>
              </w:rPr>
              <w:t xml:space="preserve"> </w:t>
            </w:r>
            <w:r>
              <w:rPr>
                <w:rFonts w:ascii="Times New Roman" w:eastAsia="Times New Roman" w:hAnsi="Times New Roman"/>
                <w:sz w:val="20"/>
                <w:szCs w:val="20"/>
              </w:rPr>
              <w:t xml:space="preserve">support NR Rel-15 UL 2TX/4TX codebooks and/or 8x1 antenna selection vector(s) as the starting point for design of codebook </w:t>
            </w:r>
          </w:p>
          <w:p w14:paraId="76F3E950" w14:textId="77777777" w:rsidR="008B5D12" w:rsidRDefault="008B5D12">
            <w:pPr>
              <w:spacing w:before="0" w:after="0" w:line="240" w:lineRule="auto"/>
              <w:contextualSpacing/>
            </w:pPr>
          </w:p>
          <w:p w14:paraId="064A99BA" w14:textId="77777777" w:rsidR="008B5D12" w:rsidRDefault="00E6504B">
            <w:pPr>
              <w:spacing w:before="0" w:after="0" w:line="240" w:lineRule="auto"/>
              <w:contextualSpacing/>
              <w:rPr>
                <w:b/>
                <w:bCs/>
                <w:highlight w:val="green"/>
              </w:rPr>
            </w:pPr>
            <w:r>
              <w:rPr>
                <w:b/>
                <w:bCs/>
                <w:highlight w:val="green"/>
              </w:rPr>
              <w:t>Agreement</w:t>
            </w:r>
          </w:p>
          <w:p w14:paraId="76F82B31" w14:textId="77777777" w:rsidR="008B5D12" w:rsidRDefault="00E6504B">
            <w:pPr>
              <w:pStyle w:val="BodyText"/>
              <w:spacing w:before="0" w:after="0" w:line="240" w:lineRule="auto"/>
              <w:contextualSpacing/>
              <w:rPr>
                <w:rFonts w:ascii="Times New Roman" w:eastAsia="Malgun Gothic" w:hAnsi="Times New Roman"/>
                <w:szCs w:val="20"/>
                <w:lang w:eastAsia="ko-KR"/>
              </w:rPr>
            </w:pPr>
            <w:r>
              <w:rPr>
                <w:rFonts w:ascii="Times New Roman" w:hAnsi="Times New Roman"/>
                <w:szCs w:val="20"/>
              </w:rPr>
              <w:t>For SRS configuration required for non-codebook-based UL transmission by an 8TX UE, Alt1 is supported, that is</w:t>
            </w:r>
          </w:p>
          <w:p w14:paraId="299DE09A" w14:textId="77777777" w:rsidR="008B5D12" w:rsidRDefault="00E6504B">
            <w:pPr>
              <w:numPr>
                <w:ilvl w:val="0"/>
                <w:numId w:val="53"/>
              </w:numPr>
              <w:overflowPunct/>
              <w:autoSpaceDE/>
              <w:autoSpaceDN/>
              <w:adjustRightInd/>
              <w:spacing w:before="0" w:after="0" w:line="240" w:lineRule="auto"/>
              <w:contextualSpacing/>
              <w:textAlignment w:val="auto"/>
              <w:rPr>
                <w:rFonts w:eastAsia="Times New Roman"/>
              </w:rPr>
            </w:pPr>
            <w:r>
              <w:rPr>
                <w:rFonts w:eastAsia="Times New Roman"/>
              </w:rPr>
              <w:t>Alt1: A single SRS resource set configured with up to 8 single-port SRS resources</w:t>
            </w:r>
          </w:p>
          <w:p w14:paraId="28BE39B5" w14:textId="77777777" w:rsidR="008B5D12" w:rsidRDefault="00E6504B">
            <w:pPr>
              <w:numPr>
                <w:ilvl w:val="0"/>
                <w:numId w:val="53"/>
              </w:numPr>
              <w:overflowPunct/>
              <w:autoSpaceDE/>
              <w:autoSpaceDN/>
              <w:adjustRightInd/>
              <w:spacing w:before="0" w:after="0" w:line="240" w:lineRule="auto"/>
              <w:contextualSpacing/>
              <w:textAlignment w:val="auto"/>
              <w:rPr>
                <w:rFonts w:eastAsia="Times New Roman"/>
              </w:rPr>
            </w:pPr>
            <w:r>
              <w:rPr>
                <w:rFonts w:eastAsia="Times New Roman"/>
              </w:rPr>
              <w:t>FFS: Configuration of up to two, or four SRS resource sets, each configured with up to 4, or 2 single-port SRS resources, respectively.</w:t>
            </w:r>
          </w:p>
          <w:p w14:paraId="24B88C5A" w14:textId="77777777" w:rsidR="008B5D12" w:rsidRDefault="008B5D12">
            <w:pPr>
              <w:spacing w:before="0" w:after="0" w:line="240" w:lineRule="auto"/>
              <w:contextualSpacing/>
            </w:pPr>
          </w:p>
          <w:p w14:paraId="56ED29FE" w14:textId="77777777" w:rsidR="008B5D12" w:rsidRDefault="00E6504B">
            <w:pPr>
              <w:spacing w:before="0" w:after="0" w:line="240" w:lineRule="auto"/>
              <w:contextualSpacing/>
              <w:rPr>
                <w:b/>
                <w:bCs/>
                <w:highlight w:val="green"/>
              </w:rPr>
            </w:pPr>
            <w:r>
              <w:rPr>
                <w:b/>
                <w:bCs/>
                <w:highlight w:val="green"/>
              </w:rPr>
              <w:t>Agreement</w:t>
            </w:r>
          </w:p>
          <w:p w14:paraId="6370D22F" w14:textId="77777777" w:rsidR="008B5D12" w:rsidRDefault="00E6504B">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7A3C37E7" w14:textId="77777777" w:rsidR="008B5D12" w:rsidRDefault="00E6504B">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73398928" w14:textId="77777777" w:rsidR="008B5D12" w:rsidRDefault="00E6504B">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014FC7A2" w14:textId="77777777" w:rsidR="008B5D12" w:rsidRDefault="00E6504B">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CAA4E51" w14:textId="77777777" w:rsidR="008B5D12" w:rsidRDefault="00E6504B">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5C8B69AB" w14:textId="77777777" w:rsidR="008B5D12" w:rsidRDefault="00E6504B">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4 of 2-port SRS resources</w:t>
            </w:r>
            <w:r>
              <w:rPr>
                <w:rFonts w:eastAsia="Times New Roman"/>
              </w:rPr>
              <w:t xml:space="preserve">   </w:t>
            </w:r>
          </w:p>
          <w:p w14:paraId="6B61AE3E" w14:textId="77777777" w:rsidR="008B5D12" w:rsidRDefault="00E6504B">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w:t>
            </w:r>
            <w:r>
              <w:rPr>
                <w:rStyle w:val="Emphasis"/>
                <w:rFonts w:eastAsia="Times New Roman"/>
                <w:i w:val="0"/>
                <w:iCs w:val="0"/>
                <w:color w:val="FF0000"/>
              </w:rPr>
              <w:t xml:space="preserve">at least </w:t>
            </w:r>
            <w:r>
              <w:rPr>
                <w:rStyle w:val="Emphasis"/>
                <w:rFonts w:eastAsia="Times New Roman"/>
                <w:i w:val="0"/>
                <w:iCs w:val="0"/>
              </w:rPr>
              <w:t xml:space="preserve">2 of 4-port SRS resources </w:t>
            </w:r>
            <w:r>
              <w:rPr>
                <w:rFonts w:eastAsia="Times New Roman"/>
              </w:rPr>
              <w:t xml:space="preserve">  </w:t>
            </w:r>
          </w:p>
          <w:p w14:paraId="1D667AA9" w14:textId="77777777" w:rsidR="008B5D12" w:rsidRDefault="008B5D12">
            <w:pPr>
              <w:spacing w:before="0" w:after="0" w:line="240" w:lineRule="auto"/>
              <w:contextualSpacing/>
            </w:pPr>
          </w:p>
          <w:p w14:paraId="7F7C5BDD" w14:textId="77777777" w:rsidR="008B5D12" w:rsidRDefault="00E6504B">
            <w:pPr>
              <w:spacing w:before="0" w:after="0" w:line="240" w:lineRule="auto"/>
              <w:contextualSpacing/>
              <w:rPr>
                <w:b/>
                <w:bCs/>
                <w:highlight w:val="darkYellow"/>
                <w:lang w:val="en-US"/>
              </w:rPr>
            </w:pPr>
            <w:r>
              <w:rPr>
                <w:b/>
                <w:bCs/>
                <w:highlight w:val="darkYellow"/>
                <w:lang w:val="en-US"/>
              </w:rPr>
              <w:t>Working Assumption</w:t>
            </w:r>
          </w:p>
          <w:p w14:paraId="60DD2F82" w14:textId="77777777" w:rsidR="008B5D12" w:rsidRDefault="00E6504B">
            <w:pPr>
              <w:spacing w:before="0" w:after="0" w:line="240" w:lineRule="auto"/>
              <w:contextualSpacing/>
              <w:rPr>
                <w:lang w:val="en-US"/>
              </w:rPr>
            </w:pPr>
            <w:r>
              <w:rPr>
                <w:lang w:val="en-US"/>
              </w:rPr>
              <w:t>For uplink transmission with rank&gt;4, support dual CW transmission.</w:t>
            </w:r>
          </w:p>
          <w:p w14:paraId="207482BE" w14:textId="77777777" w:rsidR="008B5D12" w:rsidRDefault="008B5D12">
            <w:pPr>
              <w:spacing w:before="0" w:after="0" w:line="240" w:lineRule="auto"/>
              <w:contextualSpacing/>
            </w:pPr>
          </w:p>
          <w:p w14:paraId="30C877CF" w14:textId="77777777" w:rsidR="008B5D12" w:rsidRDefault="00E6504B">
            <w:pPr>
              <w:spacing w:before="0" w:after="0" w:line="240" w:lineRule="auto"/>
              <w:contextualSpacing/>
              <w:rPr>
                <w:b/>
                <w:bCs/>
                <w:highlight w:val="green"/>
              </w:rPr>
            </w:pPr>
            <w:r>
              <w:rPr>
                <w:b/>
                <w:bCs/>
                <w:highlight w:val="green"/>
              </w:rPr>
              <w:t>Agreement</w:t>
            </w:r>
          </w:p>
          <w:p w14:paraId="15A9104D" w14:textId="77777777" w:rsidR="008B5D12" w:rsidRDefault="00E6504B">
            <w:pPr>
              <w:spacing w:before="0" w:after="0" w:line="240" w:lineRule="auto"/>
              <w:contextualSpacing/>
              <w:rPr>
                <w:b/>
                <w:bCs/>
                <w:highlight w:val="yellow"/>
              </w:rPr>
            </w:pPr>
            <w:r>
              <w:rPr>
                <w:color w:val="000000"/>
              </w:rPr>
              <w:t xml:space="preserve">If dual CW is </w:t>
            </w:r>
            <w:r>
              <w:t>supported for uplink transmission with Rank&gt;4 by an 8TX UE, reuse DL Rel-15 codeword to layer mapping for both codebook-based and non-codebook-based transmission.</w:t>
            </w:r>
          </w:p>
          <w:p w14:paraId="11E3141F" w14:textId="77777777" w:rsidR="008B5D12" w:rsidRDefault="008B5D12">
            <w:pPr>
              <w:spacing w:before="0" w:after="0" w:line="240" w:lineRule="auto"/>
              <w:contextualSpacing/>
            </w:pPr>
          </w:p>
          <w:p w14:paraId="4F879AF0" w14:textId="77777777" w:rsidR="008B5D12" w:rsidRDefault="00E6504B">
            <w:pPr>
              <w:spacing w:before="0" w:after="0" w:line="240" w:lineRule="auto"/>
              <w:contextualSpacing/>
              <w:rPr>
                <w:b/>
                <w:bCs/>
                <w:highlight w:val="green"/>
              </w:rPr>
            </w:pPr>
            <w:r>
              <w:rPr>
                <w:b/>
                <w:bCs/>
                <w:highlight w:val="green"/>
              </w:rPr>
              <w:t>Agreement</w:t>
            </w:r>
          </w:p>
          <w:p w14:paraId="204FD370" w14:textId="77777777" w:rsidR="008B5D12" w:rsidRDefault="00E6504B">
            <w:pPr>
              <w:pStyle w:val="default0"/>
              <w:spacing w:before="0" w:beforeAutospacing="0" w:after="0" w:afterAutospacing="0"/>
              <w:contextualSpacing/>
              <w:rPr>
                <w:rFonts w:ascii="Times New Roman" w:hAnsi="Times New Roman" w:cs="Times New Roman"/>
                <w:sz w:val="20"/>
                <w:szCs w:val="20"/>
              </w:rPr>
            </w:pPr>
            <w:r>
              <w:rPr>
                <w:rStyle w:val="Emphasis"/>
                <w:rFonts w:ascii="Times New Roman" w:hAnsi="Times New Roman" w:cs="Times New Roman"/>
                <w:i w:val="0"/>
                <w:iCs w:val="0"/>
                <w:sz w:val="20"/>
                <w:szCs w:val="20"/>
              </w:rPr>
              <w:t>For SRS configuration supporting codebook -based UL transmission for an 8TX UE ,</w:t>
            </w:r>
            <w:r>
              <w:rPr>
                <w:rFonts w:ascii="Times New Roman" w:hAnsi="Times New Roman" w:cs="Times New Roman"/>
                <w:sz w:val="20"/>
                <w:szCs w:val="20"/>
              </w:rPr>
              <w:t xml:space="preserve">  </w:t>
            </w:r>
          </w:p>
          <w:p w14:paraId="316F38E5" w14:textId="77777777" w:rsidR="008B5D12" w:rsidRDefault="00E6504B">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Support</w:t>
            </w:r>
            <w:r>
              <w:rPr>
                <w:rFonts w:eastAsia="Times New Roman"/>
              </w:rPr>
              <w:t xml:space="preserve"> </w:t>
            </w:r>
            <w:r>
              <w:rPr>
                <w:rStyle w:val="Emphasis"/>
                <w:rFonts w:eastAsia="Times New Roman"/>
                <w:i w:val="0"/>
                <w:iCs w:val="0"/>
              </w:rPr>
              <w:t>configuration of</w:t>
            </w:r>
            <w:r>
              <w:rPr>
                <w:rFonts w:eastAsia="Times New Roman"/>
              </w:rPr>
              <w:t xml:space="preserve"> </w:t>
            </w:r>
            <w:r>
              <w:rPr>
                <w:rStyle w:val="Emphasis"/>
                <w:rFonts w:eastAsia="Times New Roman"/>
                <w:i w:val="0"/>
                <w:iCs w:val="0"/>
              </w:rPr>
              <w:t>1 SRS resource set containing up to X  8-port SRS resource(s), where X = 2</w:t>
            </w:r>
            <w:r>
              <w:rPr>
                <w:rFonts w:eastAsia="Times New Roman"/>
              </w:rPr>
              <w:t xml:space="preserve"> </w:t>
            </w:r>
            <w:r>
              <w:rPr>
                <w:rStyle w:val="Emphasis"/>
                <w:rFonts w:eastAsia="Times New Roman"/>
                <w:i w:val="0"/>
                <w:iCs w:val="0"/>
              </w:rPr>
              <w:t> </w:t>
            </w:r>
            <w:r>
              <w:rPr>
                <w:rFonts w:eastAsia="Times New Roman"/>
              </w:rPr>
              <w:t xml:space="preserve"> </w:t>
            </w:r>
          </w:p>
          <w:p w14:paraId="12E66E6E" w14:textId="77777777" w:rsidR="008B5D12" w:rsidRDefault="00E6504B">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Other values for X, if needed</w:t>
            </w:r>
            <w:r>
              <w:rPr>
                <w:rFonts w:eastAsia="Times New Roman"/>
              </w:rPr>
              <w:t xml:space="preserve"> </w:t>
            </w:r>
          </w:p>
          <w:p w14:paraId="2D271F25" w14:textId="77777777" w:rsidR="008B5D12" w:rsidRDefault="00E6504B">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w:t>
            </w:r>
            <w:r>
              <w:rPr>
                <w:rFonts w:eastAsia="Times New Roman"/>
              </w:rPr>
              <w:t xml:space="preserve"> </w:t>
            </w:r>
            <w:r>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0E29639" w14:textId="77777777" w:rsidR="008B5D12" w:rsidRDefault="00E6504B">
            <w:pPr>
              <w:numPr>
                <w:ilvl w:val="0"/>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FFS : Configuration of at least one SRS resource set, configured with 8/M of M-port SRS resources, for example,</w:t>
            </w:r>
            <w:r>
              <w:rPr>
                <w:rFonts w:eastAsia="Times New Roman"/>
              </w:rPr>
              <w:t xml:space="preserve">   </w:t>
            </w:r>
          </w:p>
          <w:p w14:paraId="1FA9E2FF" w14:textId="77777777" w:rsidR="008B5D12" w:rsidRDefault="00E6504B">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Configuration of an SRS resource set, configured with at least 4 of 2-port SRS resources</w:t>
            </w:r>
            <w:r>
              <w:rPr>
                <w:rFonts w:eastAsia="Times New Roman"/>
              </w:rPr>
              <w:t xml:space="preserve">   </w:t>
            </w:r>
          </w:p>
          <w:p w14:paraId="537625C1" w14:textId="77777777" w:rsidR="008B5D12" w:rsidRDefault="00E6504B">
            <w:pPr>
              <w:numPr>
                <w:ilvl w:val="1"/>
                <w:numId w:val="54"/>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Configuration of an SRS resource set, configured with at least 2 of 4-port SRS resources </w:t>
            </w:r>
            <w:r>
              <w:rPr>
                <w:rFonts w:eastAsia="Times New Roman"/>
              </w:rPr>
              <w:t xml:space="preserve">  </w:t>
            </w:r>
          </w:p>
          <w:p w14:paraId="76934423" w14:textId="77777777" w:rsidR="008B5D12" w:rsidRDefault="008B5D12">
            <w:pPr>
              <w:pStyle w:val="BodyText"/>
              <w:spacing w:before="0" w:after="0" w:line="240" w:lineRule="auto"/>
              <w:contextualSpacing/>
              <w:rPr>
                <w:rFonts w:ascii="Times New Roman" w:eastAsiaTheme="minorEastAsia" w:hAnsi="Times New Roman"/>
                <w:b/>
                <w:bCs/>
                <w:szCs w:val="20"/>
                <w:lang w:eastAsia="zh-CN"/>
              </w:rPr>
            </w:pPr>
          </w:p>
          <w:p w14:paraId="0AA9E98E" w14:textId="77777777" w:rsidR="008B5D12" w:rsidRDefault="00E6504B">
            <w:pPr>
              <w:pStyle w:val="BodyText"/>
              <w:spacing w:before="0" w:after="0" w:line="240" w:lineRule="auto"/>
              <w:contextualSpacing/>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RAN1 Meeting #110</w:t>
            </w:r>
          </w:p>
          <w:p w14:paraId="3371A35C" w14:textId="77777777" w:rsidR="008B5D12" w:rsidRDefault="00E6504B">
            <w:pPr>
              <w:spacing w:before="0" w:after="0" w:line="240" w:lineRule="auto"/>
              <w:contextualSpacing/>
              <w:rPr>
                <w:b/>
                <w:bCs/>
                <w:highlight w:val="green"/>
              </w:rPr>
            </w:pPr>
            <w:r>
              <w:rPr>
                <w:b/>
                <w:bCs/>
                <w:highlight w:val="green"/>
              </w:rPr>
              <w:t>Agreement</w:t>
            </w:r>
          </w:p>
          <w:p w14:paraId="2994D1CC" w14:textId="77777777" w:rsidR="008B5D12" w:rsidRDefault="00E6504B">
            <w:pPr>
              <w:spacing w:before="0" w:after="0" w:line="240" w:lineRule="auto"/>
              <w:contextualSpacing/>
            </w:pPr>
            <w:r>
              <w:t>8TX PUSCH is supported in Rel-18</w:t>
            </w:r>
          </w:p>
          <w:p w14:paraId="4D413CA0" w14:textId="77777777" w:rsidR="008B5D12" w:rsidRDefault="008B5D12">
            <w:pPr>
              <w:spacing w:before="0" w:after="0" w:line="240" w:lineRule="auto"/>
              <w:contextualSpacing/>
            </w:pPr>
          </w:p>
          <w:p w14:paraId="5ABFA4D5" w14:textId="77777777" w:rsidR="008B5D12" w:rsidRDefault="00E6504B">
            <w:pPr>
              <w:spacing w:before="0" w:after="0" w:line="240" w:lineRule="auto"/>
              <w:contextualSpacing/>
              <w:rPr>
                <w:b/>
                <w:bCs/>
                <w:highlight w:val="green"/>
              </w:rPr>
            </w:pPr>
            <w:r>
              <w:rPr>
                <w:b/>
                <w:bCs/>
                <w:highlight w:val="green"/>
              </w:rPr>
              <w:lastRenderedPageBreak/>
              <w:t>Agreement</w:t>
            </w:r>
          </w:p>
          <w:p w14:paraId="05237000" w14:textId="77777777" w:rsidR="008B5D12" w:rsidRDefault="00E6504B">
            <w:pPr>
              <w:spacing w:before="0" w:after="0" w:line="240" w:lineRule="auto"/>
              <w:contextualSpacing/>
            </w:pPr>
            <w:r>
              <w:t xml:space="preserve">For 8TX PUSCH, at least support </w:t>
            </w:r>
          </w:p>
          <w:p w14:paraId="3B8C63B3" w14:textId="77777777" w:rsidR="008B5D12" w:rsidRDefault="00E6504B">
            <w:pPr>
              <w:pStyle w:val="ListParagraph"/>
              <w:numPr>
                <w:ilvl w:val="0"/>
                <w:numId w:val="55"/>
              </w:numPr>
              <w:spacing w:before="0" w:line="240" w:lineRule="auto"/>
              <w:contextualSpacing/>
              <w:rPr>
                <w:rFonts w:ascii="Times New Roman" w:hAnsi="Times New Roman"/>
                <w:sz w:val="20"/>
                <w:szCs w:val="20"/>
              </w:rPr>
            </w:pPr>
            <w:r>
              <w:rPr>
                <w:rFonts w:ascii="Times New Roman" w:hAnsi="Times New Roman"/>
                <w:sz w:val="20"/>
                <w:szCs w:val="20"/>
              </w:rPr>
              <w:t>Ng=1, 2, 4</w:t>
            </w:r>
          </w:p>
          <w:p w14:paraId="13D9B09B" w14:textId="77777777" w:rsidR="008B5D12" w:rsidRDefault="00E6504B">
            <w:pPr>
              <w:spacing w:before="0" w:after="0" w:line="240" w:lineRule="auto"/>
              <w:contextualSpacing/>
            </w:pPr>
            <w:r>
              <w:t>Note: The above does not restrict the Ng for the non-coherent case</w:t>
            </w:r>
          </w:p>
          <w:p w14:paraId="2158F756" w14:textId="77777777" w:rsidR="008B5D12" w:rsidRDefault="008B5D12">
            <w:pPr>
              <w:spacing w:before="0" w:after="0" w:line="240" w:lineRule="auto"/>
              <w:contextualSpacing/>
            </w:pPr>
          </w:p>
          <w:p w14:paraId="6D156D97" w14:textId="77777777" w:rsidR="008B5D12" w:rsidRDefault="00E6504B">
            <w:pPr>
              <w:spacing w:before="0" w:after="0" w:line="240" w:lineRule="auto"/>
              <w:contextualSpacing/>
              <w:rPr>
                <w:b/>
                <w:bCs/>
                <w:highlight w:val="green"/>
              </w:rPr>
            </w:pPr>
            <w:r>
              <w:rPr>
                <w:b/>
                <w:bCs/>
                <w:highlight w:val="green"/>
              </w:rPr>
              <w:t>Agreement</w:t>
            </w:r>
          </w:p>
          <w:p w14:paraId="6A1A2167" w14:textId="77777777" w:rsidR="008B5D12" w:rsidRDefault="00E6504B">
            <w:pPr>
              <w:spacing w:before="0" w:after="0" w:line="240" w:lineRule="auto"/>
              <w:contextualSpacing/>
            </w:pPr>
            <w:r>
              <w:t>For evaluation purpose of codebook alternatives when a precoder based on Rel-15 DL Type I is used, following oversampling ratios are assumed</w:t>
            </w:r>
          </w:p>
          <w:p w14:paraId="07806DD3" w14:textId="77777777" w:rsidR="008B5D12" w:rsidRDefault="00E6504B">
            <w:pPr>
              <w:pStyle w:val="ListParagraph"/>
              <w:numPr>
                <w:ilvl w:val="0"/>
                <w:numId w:val="51"/>
              </w:numPr>
              <w:spacing w:before="0" w:line="240" w:lineRule="auto"/>
              <w:ind w:left="749"/>
              <w:contextualSpacing/>
              <w:rPr>
                <w:rFonts w:ascii="Times New Roman" w:hAnsi="Times New Roman"/>
                <w:sz w:val="20"/>
                <w:szCs w:val="20"/>
              </w:rPr>
            </w:pPr>
            <w:r>
              <w:rPr>
                <w:rFonts w:ascii="Times New Roman" w:hAnsi="Times New Roman"/>
                <w:sz w:val="20"/>
                <w:szCs w:val="20"/>
              </w:rPr>
              <w:t>(O1, O2) = (1,1), (2,1), (2,2)</w:t>
            </w:r>
          </w:p>
          <w:p w14:paraId="6501DF5D" w14:textId="77777777" w:rsidR="008B5D12" w:rsidRDefault="00E6504B">
            <w:pPr>
              <w:pStyle w:val="ListParagraph"/>
              <w:numPr>
                <w:ilvl w:val="0"/>
                <w:numId w:val="51"/>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Other values may be used and reported by companies</w:t>
            </w:r>
          </w:p>
          <w:p w14:paraId="13E2D6F8" w14:textId="77777777" w:rsidR="008B5D12" w:rsidRDefault="00E6504B">
            <w:pPr>
              <w:pStyle w:val="ListParagraph"/>
              <w:numPr>
                <w:ilvl w:val="0"/>
                <w:numId w:val="51"/>
              </w:numPr>
              <w:spacing w:before="0" w:line="240" w:lineRule="auto"/>
              <w:ind w:left="738" w:hanging="354"/>
              <w:contextualSpacing/>
              <w:rPr>
                <w:rFonts w:ascii="Times New Roman" w:hAnsi="Times New Roman"/>
                <w:sz w:val="20"/>
                <w:szCs w:val="20"/>
              </w:rPr>
            </w:pPr>
            <w:r>
              <w:rPr>
                <w:rFonts w:ascii="Times New Roman" w:hAnsi="Times New Roman"/>
                <w:sz w:val="20"/>
                <w:szCs w:val="20"/>
              </w:rPr>
              <w:t>Note: When deciding the supported O1, O2 combination, the signalling overhead, performance, UE complexity, etc should be considered</w:t>
            </w:r>
          </w:p>
          <w:p w14:paraId="005D95F4" w14:textId="77777777" w:rsidR="008B5D12" w:rsidRDefault="008B5D12">
            <w:pPr>
              <w:spacing w:before="0" w:after="0" w:line="240" w:lineRule="auto"/>
              <w:contextualSpacing/>
            </w:pPr>
          </w:p>
          <w:p w14:paraId="214E6B6A" w14:textId="77777777" w:rsidR="008B5D12" w:rsidRDefault="00E6504B">
            <w:pPr>
              <w:spacing w:before="0" w:after="0" w:line="240" w:lineRule="auto"/>
              <w:contextualSpacing/>
              <w:rPr>
                <w:b/>
                <w:bCs/>
                <w:highlight w:val="green"/>
              </w:rPr>
            </w:pPr>
            <w:r>
              <w:rPr>
                <w:b/>
                <w:bCs/>
                <w:highlight w:val="green"/>
              </w:rPr>
              <w:t>Agreement</w:t>
            </w:r>
          </w:p>
          <w:p w14:paraId="587B76B5" w14:textId="77777777" w:rsidR="008B5D12" w:rsidRDefault="00E6504B">
            <w:pPr>
              <w:pStyle w:val="BodyText"/>
              <w:spacing w:before="0" w:after="0" w:line="240" w:lineRule="auto"/>
              <w:contextualSpacing/>
              <w:rPr>
                <w:rFonts w:ascii="Times New Roman" w:hAnsi="Times New Roman"/>
                <w:szCs w:val="20"/>
              </w:rPr>
            </w:pPr>
            <w:r>
              <w:rPr>
                <w:rFonts w:ascii="Times New Roman" w:hAnsi="Times New Roman"/>
                <w:szCs w:val="20"/>
              </w:rPr>
              <w:t>RAN1 further studies Alt1b and Alt2a for down-selection of one of the two in RAN1 meeting #110b-e.</w:t>
            </w:r>
          </w:p>
          <w:p w14:paraId="1385E4A2" w14:textId="77777777" w:rsidR="008B5D12" w:rsidRDefault="00E6504B">
            <w:pPr>
              <w:pStyle w:val="BodyText"/>
              <w:numPr>
                <w:ilvl w:val="0"/>
                <w:numId w:val="56"/>
              </w:numPr>
              <w:overflowPunct/>
              <w:autoSpaceDE/>
              <w:autoSpaceDN/>
              <w:adjustRightInd/>
              <w:spacing w:before="0" w:after="0" w:line="240" w:lineRule="auto"/>
              <w:contextualSpacing/>
              <w:textAlignment w:val="auto"/>
              <w:rPr>
                <w:rFonts w:ascii="Times New Roman" w:hAnsi="Times New Roman"/>
                <w:szCs w:val="20"/>
              </w:rPr>
            </w:pPr>
            <w:r>
              <w:rPr>
                <w:rFonts w:ascii="Times New Roman" w:hAnsi="Times New Roman"/>
                <w:szCs w:val="20"/>
              </w:rPr>
              <w:t>Transmission using one or multiple precoders corresponding to one or multiple SRS resources can be studied as part of the above alternatives.</w:t>
            </w:r>
          </w:p>
          <w:p w14:paraId="12A0DD64" w14:textId="77777777" w:rsidR="008B5D12" w:rsidRDefault="008B5D12">
            <w:pPr>
              <w:spacing w:before="0" w:after="0" w:line="240" w:lineRule="auto"/>
              <w:contextualSpacing/>
            </w:pPr>
          </w:p>
          <w:p w14:paraId="405A0431" w14:textId="77777777" w:rsidR="008B5D12" w:rsidRDefault="00E6504B">
            <w:pPr>
              <w:spacing w:before="0" w:after="0" w:line="240" w:lineRule="auto"/>
              <w:contextualSpacing/>
              <w:rPr>
                <w:b/>
                <w:bCs/>
                <w:highlight w:val="green"/>
              </w:rPr>
            </w:pPr>
            <w:r>
              <w:rPr>
                <w:b/>
                <w:bCs/>
                <w:highlight w:val="green"/>
              </w:rPr>
              <w:t>Agreement</w:t>
            </w:r>
          </w:p>
          <w:p w14:paraId="585FB4D9" w14:textId="77777777" w:rsidR="008B5D12" w:rsidRDefault="00E6504B">
            <w:pPr>
              <w:pStyle w:val="BodyText"/>
              <w:spacing w:before="0" w:after="0" w:line="240" w:lineRule="auto"/>
              <w:contextualSpacing/>
              <w:rPr>
                <w:rFonts w:ascii="Times New Roman" w:hAnsi="Times New Roman"/>
                <w:szCs w:val="20"/>
              </w:rPr>
            </w:pPr>
            <w:r>
              <w:rPr>
                <w:rFonts w:ascii="Times New Roman" w:hAnsi="Times New Roman"/>
                <w:szCs w:val="20"/>
              </w:rPr>
              <w:t>Support up to X layers for codebook and non-codebook UL transmission for 8TX UE where X=4, 8 is determined based on separate UE capability</w:t>
            </w:r>
          </w:p>
          <w:p w14:paraId="6AA9DBFF" w14:textId="77777777" w:rsidR="008B5D12" w:rsidRDefault="00E6504B">
            <w:pPr>
              <w:pStyle w:val="BodyText"/>
              <w:numPr>
                <w:ilvl w:val="0"/>
                <w:numId w:val="56"/>
              </w:numPr>
              <w:spacing w:before="0" w:after="0" w:line="240" w:lineRule="auto"/>
              <w:contextualSpacing/>
              <w:rPr>
                <w:rFonts w:ascii="Times New Roman" w:hAnsi="Times New Roman"/>
                <w:szCs w:val="20"/>
              </w:rPr>
            </w:pPr>
            <w:r>
              <w:rPr>
                <w:rFonts w:ascii="Times New Roman" w:hAnsi="Times New Roman"/>
                <w:szCs w:val="20"/>
              </w:rPr>
              <w:t>For uplink transmission with rank&lt;=4, single CW is supported</w:t>
            </w:r>
          </w:p>
          <w:p w14:paraId="1169A672" w14:textId="77777777" w:rsidR="008B5D12" w:rsidRDefault="00E6504B">
            <w:pPr>
              <w:pStyle w:val="BodyText"/>
              <w:numPr>
                <w:ilvl w:val="0"/>
                <w:numId w:val="56"/>
              </w:numPr>
              <w:spacing w:before="0" w:after="0" w:line="240" w:lineRule="auto"/>
              <w:contextualSpacing/>
              <w:rPr>
                <w:rFonts w:ascii="Times New Roman" w:hAnsi="Times New Roman"/>
                <w:szCs w:val="20"/>
              </w:rPr>
            </w:pPr>
            <w:r>
              <w:rPr>
                <w:rFonts w:ascii="Times New Roman" w:hAnsi="Times New Roman"/>
                <w:szCs w:val="20"/>
              </w:rPr>
              <w:t>For uplink transmission with rank&gt;4, whether single or dual CW is used will be decided in RAN1 meeting #110b-e</w:t>
            </w:r>
          </w:p>
          <w:p w14:paraId="1D2330F8" w14:textId="77777777" w:rsidR="008B5D12" w:rsidRDefault="00E6504B">
            <w:pPr>
              <w:spacing w:before="0" w:after="0" w:line="240" w:lineRule="auto"/>
              <w:contextualSpacing/>
            </w:pPr>
            <w:r>
              <w:t>The above applies only with regards to the work scope of this agenda item.</w:t>
            </w:r>
          </w:p>
          <w:p w14:paraId="6A1A4D7E" w14:textId="77777777" w:rsidR="008B5D12" w:rsidRDefault="008B5D12">
            <w:pPr>
              <w:spacing w:before="0" w:after="0" w:line="240" w:lineRule="auto"/>
              <w:contextualSpacing/>
            </w:pPr>
          </w:p>
          <w:p w14:paraId="0E1BCBD8" w14:textId="77777777" w:rsidR="008B5D12" w:rsidRDefault="00E6504B">
            <w:pPr>
              <w:spacing w:before="0" w:after="0" w:line="240" w:lineRule="auto"/>
              <w:contextualSpacing/>
              <w:rPr>
                <w:b/>
                <w:bCs/>
                <w:highlight w:val="green"/>
              </w:rPr>
            </w:pPr>
            <w:r>
              <w:rPr>
                <w:b/>
                <w:bCs/>
                <w:highlight w:val="green"/>
              </w:rPr>
              <w:t>Agreement</w:t>
            </w:r>
          </w:p>
          <w:p w14:paraId="5B67D49D" w14:textId="77777777" w:rsidR="008B5D12" w:rsidRDefault="00E6504B">
            <w:pPr>
              <w:spacing w:before="0" w:after="0" w:line="240" w:lineRule="auto"/>
              <w:contextualSpacing/>
            </w:pPr>
            <w:r>
              <w:t>For SRS configuration for non-codebook UL transmission for an 8TX UE, down-select from</w:t>
            </w:r>
          </w:p>
          <w:p w14:paraId="39547F40" w14:textId="77777777" w:rsidR="008B5D12" w:rsidRDefault="00E6504B">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Alt1: A single SRS resource set configured with up to 8 single-port SRS resources</w:t>
            </w:r>
          </w:p>
          <w:p w14:paraId="79A28985" w14:textId="77777777" w:rsidR="008B5D12" w:rsidRDefault="00E6504B">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Alt2: Up to two SRS resource sets, each configured with up to 4 single-port SRS resources</w:t>
            </w:r>
          </w:p>
          <w:p w14:paraId="6B82BA43" w14:textId="77777777" w:rsidR="008B5D12" w:rsidRDefault="00E6504B">
            <w:pPr>
              <w:pStyle w:val="ListParagraph"/>
              <w:numPr>
                <w:ilvl w:val="0"/>
                <w:numId w:val="57"/>
              </w:numPr>
              <w:spacing w:before="0" w:line="240" w:lineRule="auto"/>
              <w:contextualSpacing/>
              <w:rPr>
                <w:rFonts w:ascii="Times New Roman" w:hAnsi="Times New Roman"/>
                <w:sz w:val="20"/>
                <w:szCs w:val="20"/>
              </w:rPr>
            </w:pPr>
            <w:r>
              <w:rPr>
                <w:rFonts w:ascii="Times New Roman" w:hAnsi="Times New Roman"/>
                <w:sz w:val="20"/>
                <w:szCs w:val="20"/>
              </w:rPr>
              <w:t xml:space="preserve">Alt3: Support both alternatives. </w:t>
            </w:r>
          </w:p>
          <w:p w14:paraId="11307B6D" w14:textId="77777777" w:rsidR="008B5D12" w:rsidRDefault="008B5D12">
            <w:pPr>
              <w:spacing w:before="0" w:after="0" w:line="240" w:lineRule="auto"/>
              <w:contextualSpacing/>
            </w:pPr>
          </w:p>
          <w:p w14:paraId="0BFBCB69" w14:textId="77777777" w:rsidR="008B5D12" w:rsidRDefault="00E6504B">
            <w:pPr>
              <w:shd w:val="clear" w:color="auto" w:fill="FFFFFF"/>
              <w:spacing w:before="0" w:after="0" w:line="240" w:lineRule="auto"/>
              <w:contextualSpacing/>
              <w:rPr>
                <w:rFonts w:eastAsia="Times New Roman"/>
                <w:b/>
                <w:bCs/>
                <w:highlight w:val="green"/>
                <w:lang w:val="en-US"/>
              </w:rPr>
            </w:pPr>
            <w:r>
              <w:rPr>
                <w:rFonts w:eastAsia="Times New Roman"/>
                <w:b/>
                <w:bCs/>
                <w:highlight w:val="green"/>
                <w:lang w:val="en-US"/>
              </w:rPr>
              <w:t>Agreement</w:t>
            </w:r>
          </w:p>
          <w:p w14:paraId="55B72135" w14:textId="77777777" w:rsidR="008B5D12" w:rsidRDefault="00E6504B">
            <w:pPr>
              <w:shd w:val="clear" w:color="auto" w:fill="FFFFFF"/>
              <w:spacing w:before="0" w:after="0" w:line="240" w:lineRule="auto"/>
              <w:contextualSpacing/>
              <w:rPr>
                <w:rFonts w:eastAsia="Times New Roman"/>
                <w:lang w:val="en-US"/>
              </w:rPr>
            </w:pPr>
            <w:r>
              <w:rPr>
                <w:rFonts w:eastAsia="Times New Roman"/>
              </w:rPr>
              <w:t xml:space="preserve">Study low overhead solutions for SRI and/or transmitter precoder matrix indication for codebook-based, and SRI indication for non-codebook-based UL transmission by an 8TX UE, </w:t>
            </w:r>
          </w:p>
          <w:p w14:paraId="6D81D295" w14:textId="77777777" w:rsidR="008B5D12" w:rsidRDefault="00E6504B">
            <w:pPr>
              <w:numPr>
                <w:ilvl w:val="0"/>
                <w:numId w:val="58"/>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 xml:space="preserve">FFS using single or separate (exiting or new) fields for the indication, </w:t>
            </w:r>
            <w:r>
              <w:rPr>
                <w:rFonts w:eastAsia="Malgun Gothic"/>
                <w:lang w:val="en-US" w:eastAsia="zh-CN"/>
              </w:rPr>
              <w:t>other solutions are not precluded.</w:t>
            </w:r>
          </w:p>
          <w:p w14:paraId="28788049" w14:textId="77777777" w:rsidR="008B5D12" w:rsidRDefault="00E6504B">
            <w:pPr>
              <w:numPr>
                <w:ilvl w:val="0"/>
                <w:numId w:val="58"/>
              </w:numPr>
              <w:shd w:val="clear" w:color="auto" w:fill="FFFFFF"/>
              <w:overflowPunct/>
              <w:autoSpaceDE/>
              <w:autoSpaceDN/>
              <w:adjustRightInd/>
              <w:spacing w:before="0" w:after="0" w:line="240" w:lineRule="auto"/>
              <w:ind w:left="840"/>
              <w:contextualSpacing/>
              <w:textAlignment w:val="auto"/>
              <w:rPr>
                <w:rFonts w:eastAsia="Times New Roman"/>
                <w:lang w:val="en-US"/>
              </w:rPr>
            </w:pPr>
            <w:r>
              <w:rPr>
                <w:rFonts w:eastAsia="Times New Roman"/>
                <w:lang w:val="en-US"/>
              </w:rPr>
              <w:t>Note: Low overhead schemes for study include those using Rel-15 SRI/TPMI indication mechanisms</w:t>
            </w:r>
          </w:p>
          <w:p w14:paraId="31DE4890" w14:textId="77777777" w:rsidR="008B5D12" w:rsidRDefault="008B5D12">
            <w:pPr>
              <w:spacing w:before="0" w:after="0" w:line="240" w:lineRule="auto"/>
              <w:contextualSpacing/>
              <w:rPr>
                <w:rFonts w:eastAsia="Batang"/>
                <w:lang w:val="en-US"/>
              </w:rPr>
            </w:pPr>
          </w:p>
          <w:p w14:paraId="37928033" w14:textId="77777777" w:rsidR="008B5D12" w:rsidRDefault="00E6504B">
            <w:pPr>
              <w:pStyle w:val="BodyText"/>
              <w:spacing w:before="0" w:after="0" w:line="240" w:lineRule="auto"/>
              <w:contextualSpacing/>
              <w:rPr>
                <w:rFonts w:ascii="Times New Roman" w:eastAsiaTheme="minorEastAsia" w:hAnsi="Times New Roman"/>
                <w:szCs w:val="20"/>
                <w:u w:val="single"/>
                <w:lang w:eastAsia="zh-CN"/>
              </w:rPr>
            </w:pPr>
            <w:r>
              <w:rPr>
                <w:rFonts w:ascii="Times New Roman" w:eastAsiaTheme="minorEastAsia" w:hAnsi="Times New Roman"/>
                <w:b/>
                <w:bCs/>
                <w:szCs w:val="20"/>
                <w:u w:val="single"/>
                <w:lang w:eastAsia="zh-CN"/>
              </w:rPr>
              <w:t>RAN1 Meeting #109-e</w:t>
            </w:r>
          </w:p>
          <w:p w14:paraId="0A4CEDBC" w14:textId="77777777" w:rsidR="008B5D12" w:rsidRDefault="00E6504B">
            <w:pPr>
              <w:pStyle w:val="mc-p"/>
              <w:spacing w:before="0" w:beforeAutospacing="0" w:after="0" w:afterAutospacing="0"/>
              <w:contextualSpacing/>
              <w:rPr>
                <w:rStyle w:val="Strong"/>
                <w:rFonts w:ascii="Times New Roman" w:hAnsi="Times New Roman" w:cs="Times New Roman"/>
                <w:sz w:val="20"/>
                <w:szCs w:val="20"/>
                <w:highlight w:val="green"/>
              </w:rPr>
            </w:pPr>
            <w:r>
              <w:rPr>
                <w:rStyle w:val="Strong"/>
                <w:rFonts w:ascii="Times New Roman" w:hAnsi="Times New Roman" w:cs="Times New Roman"/>
                <w:sz w:val="20"/>
                <w:szCs w:val="20"/>
                <w:highlight w:val="green"/>
              </w:rPr>
              <w:t xml:space="preserve">Agreement </w:t>
            </w:r>
          </w:p>
          <w:p w14:paraId="44490A88" w14:textId="77777777" w:rsidR="008B5D12" w:rsidRDefault="00E6504B">
            <w:pPr>
              <w:pStyle w:val="mc-p"/>
              <w:spacing w:before="0" w:beforeAutospacing="0" w:after="0" w:afterAutospacing="0"/>
              <w:contextualSpacing/>
              <w:rPr>
                <w:rFonts w:ascii="Times New Roman" w:hAnsi="Times New Roman" w:cs="Times New Roman"/>
                <w:b/>
                <w:bCs/>
                <w:sz w:val="20"/>
                <w:szCs w:val="20"/>
              </w:rPr>
            </w:pPr>
            <w:r>
              <w:rPr>
                <w:rStyle w:val="Strong"/>
                <w:rFonts w:ascii="Times New Roman" w:hAnsi="Times New Roman" w:cs="Times New Roman"/>
                <w:sz w:val="20"/>
                <w:szCs w:val="20"/>
              </w:rPr>
              <w:t>Study fully-coherent, partially-coherent and non-coherent UEs for uplink transmission with 8TX UEs.</w:t>
            </w:r>
          </w:p>
          <w:p w14:paraId="4125D6F4" w14:textId="77777777" w:rsidR="008B5D12" w:rsidRDefault="00E6504B">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p w14:paraId="63B4166C" w14:textId="77777777" w:rsidR="008B5D12" w:rsidRDefault="00E6504B">
            <w:pPr>
              <w:pStyle w:val="mc-p"/>
              <w:spacing w:before="0" w:beforeAutospacing="0" w:after="0" w:afterAutospacing="0"/>
              <w:contextualSpacing/>
              <w:rPr>
                <w:rStyle w:val="Strong"/>
                <w:rFonts w:ascii="Times New Roman" w:hAnsi="Times New Roman" w:cs="Times New Roman"/>
                <w:sz w:val="20"/>
                <w:szCs w:val="20"/>
                <w:highlight w:val="green"/>
              </w:rPr>
            </w:pPr>
            <w:r>
              <w:rPr>
                <w:rStyle w:val="Strong"/>
                <w:rFonts w:ascii="Times New Roman" w:hAnsi="Times New Roman" w:cs="Times New Roman"/>
                <w:sz w:val="20"/>
                <w:szCs w:val="20"/>
                <w:highlight w:val="green"/>
              </w:rPr>
              <w:t>Agreement</w:t>
            </w:r>
          </w:p>
          <w:p w14:paraId="0ECD0787" w14:textId="77777777" w:rsidR="008B5D12" w:rsidRDefault="00E6504B">
            <w:pPr>
              <w:pStyle w:val="mc-p"/>
              <w:spacing w:before="0" w:beforeAutospacing="0" w:after="0" w:afterAutospacing="0"/>
              <w:contextualSpacing/>
              <w:rPr>
                <w:rFonts w:ascii="Times New Roman" w:hAnsi="Times New Roman" w:cs="Times New Roman"/>
                <w:b/>
                <w:bCs/>
                <w:sz w:val="20"/>
                <w:szCs w:val="20"/>
              </w:rPr>
            </w:pPr>
            <w:r>
              <w:rPr>
                <w:rStyle w:val="Strong"/>
                <w:rFonts w:ascii="Times New Roman" w:hAnsi="Times New Roman" w:cs="Times New Roman"/>
                <w:sz w:val="20"/>
                <w:szCs w:val="20"/>
              </w:rPr>
              <w:t>Study full power transmission for 8TX UEs.</w:t>
            </w:r>
          </w:p>
          <w:p w14:paraId="6AA674CC" w14:textId="77777777" w:rsidR="008B5D12" w:rsidRDefault="00E6504B">
            <w:pPr>
              <w:numPr>
                <w:ilvl w:val="0"/>
                <w:numId w:val="59"/>
              </w:numPr>
              <w:overflowPunct/>
              <w:autoSpaceDE/>
              <w:autoSpaceDN/>
              <w:adjustRightInd/>
              <w:spacing w:before="0" w:after="0" w:line="240" w:lineRule="auto"/>
              <w:contextualSpacing/>
              <w:textAlignment w:val="auto"/>
              <w:rPr>
                <w:rFonts w:eastAsia="Times New Roman"/>
                <w:b/>
                <w:bCs/>
              </w:rPr>
            </w:pPr>
            <w:r>
              <w:rPr>
                <w:rStyle w:val="Strong"/>
                <w:rFonts w:eastAsia="Times New Roman"/>
              </w:rPr>
              <w:t>Details are FFS upon completion of codebook design</w:t>
            </w:r>
          </w:p>
          <w:p w14:paraId="0EDB9D24" w14:textId="77777777" w:rsidR="008B5D12" w:rsidRDefault="008B5D12">
            <w:pPr>
              <w:spacing w:before="0" w:after="0" w:line="240" w:lineRule="auto"/>
              <w:contextualSpacing/>
            </w:pPr>
          </w:p>
          <w:p w14:paraId="1A281831" w14:textId="77777777" w:rsidR="008B5D12" w:rsidRDefault="00E6504B">
            <w:pPr>
              <w:spacing w:before="0" w:after="0" w:line="240" w:lineRule="auto"/>
              <w:contextualSpacing/>
              <w:rPr>
                <w:b/>
                <w:bCs/>
                <w:lang w:val="en-US"/>
              </w:rPr>
            </w:pPr>
            <w:r>
              <w:rPr>
                <w:b/>
                <w:bCs/>
                <w:highlight w:val="green"/>
              </w:rPr>
              <w:t>Agreement</w:t>
            </w:r>
          </w:p>
          <w:p w14:paraId="0F34C66D" w14:textId="77777777" w:rsidR="008B5D12" w:rsidRDefault="00E6504B">
            <w:pPr>
              <w:pStyle w:val="mc-p"/>
              <w:spacing w:before="0" w:beforeAutospacing="0" w:after="0" w:afterAutospacing="0"/>
              <w:contextualSpacing/>
              <w:rPr>
                <w:rStyle w:val="Strong"/>
                <w:rFonts w:ascii="Times New Roman" w:hAnsi="Times New Roman" w:cs="Times New Roman"/>
                <w:b w:val="0"/>
                <w:bCs w:val="0"/>
                <w:sz w:val="20"/>
                <w:szCs w:val="20"/>
              </w:rPr>
            </w:pPr>
            <w:r>
              <w:rPr>
                <w:rStyle w:val="Strong"/>
                <w:rFonts w:ascii="Times New Roman" w:hAnsi="Times New Roman" w:cs="Times New Roman"/>
                <w:sz w:val="20"/>
                <w:szCs w:val="20"/>
              </w:rPr>
              <w:t>Adopt the following Table as the reference EVM for LLS evaluation</w:t>
            </w:r>
          </w:p>
          <w:p w14:paraId="76AD0708" w14:textId="77777777" w:rsidR="008B5D12" w:rsidRDefault="00E6504B">
            <w:pPr>
              <w:numPr>
                <w:ilvl w:val="0"/>
                <w:numId w:val="59"/>
              </w:numPr>
              <w:overflowPunct/>
              <w:autoSpaceDE/>
              <w:autoSpaceDN/>
              <w:adjustRightInd/>
              <w:spacing w:before="0" w:after="0" w:line="240" w:lineRule="auto"/>
              <w:contextualSpacing/>
              <w:textAlignment w:val="auto"/>
              <w:rPr>
                <w:rStyle w:val="Strong"/>
                <w:rFonts w:ascii="Calibri" w:eastAsia="Malgun Gothic" w:hAnsi="Calibri" w:cs="Calibri"/>
                <w:b w:val="0"/>
                <w:bCs w:val="0"/>
                <w:sz w:val="22"/>
                <w:szCs w:val="22"/>
                <w:lang w:val="en-US" w:eastAsia="ko-KR"/>
              </w:rPr>
            </w:pPr>
            <w:r>
              <w:rPr>
                <w:rStyle w:val="Strong"/>
              </w:rPr>
              <w:t>Companies may provide additional evaluation results per their case of interest</w:t>
            </w:r>
          </w:p>
          <w:p w14:paraId="66F3AA07" w14:textId="77777777" w:rsidR="008B5D12" w:rsidRDefault="00E6504B">
            <w:pPr>
              <w:numPr>
                <w:ilvl w:val="0"/>
                <w:numId w:val="59"/>
              </w:numPr>
              <w:overflowPunct/>
              <w:autoSpaceDE/>
              <w:autoSpaceDN/>
              <w:adjustRightInd/>
              <w:spacing w:before="0" w:after="0" w:line="240" w:lineRule="auto"/>
              <w:contextualSpacing/>
              <w:textAlignment w:val="auto"/>
              <w:rPr>
                <w:rStyle w:val="Strong"/>
                <w:b w:val="0"/>
                <w:bCs w:val="0"/>
              </w:rPr>
            </w:pPr>
            <w:r>
              <w:rPr>
                <w:rStyle w:val="Strong"/>
              </w:rPr>
              <w:t>LLS is optionally used for 8Tx UL evaluation, if needed</w:t>
            </w:r>
          </w:p>
          <w:p w14:paraId="2CCEAC94" w14:textId="77777777" w:rsidR="008B5D12" w:rsidRDefault="008B5D12">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8B5D12" w14:paraId="433AA0DF"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0FBF8209" w14:textId="77777777" w:rsidR="008B5D12" w:rsidRDefault="00E6504B">
                  <w:pPr>
                    <w:spacing w:after="0" w:line="240" w:lineRule="auto"/>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0EC45B2" w14:textId="77777777" w:rsidR="008B5D12" w:rsidRDefault="00E6504B">
                  <w:pPr>
                    <w:spacing w:after="0" w:line="240" w:lineRule="auto"/>
                    <w:contextualSpacing/>
                    <w:jc w:val="both"/>
                  </w:pPr>
                  <w:r>
                    <w:rPr>
                      <w:rStyle w:val="Strong"/>
                      <w:color w:val="000000"/>
                    </w:rPr>
                    <w:t>Value</w:t>
                  </w:r>
                </w:p>
              </w:tc>
            </w:tr>
            <w:tr w:rsidR="008B5D12" w14:paraId="7445227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A515F" w14:textId="77777777" w:rsidR="008B5D12" w:rsidRDefault="00E6504B">
                  <w:pPr>
                    <w:spacing w:after="0" w:line="240" w:lineRule="auto"/>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0727E" w14:textId="77777777" w:rsidR="008B5D12" w:rsidRDefault="00E6504B">
                  <w:pPr>
                    <w:spacing w:after="0" w:line="240" w:lineRule="auto"/>
                    <w:contextualSpacing/>
                    <w:jc w:val="both"/>
                  </w:pPr>
                  <w:r>
                    <w:t>3.5 GHz</w:t>
                  </w:r>
                </w:p>
              </w:tc>
            </w:tr>
            <w:tr w:rsidR="008B5D12" w14:paraId="72CB772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480F24" w14:textId="77777777" w:rsidR="008B5D12" w:rsidRDefault="00E6504B">
                  <w:pPr>
                    <w:spacing w:after="0" w:line="240" w:lineRule="auto"/>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99EBD" w14:textId="77777777" w:rsidR="008B5D12" w:rsidRDefault="00E6504B">
                  <w:pPr>
                    <w:spacing w:after="0" w:line="240" w:lineRule="auto"/>
                    <w:contextualSpacing/>
                    <w:jc w:val="both"/>
                  </w:pPr>
                  <w:r>
                    <w:t>CP-OFDM</w:t>
                  </w:r>
                </w:p>
              </w:tc>
            </w:tr>
            <w:tr w:rsidR="008B5D12" w14:paraId="2A4F9DF7"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6D961" w14:textId="77777777" w:rsidR="008B5D12" w:rsidRDefault="00E6504B">
                  <w:pPr>
                    <w:spacing w:after="0" w:line="240" w:lineRule="auto"/>
                    <w:contextualSpacing/>
                    <w:jc w:val="both"/>
                  </w:pPr>
                  <w: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E195B" w14:textId="77777777" w:rsidR="008B5D12" w:rsidRDefault="00E6504B">
                  <w:pPr>
                    <w:spacing w:after="0" w:line="240" w:lineRule="auto"/>
                    <w:contextualSpacing/>
                    <w:jc w:val="both"/>
                  </w:pPr>
                  <w:r>
                    <w:t>30 KHz</w:t>
                  </w:r>
                </w:p>
              </w:tc>
            </w:tr>
            <w:tr w:rsidR="008B5D12" w14:paraId="2DB8322C"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BD868" w14:textId="77777777" w:rsidR="008B5D12" w:rsidRDefault="00E6504B">
                  <w:pPr>
                    <w:spacing w:after="0" w:line="240" w:lineRule="auto"/>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9F928" w14:textId="77777777" w:rsidR="008B5D12" w:rsidRDefault="00E6504B">
                  <w:pPr>
                    <w:spacing w:after="0" w:line="240" w:lineRule="auto"/>
                    <w:contextualSpacing/>
                    <w:jc w:val="both"/>
                  </w:pPr>
                  <w:r>
                    <w:t>20 MHz, 100 MHz</w:t>
                  </w:r>
                </w:p>
              </w:tc>
            </w:tr>
            <w:tr w:rsidR="008B5D12" w14:paraId="43503CDA"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99622" w14:textId="77777777" w:rsidR="008B5D12" w:rsidRDefault="00E6504B">
                  <w:pPr>
                    <w:spacing w:after="0" w:line="240" w:lineRule="auto"/>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14928" w14:textId="77777777" w:rsidR="008B5D12" w:rsidRDefault="00E6504B">
                  <w:pPr>
                    <w:spacing w:after="0" w:line="240" w:lineRule="auto"/>
                    <w:contextualSpacing/>
                    <w:jc w:val="both"/>
                  </w:pPr>
                  <w:r>
                    <w:t>5, 25, 50, 260 PRBs</w:t>
                  </w:r>
                </w:p>
              </w:tc>
            </w:tr>
            <w:tr w:rsidR="008B5D12" w14:paraId="72969D94"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3B4F4F" w14:textId="77777777" w:rsidR="008B5D12" w:rsidRDefault="00E6504B">
                  <w:pPr>
                    <w:spacing w:after="0" w:line="240" w:lineRule="auto"/>
                    <w:contextualSpacing/>
                    <w:jc w:val="both"/>
                  </w:pPr>
                  <w:r>
                    <w:lastRenderedPageBreak/>
                    <w:t>gNB RX antenna setup and port layouts</w:t>
                  </w:r>
                </w:p>
                <w:p w14:paraId="165E7AEB" w14:textId="77777777" w:rsidR="008B5D12" w:rsidRDefault="00E6504B">
                  <w:pPr>
                    <w:spacing w:after="0" w:line="240" w:lineRule="auto"/>
                    <w:contextualSpacing/>
                    <w:jc w:val="both"/>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p w14:paraId="419E4E88" w14:textId="77777777" w:rsidR="008B5D12" w:rsidRDefault="00E6504B">
                  <w:pPr>
                    <w:spacing w:after="0" w:line="240" w:lineRule="auto"/>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783FB" w14:textId="77777777" w:rsidR="008B5D12" w:rsidRDefault="00E6504B">
                  <w:pPr>
                    <w:spacing w:after="0" w:line="240" w:lineRule="auto"/>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79CF2672" w14:textId="77777777" w:rsidR="008B5D12" w:rsidRDefault="00E6504B">
                  <w:pPr>
                    <w:spacing w:after="0" w:line="240" w:lineRule="auto"/>
                    <w:contextualSpacing/>
                    <w:jc w:val="both"/>
                  </w:pPr>
                  <w:r>
                    <w:t>(4,4,2,1,1,4,4) with (</w:t>
                  </w:r>
                  <w:r>
                    <w:rPr>
                      <w:rFonts w:ascii="Cambria Math" w:hAnsi="Cambria Math" w:cs="Cambria Math"/>
                    </w:rPr>
                    <w:t>𝑑</w:t>
                  </w:r>
                  <w:r>
                    <w:t>H,</w:t>
                  </w:r>
                  <w:r>
                    <w:rPr>
                      <w:rStyle w:val="apple-converted-space"/>
                    </w:rPr>
                    <w:t> </w:t>
                  </w:r>
                  <w:r>
                    <w:rPr>
                      <w:rFonts w:ascii="Cambria Math" w:hAnsi="Cambria Math" w:cs="Cambria Math"/>
                    </w:rPr>
                    <w:t>𝑑</w:t>
                  </w:r>
                  <w:r>
                    <w:t>V) = (0.5, 0.8)</w:t>
                  </w:r>
                  <w:r>
                    <w:rPr>
                      <w:rFonts w:ascii="Cambria Math" w:hAnsi="Cambria Math" w:cs="Cambria Math"/>
                    </w:rPr>
                    <w:t>𝜆</w:t>
                  </w:r>
                </w:p>
                <w:p w14:paraId="1B02E3C5" w14:textId="77777777" w:rsidR="008B5D12" w:rsidRDefault="00E6504B">
                  <w:pPr>
                    <w:spacing w:after="0" w:line="240" w:lineRule="auto"/>
                    <w:contextualSpacing/>
                    <w:jc w:val="both"/>
                  </w:pPr>
                  <w:r>
                    <w:t>(2,2,2,1,1,2,2) with (</w:t>
                  </w:r>
                  <w:r>
                    <w:rPr>
                      <w:rStyle w:val="Emphasis"/>
                      <w:i w:val="0"/>
                      <w:iCs w:val="0"/>
                    </w:rPr>
                    <w:t>d</w:t>
                  </w:r>
                  <w:r>
                    <w:t>H ,</w:t>
                  </w:r>
                  <w:r>
                    <w:rPr>
                      <w:rStyle w:val="apple-converted-space"/>
                    </w:rPr>
                    <w:t> </w:t>
                  </w:r>
                  <w:r>
                    <w:rPr>
                      <w:rStyle w:val="Emphasis"/>
                      <w:i w:val="0"/>
                      <w:iCs w:val="0"/>
                    </w:rPr>
                    <w:t>d</w:t>
                  </w:r>
                  <w:r>
                    <w:t>V ) = (0.5, 0.5)λ</w:t>
                  </w:r>
                </w:p>
                <w:p w14:paraId="58E8B5E3" w14:textId="77777777" w:rsidR="008B5D12" w:rsidRDefault="00E6504B">
                  <w:pPr>
                    <w:spacing w:after="0" w:line="240" w:lineRule="auto"/>
                    <w:contextualSpacing/>
                  </w:pPr>
                  <w:r>
                    <w:t> </w:t>
                  </w:r>
                </w:p>
              </w:tc>
            </w:tr>
            <w:tr w:rsidR="008B5D12" w14:paraId="6904F354"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827FC" w14:textId="77777777" w:rsidR="008B5D12" w:rsidRDefault="00E6504B">
                  <w:pPr>
                    <w:spacing w:after="0" w:line="240" w:lineRule="auto"/>
                    <w:contextualSpacing/>
                    <w:jc w:val="both"/>
                  </w:pPr>
                  <w: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2B3B4" w14:textId="77777777" w:rsidR="008B5D12" w:rsidRDefault="00E6504B">
                  <w:pPr>
                    <w:spacing w:after="0" w:line="240" w:lineRule="auto"/>
                    <w:contextualSpacing/>
                    <w:jc w:val="both"/>
                  </w:pPr>
                  <w:r>
                    <w:t>To be defined according to outcome of Proposal 2.1</w:t>
                  </w:r>
                </w:p>
              </w:tc>
            </w:tr>
            <w:tr w:rsidR="008B5D12" w14:paraId="7DCE5E9B"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7CFED" w14:textId="77777777" w:rsidR="008B5D12" w:rsidRDefault="00E6504B">
                  <w:pPr>
                    <w:spacing w:after="0" w:line="240" w:lineRule="auto"/>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0C550" w14:textId="77777777" w:rsidR="008B5D12" w:rsidRDefault="00E6504B">
                  <w:pPr>
                    <w:spacing w:after="0" w:line="240" w:lineRule="auto"/>
                    <w:contextualSpacing/>
                    <w:jc w:val="both"/>
                  </w:pPr>
                  <w:r>
                    <w:t>3 Km/h</w:t>
                  </w:r>
                </w:p>
              </w:tc>
            </w:tr>
            <w:tr w:rsidR="008B5D12" w14:paraId="6AD5A1C8"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106AA0" w14:textId="77777777" w:rsidR="008B5D12" w:rsidRDefault="00E6504B">
                  <w:pPr>
                    <w:spacing w:after="0" w:line="240" w:lineRule="auto"/>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761F4" w14:textId="77777777" w:rsidR="008B5D12" w:rsidRDefault="00E6504B">
                  <w:pPr>
                    <w:spacing w:after="0" w:line="240" w:lineRule="auto"/>
                    <w:contextualSpacing/>
                    <w:jc w:val="both"/>
                  </w:pPr>
                  <w:r>
                    <w:t>Adaptive, Fixed</w:t>
                  </w:r>
                  <w:r>
                    <w:rPr>
                      <w:rStyle w:val="apple-converted-space"/>
                    </w:rPr>
                    <w:t> </w:t>
                  </w:r>
                  <w:r>
                    <w:t>(reported by company)</w:t>
                  </w:r>
                  <w:r>
                    <w:rPr>
                      <w:rStyle w:val="apple-converted-space"/>
                    </w:rPr>
                    <w:t> </w:t>
                  </w:r>
                </w:p>
              </w:tc>
            </w:tr>
            <w:tr w:rsidR="008B5D12" w14:paraId="2AF0895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AC7530" w14:textId="77777777" w:rsidR="008B5D12" w:rsidRDefault="00E6504B">
                  <w:pPr>
                    <w:spacing w:after="0" w:line="240" w:lineRule="auto"/>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86BE9" w14:textId="77777777" w:rsidR="008B5D12" w:rsidRDefault="00E6504B">
                  <w:pPr>
                    <w:spacing w:after="0" w:line="240" w:lineRule="auto"/>
                    <w:contextualSpacing/>
                    <w:jc w:val="both"/>
                  </w:pPr>
                  <w:r>
                    <w:t>Adaptive, Fixed (reported by company)</w:t>
                  </w:r>
                  <w:r>
                    <w:rPr>
                      <w:rStyle w:val="apple-converted-space"/>
                    </w:rPr>
                    <w:t> </w:t>
                  </w:r>
                </w:p>
              </w:tc>
            </w:tr>
            <w:tr w:rsidR="008B5D12" w14:paraId="3CC3F642"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D16ADA" w14:textId="77777777" w:rsidR="008B5D12" w:rsidRDefault="00E6504B">
                  <w:pPr>
                    <w:spacing w:after="0" w:line="240" w:lineRule="auto"/>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D1964" w14:textId="77777777" w:rsidR="008B5D12" w:rsidRDefault="00E6504B">
                  <w:pPr>
                    <w:spacing w:after="0" w:line="240" w:lineRule="auto"/>
                    <w:contextualSpacing/>
                    <w:jc w:val="both"/>
                  </w:pPr>
                  <w:r>
                    <w:t>Type 1; 1 front loaded + 1 additional symbol</w:t>
                  </w:r>
                </w:p>
              </w:tc>
            </w:tr>
            <w:tr w:rsidR="008B5D12" w14:paraId="5649C973"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CB0F27" w14:textId="77777777" w:rsidR="008B5D12" w:rsidRDefault="00E6504B">
                  <w:pPr>
                    <w:spacing w:after="0" w:line="240" w:lineRule="auto"/>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12874" w14:textId="77777777" w:rsidR="008B5D12" w:rsidRDefault="00E6504B">
                  <w:pPr>
                    <w:spacing w:after="0" w:line="240" w:lineRule="auto"/>
                    <w:contextualSpacing/>
                    <w:jc w:val="both"/>
                  </w:pPr>
                  <w:r>
                    <w:t>Real</w:t>
                  </w:r>
                </w:p>
              </w:tc>
            </w:tr>
            <w:tr w:rsidR="008B5D12" w14:paraId="635E064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21C6A" w14:textId="77777777" w:rsidR="008B5D12" w:rsidRDefault="00E6504B">
                  <w:pPr>
                    <w:spacing w:after="0" w:line="240" w:lineRule="auto"/>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8EDF8" w14:textId="77777777" w:rsidR="008B5D12" w:rsidRDefault="00E6504B">
                  <w:pPr>
                    <w:spacing w:after="0" w:line="240" w:lineRule="auto"/>
                    <w:contextualSpacing/>
                    <w:jc w:val="both"/>
                  </w:pPr>
                  <w:r>
                    <w:t>CDL-A (30ns), CDL-B (100ns),</w:t>
                  </w:r>
                  <w:r>
                    <w:rPr>
                      <w:rStyle w:val="apple-converted-space"/>
                    </w:rPr>
                    <w:t> </w:t>
                  </w:r>
                  <w:r>
                    <w:t>CDL-C (300ns)</w:t>
                  </w:r>
                </w:p>
              </w:tc>
            </w:tr>
          </w:tbl>
          <w:p w14:paraId="2924B58E" w14:textId="77777777" w:rsidR="008B5D12" w:rsidRDefault="00E6504B">
            <w:pPr>
              <w:pStyle w:val="bodytext0"/>
              <w:spacing w:before="0" w:beforeAutospacing="0" w:after="0" w:afterAutospacing="0"/>
              <w:ind w:firstLine="288"/>
              <w:contextualSpacing/>
              <w:rPr>
                <w:rFonts w:ascii="Times New Roman" w:hAnsi="Times New Roman" w:cs="Times New Roman"/>
                <w:sz w:val="20"/>
                <w:szCs w:val="20"/>
                <w:lang w:eastAsia="zh-CN"/>
              </w:rPr>
            </w:pPr>
            <w:r>
              <w:rPr>
                <w:rFonts w:ascii="Times New Roman" w:hAnsi="Times New Roman" w:cs="Times New Roman"/>
                <w:sz w:val="20"/>
                <w:szCs w:val="20"/>
                <w:lang w:val="en-GB" w:eastAsia="zh-CN"/>
              </w:rPr>
              <w:t> </w:t>
            </w:r>
          </w:p>
          <w:p w14:paraId="0055CC8D" w14:textId="77777777" w:rsidR="008B5D12" w:rsidRDefault="00E6504B">
            <w:pPr>
              <w:spacing w:before="0" w:after="0" w:line="240" w:lineRule="auto"/>
              <w:contextualSpacing/>
              <w:rPr>
                <w:rFonts w:eastAsiaTheme="minorHAnsi"/>
                <w:b/>
                <w:bCs/>
              </w:rPr>
            </w:pPr>
            <w:r>
              <w:rPr>
                <w:b/>
                <w:bCs/>
                <w:highlight w:val="green"/>
              </w:rPr>
              <w:t>Agreement</w:t>
            </w:r>
          </w:p>
          <w:p w14:paraId="7694E708" w14:textId="77777777" w:rsidR="008B5D12" w:rsidRDefault="00E6504B">
            <w:pPr>
              <w:spacing w:before="0" w:after="0" w:line="240" w:lineRule="auto"/>
              <w:contextualSpacing/>
            </w:pPr>
            <w:r>
              <w:t>For 8TX UE uplink transmission, study codebook- and non-codebook-based transmission with maximal layer number of both 4 and 8 layers.</w:t>
            </w:r>
          </w:p>
          <w:p w14:paraId="49700562" w14:textId="77777777" w:rsidR="008B5D12" w:rsidRDefault="008B5D12">
            <w:pPr>
              <w:spacing w:before="0" w:after="0" w:line="240" w:lineRule="auto"/>
              <w:contextualSpacing/>
            </w:pPr>
          </w:p>
          <w:p w14:paraId="698B62FB" w14:textId="77777777" w:rsidR="008B5D12" w:rsidRDefault="00E6504B">
            <w:pPr>
              <w:spacing w:before="0" w:after="0" w:line="240" w:lineRule="auto"/>
              <w:contextualSpacing/>
              <w:rPr>
                <w:rFonts w:eastAsiaTheme="minorHAnsi"/>
                <w:b/>
                <w:bCs/>
              </w:rPr>
            </w:pPr>
            <w:r>
              <w:rPr>
                <w:b/>
                <w:bCs/>
                <w:highlight w:val="green"/>
              </w:rPr>
              <w:t>Agreement</w:t>
            </w:r>
          </w:p>
          <w:p w14:paraId="236123FB" w14:textId="77777777" w:rsidR="008B5D12" w:rsidRDefault="00000000">
            <w:pPr>
              <w:spacing w:before="0" w:after="0" w:line="240" w:lineRule="auto"/>
              <w:contextualSpacing/>
            </w:pPr>
            <w:hyperlink r:id="rId18" w:tgtFrame="_blank" w:history="1">
              <w:r w:rsidR="00E6504B">
                <w:t>Adopt the following Table as the reference EVM for SLS evaluation.</w:t>
              </w:r>
            </w:hyperlink>
          </w:p>
          <w:p w14:paraId="60AE2421" w14:textId="77777777" w:rsidR="008B5D12" w:rsidRDefault="00E6504B">
            <w:pPr>
              <w:pStyle w:val="ListParagraph"/>
              <w:numPr>
                <w:ilvl w:val="0"/>
                <w:numId w:val="60"/>
              </w:numPr>
              <w:spacing w:before="0" w:line="240" w:lineRule="auto"/>
              <w:contextualSpacing/>
              <w:rPr>
                <w:rFonts w:ascii="Times New Roman" w:hAnsi="Times New Roman"/>
                <w:sz w:val="20"/>
                <w:szCs w:val="20"/>
              </w:rPr>
            </w:pPr>
            <w:r>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8B5D12" w14:paraId="512176F4"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CFEE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BC8404"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B5D12" w14:paraId="5CA55271"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DD3EE4"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C278E9"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B5D12" w14:paraId="25EAEED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8A40C"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C9A48E2"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B5D12" w14:paraId="4AD683E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9F87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51E9E58"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OFDM symbol slot</w:t>
                  </w:r>
                </w:p>
                <w:p w14:paraId="02AD3BA9"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r>
                    <w:rPr>
                      <w:rFonts w:ascii="Times New Roman" w:hAnsi="Times New Roman" w:cs="Times New Roman"/>
                      <w:sz w:val="20"/>
                      <w:szCs w:val="20"/>
                    </w:rPr>
                    <w:t>KHz</w:t>
                  </w:r>
                  <w:r>
                    <w:rPr>
                      <w:rStyle w:val="apple-converted-space"/>
                      <w:rFonts w:ascii="Times New Roman" w:hAnsi="Times New Roman" w:cs="Times New Roman"/>
                      <w:sz w:val="20"/>
                      <w:szCs w:val="20"/>
                    </w:rPr>
                    <w:t>  </w:t>
                  </w:r>
                </w:p>
              </w:tc>
            </w:tr>
            <w:tr w:rsidR="008B5D12" w14:paraId="5F71CF2B"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28E458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0D2C85"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 FWA (38.901): UMa (ISD = 500 m), 100% Outdoor, 3Km/h</w:t>
                  </w:r>
                </w:p>
              </w:tc>
            </w:tr>
            <w:tr w:rsidR="008B5D12" w14:paraId="066F5E31"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C259132" w14:textId="77777777" w:rsidR="008B5D12" w:rsidRDefault="008B5D12">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3FE635"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Indoor FWA (38.901): UMi (ISD = 200 m), 100% Indoor, 3Km/h</w:t>
                  </w:r>
                </w:p>
              </w:tc>
            </w:tr>
            <w:tr w:rsidR="008B5D12" w14:paraId="630206EE"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797D3698" w14:textId="77777777" w:rsidR="008B5D12" w:rsidRDefault="008B5D12">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3A45948"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 (38.901): Indoor Office (Inh ), 3Km/h</w:t>
                  </w:r>
                </w:p>
              </w:tc>
            </w:tr>
            <w:tr w:rsidR="008B5D12" w14:paraId="635D964B"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D0C84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9F3FC0"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w:t>
                  </w:r>
                </w:p>
              </w:tc>
            </w:tr>
            <w:tr w:rsidR="008B5D12" w14:paraId="6EE225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5BAA84"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A959AE"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B5D12" w14:paraId="785A365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D3EF05" w14:textId="77777777" w:rsidR="008B5D12" w:rsidRDefault="00E6504B">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01857B58"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D9A16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 FWA : </w:t>
                  </w:r>
                </w:p>
                <w:p w14:paraId="5012D739"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(8,8,2,1,1,4,8)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7DD7780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(4,4,2,1,1,4,4)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4E257C77"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0F24B0E2"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Indoor FWA : </w:t>
                  </w:r>
                </w:p>
                <w:p w14:paraId="0DA284C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(8,8,2,1,1,4,8)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2ECD76E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(4,4,2,1,1,4,4) with (</w:t>
                  </w:r>
                  <w:r>
                    <w:rPr>
                      <w:rFonts w:ascii="Cambria Math" w:hAnsi="Cambria Math" w:cs="Cambria Math"/>
                      <w:sz w:val="20"/>
                      <w:szCs w:val="20"/>
                      <w:lang w:val="de-DE"/>
                    </w:rPr>
                    <w:t>𝑑</w:t>
                  </w:r>
                  <w:r>
                    <w:rPr>
                      <w:rFonts w:ascii="Times New Roman" w:hAnsi="Times New Roman" w:cs="Times New Roman"/>
                      <w:sz w:val="20"/>
                      <w:szCs w:val="20"/>
                    </w:rPr>
                    <w:t>H, </w:t>
                  </w:r>
                  <w:r>
                    <w:rPr>
                      <w:rFonts w:ascii="Cambria Math" w:hAnsi="Cambria Math" w:cs="Cambria Math"/>
                      <w:sz w:val="20"/>
                      <w:szCs w:val="20"/>
                      <w:lang w:val="de-DE"/>
                    </w:rPr>
                    <w:t>𝑑</w:t>
                  </w:r>
                  <w:r>
                    <w:rPr>
                      <w:rFonts w:ascii="Times New Roman" w:hAnsi="Times New Roman" w:cs="Times New Roman"/>
                      <w:sz w:val="20"/>
                      <w:szCs w:val="20"/>
                    </w:rPr>
                    <w:t>V) = (0.5, 0.8)</w:t>
                  </w:r>
                  <w:r>
                    <w:rPr>
                      <w:rFonts w:ascii="Cambria Math" w:hAnsi="Cambria Math" w:cs="Cambria Math"/>
                      <w:sz w:val="20"/>
                      <w:szCs w:val="20"/>
                      <w:lang w:val="de-DE"/>
                    </w:rPr>
                    <w:t>𝜆</w:t>
                  </w:r>
                </w:p>
                <w:p w14:paraId="1B56576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5A62DC35"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Industrial:</w:t>
                  </w:r>
                </w:p>
                <w:p w14:paraId="1DA6D165"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(2,2,2,1,1,2,2) with (dH , dV ) = (0.5, 0.5)λ</w:t>
                  </w:r>
                </w:p>
                <w:p w14:paraId="23BBD800" w14:textId="77777777" w:rsidR="008B5D12" w:rsidRDefault="00E6504B">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w:t>
                  </w:r>
                </w:p>
              </w:tc>
            </w:tr>
            <w:tr w:rsidR="008B5D12" w14:paraId="5E8BF4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3863E"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EA1BBE3"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Outdoor/Indoor FWA : </w:t>
                  </w:r>
                </w:p>
                <w:p w14:paraId="0DB1B242"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38.901 Table 7.3-1, 8 dBi , 65° HPBW</w:t>
                  </w:r>
                </w:p>
                <w:p w14:paraId="751049B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p w14:paraId="0CE80297"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Industrial:</w:t>
                  </w:r>
                </w:p>
                <w:p w14:paraId="3BB814E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IMT.2412 Table 10,5 dBi , 90° HPBW</w:t>
                  </w:r>
                </w:p>
                <w:p w14:paraId="2007992C"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p>
              </w:tc>
            </w:tr>
            <w:tr w:rsidR="008B5D12" w14:paraId="0734A5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427D1B"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C63D9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B5D12" w14:paraId="6F5F7E1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BC8C24"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59069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B5D12" w14:paraId="0A89984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751604"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DA7364"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B5D12" w14:paraId="2CF33CD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474B3"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F1DCFBE" w14:textId="77777777" w:rsidR="008B5D12" w:rsidRDefault="00E6504B">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45B78843" w14:textId="77777777" w:rsidR="008B5D12" w:rsidRDefault="00E6504B">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B5D12" w14:paraId="183F6EE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710CE6"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E088768"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B5D12" w14:paraId="69C2F91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F8B9C"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EBAFC6"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B5D12" w14:paraId="059D19D5"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A25F1" w14:textId="77777777" w:rsidR="008B5D12" w:rsidRDefault="00E6504B">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EE78CE"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defined according to outcome of Proposal 2.1</w:t>
                  </w:r>
                </w:p>
              </w:tc>
            </w:tr>
            <w:tr w:rsidR="008B5D12" w14:paraId="3173D4B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F4AD2F"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A4D5BE"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05A8A2A2"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B5D12" w14:paraId="4FF6A81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B3CB8A"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3945847"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R15 UL 4-Tx codebook ,</w:t>
                  </w:r>
                  <w:r>
                    <w:rPr>
                      <w:rStyle w:val="apple-converted-space"/>
                      <w:rFonts w:ascii="Times New Roman" w:hAnsi="Times New Roman" w:cs="Times New Roman"/>
                      <w:sz w:val="20"/>
                      <w:szCs w:val="20"/>
                    </w:rPr>
                    <w:t> </w:t>
                  </w:r>
                </w:p>
                <w:p w14:paraId="4D0B924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Eigen-based,</w:t>
                  </w:r>
                  <w:r>
                    <w:rPr>
                      <w:rStyle w:val="apple-converted-space"/>
                      <w:rFonts w:ascii="Times New Roman" w:hAnsi="Times New Roman" w:cs="Times New Roman"/>
                      <w:sz w:val="20"/>
                      <w:szCs w:val="20"/>
                    </w:rPr>
                    <w:t> </w:t>
                  </w:r>
                  <w:r>
                    <w:rPr>
                      <w:rFonts w:ascii="Times New Roman" w:hAnsi="Times New Roman" w:cs="Times New Roman"/>
                      <w:sz w:val="20"/>
                      <w:szCs w:val="20"/>
                    </w:rPr>
                    <w:t>companies report PRG assumption</w:t>
                  </w:r>
                  <w:r>
                    <w:rPr>
                      <w:rStyle w:val="apple-converted-space"/>
                      <w:rFonts w:ascii="Times New Roman" w:hAnsi="Times New Roman" w:cs="Times New Roman"/>
                      <w:sz w:val="20"/>
                      <w:szCs w:val="20"/>
                    </w:rPr>
                    <w:t> </w:t>
                  </w:r>
                </w:p>
              </w:tc>
            </w:tr>
            <w:tr w:rsidR="008B5D12" w14:paraId="3C44E4E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9C854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3B2C539"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B5D12" w14:paraId="7BD10092"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0EAA3E"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FA5E011"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91DA51" w14:textId="77777777" w:rsidR="008B5D12" w:rsidRDefault="00E6504B">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B715613" w14:textId="77777777" w:rsidR="008B5D12" w:rsidRDefault="00E6504B">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p>
                <w:p w14:paraId="76001275"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B5D12" w14:paraId="2B328A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FDACD"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49A465"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23 dBm (UE, 38.101)</w:t>
                  </w:r>
                </w:p>
                <w:p w14:paraId="4F3479D4"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32 dBm (FWA, 38.101)</w:t>
                  </w:r>
                </w:p>
              </w:tc>
            </w:tr>
            <w:tr w:rsidR="008B5D12" w14:paraId="2D061CE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F1AC9" w14:textId="77777777" w:rsidR="008B5D12" w:rsidRDefault="00E6504B">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BE360D2" w14:textId="77777777" w:rsidR="008B5D12" w:rsidRDefault="00E6504B">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5%-ile and 95%-ile UPT</w:t>
                  </w:r>
                </w:p>
              </w:tc>
            </w:tr>
          </w:tbl>
          <w:p w14:paraId="5E907242" w14:textId="77777777" w:rsidR="008B5D12" w:rsidRDefault="008B5D12">
            <w:pPr>
              <w:spacing w:before="0" w:after="0" w:line="240" w:lineRule="auto"/>
              <w:contextualSpacing/>
            </w:pPr>
          </w:p>
          <w:p w14:paraId="667C36B9" w14:textId="77777777" w:rsidR="008B5D12" w:rsidRDefault="00E6504B">
            <w:pPr>
              <w:spacing w:before="0" w:after="0" w:line="240" w:lineRule="auto"/>
              <w:contextualSpacing/>
              <w:rPr>
                <w:b/>
                <w:bCs/>
                <w:color w:val="000000"/>
                <w:highlight w:val="green"/>
                <w:shd w:val="clear" w:color="auto" w:fill="FFFF00"/>
              </w:rPr>
            </w:pPr>
            <w:r>
              <w:rPr>
                <w:b/>
                <w:bCs/>
                <w:color w:val="000000"/>
                <w:highlight w:val="green"/>
                <w:shd w:val="clear" w:color="auto" w:fill="FFFF00"/>
              </w:rPr>
              <w:t>Agreement</w:t>
            </w:r>
          </w:p>
          <w:p w14:paraId="464C54DD" w14:textId="77777777" w:rsidR="008B5D12" w:rsidRDefault="00E6504B">
            <w:pPr>
              <w:spacing w:before="0" w:after="0" w:line="240" w:lineRule="auto"/>
              <w:contextualSpacing/>
            </w:pPr>
            <w:r>
              <w:t>For 8TX UE, consider the following UE antenna layouts for codebook design,</w:t>
            </w:r>
          </w:p>
          <w:p w14:paraId="79606D36" w14:textId="77777777" w:rsidR="008B5D12" w:rsidRDefault="00E6504B">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non-coherent UEs, consider linear array (1D/2D) of cross-polarized or single-polarized antenna configuration</w:t>
            </w:r>
          </w:p>
          <w:p w14:paraId="034AA309" w14:textId="77777777" w:rsidR="008B5D12" w:rsidRDefault="00E6504B">
            <w:pPr>
              <w:pStyle w:val="BodyText"/>
              <w:spacing w:before="0" w:after="0" w:line="240" w:lineRule="auto"/>
              <w:ind w:left="36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For fully/partial-coherent UEs, consider</w:t>
            </w:r>
            <w:r>
              <w:rPr>
                <w:rStyle w:val="apple-converted-space"/>
                <w:rFonts w:ascii="Times New Roman" w:hAnsi="Times New Roman"/>
                <w:szCs w:val="20"/>
              </w:rPr>
              <w:t> </w:t>
            </w:r>
            <w:r>
              <w:rPr>
                <w:rFonts w:ascii="Times New Roman" w:hAnsi="Times New Roman"/>
                <w:szCs w:val="20"/>
              </w:rPr>
              <w:t>linear array (1D/2D)</w:t>
            </w:r>
          </w:p>
          <w:p w14:paraId="615D51D5" w14:textId="77777777" w:rsidR="008B5D12" w:rsidRDefault="00E6504B">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Where the array is either cross-polarized antenna configuration or single polarized antenna configuration</w:t>
            </w:r>
          </w:p>
          <w:p w14:paraId="54192FBF" w14:textId="77777777" w:rsidR="008B5D12" w:rsidRDefault="00E6504B">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Ng&gt;=1 antenna groups can be considered where each group comprises coherent antennas, and across groups, antennas can be non-coherent/coherent depending on device types</w:t>
            </w:r>
          </w:p>
          <w:p w14:paraId="65499B49" w14:textId="77777777" w:rsidR="008B5D12" w:rsidRDefault="00E6504B">
            <w:pPr>
              <w:pStyle w:val="BodyText"/>
              <w:spacing w:before="0" w:after="0" w:line="240" w:lineRule="auto"/>
              <w:ind w:left="1440" w:hanging="360"/>
              <w:contextualSpacing/>
              <w:rPr>
                <w:rFonts w:ascii="Times New Roman" w:hAnsi="Times New Roman"/>
                <w:szCs w:val="20"/>
              </w:rPr>
            </w:pPr>
            <w:r>
              <w:rPr>
                <w:rFonts w:ascii="Times New Roman" w:hAnsi="Times New Roman"/>
                <w:szCs w:val="20"/>
              </w:rPr>
              <w:t>§ </w:t>
            </w:r>
            <w:r>
              <w:rPr>
                <w:rStyle w:val="apple-converted-space"/>
                <w:rFonts w:ascii="Times New Roman" w:hAnsi="Times New Roman"/>
                <w:szCs w:val="20"/>
              </w:rPr>
              <w:t> </w:t>
            </w:r>
            <w:r>
              <w:rPr>
                <w:rFonts w:ascii="Times New Roman" w:hAnsi="Times New Roman"/>
                <w:szCs w:val="20"/>
              </w:rPr>
              <w:t>An example of an antenna group is a panel</w:t>
            </w:r>
          </w:p>
          <w:p w14:paraId="53D724BF" w14:textId="77777777" w:rsidR="008B5D12" w:rsidRDefault="00E6504B">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szCs w:val="20"/>
              </w:rPr>
              <w:t>Within an antenna group, antenna elements are uniformly</w:t>
            </w:r>
            <w:r>
              <w:rPr>
                <w:rStyle w:val="apple-converted-space"/>
                <w:rFonts w:ascii="Times New Roman" w:hAnsi="Times New Roman"/>
                <w:szCs w:val="20"/>
              </w:rPr>
              <w:t> </w:t>
            </w:r>
            <w:r>
              <w:rPr>
                <w:rFonts w:ascii="Times New Roman" w:hAnsi="Times New Roman"/>
                <w:szCs w:val="20"/>
              </w:rPr>
              <w:t>spaced. Across different antenna groups, companies to provide details.</w:t>
            </w:r>
          </w:p>
          <w:p w14:paraId="7FA99C6F" w14:textId="77777777" w:rsidR="008B5D12" w:rsidRDefault="00E6504B">
            <w:pPr>
              <w:pStyle w:val="BodyText"/>
              <w:numPr>
                <w:ilvl w:val="0"/>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Additional information for definition of antenna layout </w:t>
            </w:r>
          </w:p>
          <w:p w14:paraId="28E3417E" w14:textId="77777777" w:rsidR="008B5D12" w:rsidRDefault="00E6504B">
            <w:pPr>
              <w:pStyle w:val="BodyText"/>
              <w:numPr>
                <w:ilvl w:val="1"/>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154394B" w14:textId="77777777" w:rsidR="008B5D12" w:rsidRDefault="00E6504B">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Further down-selection can be done in the next meeting, if needed </w:t>
            </w:r>
          </w:p>
          <w:p w14:paraId="0726C6C5" w14:textId="77777777" w:rsidR="008B5D12" w:rsidRDefault="00E6504B">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 xml:space="preserve">The shown exemplary placing of antenna groups can be used for evaluation purpose, but the codebook design is not restricted to shown cases. </w:t>
            </w:r>
          </w:p>
          <w:p w14:paraId="75A422D8" w14:textId="77777777" w:rsidR="008B5D12" w:rsidRDefault="00E6504B">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szCs w:val="20"/>
              </w:rPr>
            </w:pPr>
            <w:r>
              <w:rPr>
                <w:rFonts w:ascii="Times New Roman" w:eastAsia="Times New Roman" w:hAnsi="Times New Roman"/>
                <w:szCs w:val="20"/>
              </w:rPr>
              <w:t>Other antenna layouts for other use cases are not precluded.</w:t>
            </w:r>
          </w:p>
          <w:p w14:paraId="34D9A9E9" w14:textId="77777777" w:rsidR="008B5D12" w:rsidRDefault="00E6504B">
            <w:pPr>
              <w:pStyle w:val="BodyText"/>
              <w:numPr>
                <w:ilvl w:val="2"/>
                <w:numId w:val="61"/>
              </w:numPr>
              <w:overflowPunct/>
              <w:autoSpaceDE/>
              <w:autoSpaceDN/>
              <w:adjustRightInd/>
              <w:spacing w:before="0" w:after="0" w:line="240" w:lineRule="auto"/>
              <w:contextualSpacing/>
              <w:textAlignment w:val="auto"/>
              <w:rPr>
                <w:rFonts w:ascii="Times New Roman" w:eastAsia="Times New Roman" w:hAnsi="Times New Roman"/>
                <w:b/>
                <w:bCs/>
                <w:szCs w:val="20"/>
              </w:rPr>
            </w:pPr>
            <w:r>
              <w:rPr>
                <w:rFonts w:ascii="Times New Roman" w:eastAsia="Times New Roman" w:hAnsi="Times New Roman"/>
                <w:b/>
                <w:bCs/>
                <w:szCs w:val="20"/>
              </w:rPr>
              <w:t>To start companies may report their results according to their preferred layout.</w:t>
            </w:r>
          </w:p>
          <w:p w14:paraId="1D5829C9" w14:textId="77777777" w:rsidR="008B5D12" w:rsidRDefault="00E6504B">
            <w:pPr>
              <w:pStyle w:val="BodyText"/>
              <w:spacing w:before="0" w:after="0" w:line="240" w:lineRule="auto"/>
              <w:ind w:left="1440" w:hanging="360"/>
              <w:contextualSpacing/>
              <w:rPr>
                <w:rFonts w:ascii="Times New Roman" w:eastAsia="Calibri" w:hAnsi="Times New Roman"/>
                <w:b/>
                <w:bCs/>
                <w:szCs w:val="20"/>
              </w:rPr>
            </w:pPr>
            <w:r>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7"/>
              <w:gridCol w:w="594"/>
              <w:gridCol w:w="1075"/>
              <w:gridCol w:w="4136"/>
              <w:gridCol w:w="3272"/>
            </w:tblGrid>
            <w:tr w:rsidR="008B5D12" w14:paraId="74E2D5F8" w14:textId="77777777">
              <w:tc>
                <w:tcPr>
                  <w:tcW w:w="630" w:type="dxa"/>
                  <w:tcBorders>
                    <w:top w:val="single" w:sz="8" w:space="0" w:color="auto"/>
                    <w:left w:val="single" w:sz="8" w:space="0" w:color="auto"/>
                    <w:bottom w:val="single" w:sz="8" w:space="0" w:color="auto"/>
                    <w:right w:val="single" w:sz="8" w:space="0" w:color="auto"/>
                  </w:tcBorders>
                </w:tcPr>
                <w:p w14:paraId="5A47CB33" w14:textId="77777777" w:rsidR="008B5D12" w:rsidRDefault="00E6504B">
                  <w:pPr>
                    <w:spacing w:after="0" w:line="240" w:lineRule="auto"/>
                    <w:contextualSpacing/>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B52CD" w14:textId="77777777" w:rsidR="008B5D12" w:rsidRDefault="00E6504B">
                  <w:pPr>
                    <w:spacing w:after="0" w:line="240" w:lineRule="auto"/>
                    <w:contextualSpacing/>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B42BD5" w14:textId="77777777" w:rsidR="008B5D12" w:rsidRDefault="00E6504B">
                  <w:pPr>
                    <w:spacing w:after="0" w:line="240" w:lineRule="auto"/>
                    <w:contextualSpacing/>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26E69" w14:textId="77777777" w:rsidR="008B5D12" w:rsidRDefault="00E6504B">
                  <w:pPr>
                    <w:spacing w:after="0" w:line="240" w:lineRule="auto"/>
                    <w:contextualSpacing/>
                    <w:jc w:val="center"/>
                  </w:pPr>
                  <w:r>
                    <w:rPr>
                      <w:b/>
                      <w:bCs/>
                    </w:rPr>
                    <w:t>Antenna Layout</w:t>
                  </w:r>
                </w:p>
              </w:tc>
              <w:tc>
                <w:tcPr>
                  <w:tcW w:w="3770" w:type="dxa"/>
                  <w:tcBorders>
                    <w:top w:val="single" w:sz="8" w:space="0" w:color="auto"/>
                    <w:left w:val="nil"/>
                    <w:bottom w:val="single" w:sz="8" w:space="0" w:color="auto"/>
                    <w:right w:val="single" w:sz="8" w:space="0" w:color="auto"/>
                  </w:tcBorders>
                </w:tcPr>
                <w:p w14:paraId="1652786E" w14:textId="77777777" w:rsidR="008B5D12" w:rsidRDefault="00E6504B">
                  <w:pPr>
                    <w:spacing w:after="0" w:line="240" w:lineRule="auto"/>
                    <w:contextualSpacing/>
                    <w:jc w:val="center"/>
                  </w:pPr>
                  <w:r>
                    <w:rPr>
                      <w:b/>
                      <w:bCs/>
                    </w:rPr>
                    <w:t>Antenna Pattern/Antenna Element Gain</w:t>
                  </w:r>
                </w:p>
              </w:tc>
            </w:tr>
            <w:tr w:rsidR="008B5D12" w14:paraId="21DB9BEE" w14:textId="77777777">
              <w:trPr>
                <w:trHeight w:val="163"/>
              </w:trPr>
              <w:tc>
                <w:tcPr>
                  <w:tcW w:w="630" w:type="dxa"/>
                  <w:tcBorders>
                    <w:top w:val="nil"/>
                    <w:left w:val="single" w:sz="8" w:space="0" w:color="auto"/>
                    <w:bottom w:val="single" w:sz="8" w:space="0" w:color="auto"/>
                    <w:right w:val="single" w:sz="8" w:space="0" w:color="auto"/>
                  </w:tcBorders>
                  <w:vAlign w:val="center"/>
                </w:tcPr>
                <w:p w14:paraId="3D378C45" w14:textId="77777777" w:rsidR="008B5D12" w:rsidRDefault="00E6504B">
                  <w:pPr>
                    <w:spacing w:after="0" w:line="240" w:lineRule="auto"/>
                    <w:contextualSpacing/>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D129A" w14:textId="77777777" w:rsidR="008B5D12" w:rsidRDefault="00E6504B">
                  <w:pPr>
                    <w:spacing w:after="0" w:line="240" w:lineRule="auto"/>
                    <w:contextualSpacing/>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F681F" w14:textId="77777777" w:rsidR="008B5D12" w:rsidRDefault="00E6504B">
                  <w:pPr>
                    <w:spacing w:after="0" w:line="240" w:lineRule="auto"/>
                    <w:contextualSpacing/>
                    <w:jc w:val="center"/>
                  </w:pPr>
                  <w:r>
                    <w:t xml:space="preserve">(2, 2, 2), </w:t>
                  </w:r>
                </w:p>
                <w:p w14:paraId="779A66B8" w14:textId="77777777" w:rsidR="008B5D12" w:rsidRDefault="00E6504B">
                  <w:pPr>
                    <w:spacing w:after="0" w:line="240" w:lineRule="auto"/>
                    <w:contextualSpacing/>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38B9D" w14:textId="77777777" w:rsidR="008B5D12" w:rsidRDefault="00E6504B">
                  <w:pPr>
                    <w:spacing w:after="0" w:line="240" w:lineRule="auto"/>
                    <w:contextualSpacing/>
                    <w:jc w:val="center"/>
                  </w:pPr>
                  <w:r>
                    <w:rPr>
                      <w:b/>
                      <w:noProof/>
                      <w:lang w:val="en-US" w:eastAsia="zh-CN"/>
                    </w:rPr>
                    <w:drawing>
                      <wp:inline distT="0" distB="0" distL="0" distR="0" wp14:anchorId="2A7882C6" wp14:editId="6C3DBFC4">
                        <wp:extent cx="1981835" cy="793115"/>
                        <wp:effectExtent l="0" t="0" r="0" b="0"/>
                        <wp:docPr id="351107449" name="Picture 35110744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107449" name="Picture 351107449" descr="A picture containing icon&#10;&#10;&#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AF00017" w14:textId="77777777" w:rsidR="008B5D12" w:rsidRDefault="00E6504B">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64406E82" w14:textId="77777777" w:rsidR="008B5D12" w:rsidRDefault="00E6504B">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6DC70AF" w14:textId="77777777" w:rsidR="008B5D12" w:rsidRDefault="00E6504B">
                  <w:pPr>
                    <w:spacing w:after="0" w:line="240" w:lineRule="auto"/>
                    <w:contextualSpacing/>
                  </w:pPr>
                  <w:r>
                    <w:rPr>
                      <w:lang w:eastAsia="zh-CN"/>
                    </w:rPr>
                    <w:t>8 dBi, 65° HPBW(Outdoor FWA)</w:t>
                  </w:r>
                </w:p>
              </w:tc>
            </w:tr>
            <w:tr w:rsidR="008B5D12" w14:paraId="16CDF961" w14:textId="77777777">
              <w:tc>
                <w:tcPr>
                  <w:tcW w:w="630" w:type="dxa"/>
                  <w:tcBorders>
                    <w:top w:val="nil"/>
                    <w:left w:val="single" w:sz="8" w:space="0" w:color="auto"/>
                    <w:bottom w:val="single" w:sz="8" w:space="0" w:color="auto"/>
                    <w:right w:val="single" w:sz="8" w:space="0" w:color="auto"/>
                  </w:tcBorders>
                  <w:vAlign w:val="center"/>
                </w:tcPr>
                <w:p w14:paraId="00F9AF57" w14:textId="77777777" w:rsidR="008B5D12" w:rsidRDefault="00E6504B">
                  <w:pPr>
                    <w:spacing w:after="0" w:line="240" w:lineRule="auto"/>
                    <w:contextualSpacing/>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840BA" w14:textId="77777777" w:rsidR="008B5D12" w:rsidRDefault="00E6504B">
                  <w:pPr>
                    <w:spacing w:after="0" w:line="240" w:lineRule="auto"/>
                    <w:contextualSpacing/>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7C1D0" w14:textId="77777777" w:rsidR="008B5D12" w:rsidRDefault="00E6504B">
                  <w:pPr>
                    <w:spacing w:after="0" w:line="240" w:lineRule="auto"/>
                    <w:contextualSpacing/>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32E47" w14:textId="77777777" w:rsidR="008B5D12" w:rsidRDefault="00E6504B">
                  <w:pPr>
                    <w:spacing w:after="0" w:line="240" w:lineRule="auto"/>
                    <w:contextualSpacing/>
                    <w:jc w:val="center"/>
                  </w:pPr>
                  <w:r>
                    <w:rPr>
                      <w:noProof/>
                      <w:lang w:val="en-US" w:eastAsia="zh-CN"/>
                    </w:rPr>
                    <w:drawing>
                      <wp:inline distT="0" distB="0" distL="0" distR="0" wp14:anchorId="17F2BA3E" wp14:editId="55DF8FB3">
                        <wp:extent cx="2151380" cy="1078230"/>
                        <wp:effectExtent l="0" t="0" r="1270" b="0"/>
                        <wp:docPr id="418221112" name="Picture 418221112"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221112" name="Picture 418221112" descr="Graphical user interface&#10;&#10;&#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4C93089F" w14:textId="77777777" w:rsidR="008B5D12" w:rsidRDefault="00E6504B">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Isotropic (Indoor/Outdoor FWA &amp; Industrial)</w:t>
                  </w:r>
                </w:p>
                <w:p w14:paraId="3FBEA9C2" w14:textId="77777777" w:rsidR="008B5D12" w:rsidRDefault="00E6504B">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108343D5" w14:textId="77777777" w:rsidR="008B5D12" w:rsidRDefault="00E6504B">
                  <w:pPr>
                    <w:spacing w:after="0" w:line="240" w:lineRule="auto"/>
                    <w:contextualSpacing/>
                  </w:pPr>
                  <w:r>
                    <w:rPr>
                      <w:lang w:eastAsia="zh-CN"/>
                    </w:rPr>
                    <w:t>8 dBi, 65° HPBW(Outdoor FWA)</w:t>
                  </w:r>
                  <w:r>
                    <w:t> </w:t>
                  </w:r>
                </w:p>
              </w:tc>
            </w:tr>
            <w:tr w:rsidR="008B5D12" w14:paraId="67ACF2F4" w14:textId="77777777">
              <w:tc>
                <w:tcPr>
                  <w:tcW w:w="630" w:type="dxa"/>
                  <w:tcBorders>
                    <w:top w:val="nil"/>
                    <w:left w:val="single" w:sz="8" w:space="0" w:color="auto"/>
                    <w:bottom w:val="single" w:sz="8" w:space="0" w:color="auto"/>
                    <w:right w:val="single" w:sz="8" w:space="0" w:color="auto"/>
                  </w:tcBorders>
                  <w:vAlign w:val="center"/>
                </w:tcPr>
                <w:p w14:paraId="76E4BE26" w14:textId="77777777" w:rsidR="008B5D12" w:rsidRDefault="00E6504B">
                  <w:pPr>
                    <w:spacing w:after="0" w:line="240" w:lineRule="auto"/>
                    <w:contextualSpacing/>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FB5AF" w14:textId="77777777" w:rsidR="008B5D12" w:rsidRDefault="00E6504B">
                  <w:pPr>
                    <w:spacing w:after="0" w:line="240" w:lineRule="auto"/>
                    <w:contextualSpacing/>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9DA69" w14:textId="77777777" w:rsidR="008B5D12" w:rsidRDefault="00E6504B">
                  <w:pPr>
                    <w:spacing w:after="0" w:line="240" w:lineRule="auto"/>
                    <w:contextualSpacing/>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CADD6" w14:textId="77777777" w:rsidR="008B5D12" w:rsidRDefault="008B5D12">
                  <w:pPr>
                    <w:spacing w:after="0" w:line="240" w:lineRule="auto"/>
                    <w:contextualSpacing/>
                    <w:jc w:val="center"/>
                  </w:pPr>
                </w:p>
                <w:p w14:paraId="3B35AD5B" w14:textId="77777777" w:rsidR="008B5D12" w:rsidRDefault="004876F4">
                  <w:pPr>
                    <w:spacing w:after="0" w:line="240" w:lineRule="auto"/>
                    <w:contextualSpacing/>
                    <w:jc w:val="center"/>
                    <w:rPr>
                      <w:highlight w:val="yellow"/>
                    </w:rPr>
                  </w:pPr>
                  <w:r>
                    <w:rPr>
                      <w:noProof/>
                    </w:rPr>
                    <w:object w:dxaOrig="3900" w:dyaOrig="1886" w14:anchorId="7C98A230">
                      <v:shape id="_x0000_i1028" type="#_x0000_t75" alt="" style="width:196pt;height:94pt;mso-width-percent:0;mso-height-percent:0;mso-width-percent:0;mso-height-percent:0" o:ole="">
                        <v:imagedata r:id="rId21" o:title=""/>
                      </v:shape>
                      <o:OLEObject Type="Embed" ProgID="Visio.Drawing.15" ShapeID="_x0000_i1028" DrawAspect="Content" ObjectID="_1761398996" r:id="rId22"/>
                    </w:object>
                  </w:r>
                </w:p>
              </w:tc>
              <w:tc>
                <w:tcPr>
                  <w:tcW w:w="3770" w:type="dxa"/>
                  <w:tcBorders>
                    <w:top w:val="nil"/>
                    <w:left w:val="nil"/>
                    <w:bottom w:val="single" w:sz="8" w:space="0" w:color="auto"/>
                    <w:right w:val="single" w:sz="8" w:space="0" w:color="auto"/>
                  </w:tcBorders>
                </w:tcPr>
                <w:p w14:paraId="154841E5" w14:textId="77777777" w:rsidR="008B5D12" w:rsidRDefault="00E6504B">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lastRenderedPageBreak/>
                    <w:t>Isotropic (Indoor/Outdoor FWA &amp; Industrial)</w:t>
                  </w:r>
                </w:p>
                <w:p w14:paraId="1014ACC3" w14:textId="77777777" w:rsidR="008B5D12" w:rsidRDefault="00E6504B">
                  <w:pPr>
                    <w:pStyle w:val="BodyText"/>
                    <w:spacing w:after="0" w:line="240" w:lineRule="auto"/>
                    <w:contextualSpacing/>
                    <w:rPr>
                      <w:rFonts w:ascii="Times New Roman" w:hAnsi="Times New Roman"/>
                      <w:szCs w:val="20"/>
                      <w:lang w:eastAsia="zh-CN"/>
                    </w:rPr>
                  </w:pPr>
                  <w:r>
                    <w:rPr>
                      <w:rFonts w:ascii="Times New Roman" w:hAnsi="Times New Roman"/>
                      <w:szCs w:val="20"/>
                      <w:lang w:eastAsia="zh-CN"/>
                    </w:rPr>
                    <w:t xml:space="preserve"> </w:t>
                  </w:r>
                </w:p>
                <w:p w14:paraId="04345BA8" w14:textId="77777777" w:rsidR="008B5D12" w:rsidRDefault="00E6504B">
                  <w:pPr>
                    <w:spacing w:after="0" w:line="240" w:lineRule="auto"/>
                    <w:contextualSpacing/>
                  </w:pPr>
                  <w:r>
                    <w:rPr>
                      <w:lang w:eastAsia="zh-CN"/>
                    </w:rPr>
                    <w:t>4 dBi, 110° HPBW(Indoor FWA &amp; Industrial</w:t>
                  </w:r>
                </w:p>
              </w:tc>
            </w:tr>
          </w:tbl>
          <w:p w14:paraId="70F159F2" w14:textId="77777777" w:rsidR="008B5D12" w:rsidRDefault="00E6504B">
            <w:pPr>
              <w:spacing w:before="0" w:after="0" w:line="240" w:lineRule="auto"/>
              <w:contextualSpacing/>
              <w:rPr>
                <w:rFonts w:eastAsia="Calibri"/>
              </w:rPr>
            </w:pPr>
            <w:r>
              <w:rPr>
                <w:b/>
                <w:bCs/>
              </w:rPr>
              <w:t> </w:t>
            </w:r>
          </w:p>
          <w:p w14:paraId="76149AE9" w14:textId="77777777" w:rsidR="008B5D12" w:rsidRDefault="00E6504B">
            <w:pPr>
              <w:pStyle w:val="BodyText"/>
              <w:spacing w:before="0" w:after="0" w:line="240" w:lineRule="auto"/>
              <w:ind w:left="990" w:hanging="360"/>
              <w:contextualSpacing/>
              <w:rPr>
                <w:rFonts w:ascii="Times New Roman" w:hAnsi="Times New Roman"/>
                <w:szCs w:val="20"/>
              </w:rPr>
            </w:pPr>
            <w:r>
              <w:rPr>
                <w:rFonts w:ascii="Times New Roman" w:hAnsi="Times New Roman"/>
                <w:szCs w:val="20"/>
              </w:rPr>
              <w:t>o  </w:t>
            </w:r>
            <w:r>
              <w:rPr>
                <w:rStyle w:val="apple-converted-space"/>
                <w:rFonts w:ascii="Times New Roman" w:hAnsi="Times New Roman"/>
                <w:szCs w:val="20"/>
              </w:rPr>
              <w:t> </w:t>
            </w:r>
            <w:r>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8B5D12" w14:paraId="52CCEAD8"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7E28B" w14:textId="77777777" w:rsidR="008B5D12" w:rsidRDefault="00E6504B">
                  <w:pPr>
                    <w:spacing w:after="0" w:line="240" w:lineRule="auto"/>
                    <w:contextualSpacing/>
                  </w:pPr>
                  <w: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AB8BF" w14:textId="77777777" w:rsidR="008B5D12" w:rsidRDefault="00E6504B">
                  <w:pPr>
                    <w:spacing w:after="0" w:line="240" w:lineRule="auto"/>
                    <w:contextualSpacing/>
                  </w:pPr>
                  <w: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77D1" w14:textId="77777777" w:rsidR="008B5D12" w:rsidRDefault="00E6504B">
                  <w:pPr>
                    <w:spacing w:after="0" w:line="240" w:lineRule="auto"/>
                    <w:contextualSpacing/>
                  </w:pPr>
                  <w: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274D4A" w14:textId="77777777" w:rsidR="008B5D12" w:rsidRDefault="00E6504B">
                  <w:pPr>
                    <w:spacing w:after="0" w:line="240" w:lineRule="auto"/>
                    <w:contextualSpacing/>
                  </w:pPr>
                  <w:r>
                    <w:t>Industrial</w:t>
                  </w:r>
                </w:p>
              </w:tc>
            </w:tr>
            <w:tr w:rsidR="008B5D12" w14:paraId="13701CE0"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5A4DF1" w14:textId="77777777" w:rsidR="008B5D12" w:rsidRDefault="00E6504B">
                  <w:pPr>
                    <w:spacing w:after="0" w:line="240" w:lineRule="auto"/>
                    <w:contextualSpacing/>
                  </w:pPr>
                  <w: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56CD87E" w14:textId="77777777" w:rsidR="008B5D12" w:rsidRDefault="00E6504B">
                  <w:pPr>
                    <w:spacing w:after="0" w:line="240" w:lineRule="auto"/>
                    <w:contextualSpacing/>
                  </w:pPr>
                  <w: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0BBA0742" w14:textId="77777777" w:rsidR="008B5D12" w:rsidRDefault="00E6504B">
                  <w:pPr>
                    <w:spacing w:after="0" w:line="240" w:lineRule="auto"/>
                    <w:contextualSpacing/>
                  </w:pPr>
                  <w: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AB52C44" w14:textId="77777777" w:rsidR="008B5D12" w:rsidRDefault="00E6504B">
                  <w:pPr>
                    <w:spacing w:after="0" w:line="240" w:lineRule="auto"/>
                    <w:contextualSpacing/>
                  </w:pPr>
                  <w:r>
                    <w:t>According to 38.901</w:t>
                  </w:r>
                </w:p>
              </w:tc>
            </w:tr>
          </w:tbl>
          <w:p w14:paraId="4F106DB4" w14:textId="77777777" w:rsidR="008B5D12" w:rsidRDefault="008B5D12">
            <w:pPr>
              <w:spacing w:before="0" w:after="0" w:line="240" w:lineRule="auto"/>
              <w:contextualSpacing/>
            </w:pPr>
          </w:p>
          <w:p w14:paraId="444D724D" w14:textId="77777777" w:rsidR="008B5D12" w:rsidRDefault="008B5D12">
            <w:pPr>
              <w:spacing w:before="0" w:after="0" w:line="240" w:lineRule="auto"/>
              <w:contextualSpacing/>
            </w:pPr>
          </w:p>
          <w:p w14:paraId="6A26BAA1" w14:textId="77777777" w:rsidR="008B5D12" w:rsidRDefault="00E6504B">
            <w:pPr>
              <w:spacing w:before="0" w:after="0" w:line="240" w:lineRule="auto"/>
              <w:contextualSpacing/>
              <w:rPr>
                <w:b/>
                <w:bCs/>
                <w:color w:val="000000"/>
                <w:highlight w:val="green"/>
                <w:shd w:val="clear" w:color="auto" w:fill="FFFF00"/>
              </w:rPr>
            </w:pPr>
            <w:r>
              <w:rPr>
                <w:b/>
                <w:bCs/>
                <w:color w:val="000000"/>
                <w:highlight w:val="green"/>
                <w:shd w:val="clear" w:color="auto" w:fill="FFFF00"/>
              </w:rPr>
              <w:t>Agreement</w:t>
            </w:r>
          </w:p>
          <w:p w14:paraId="6AD29757" w14:textId="77777777" w:rsidR="008B5D12" w:rsidRDefault="00E6504B">
            <w:pPr>
              <w:spacing w:before="0" w:after="0" w:line="240" w:lineRule="auto"/>
              <w:contextualSpacing/>
              <w:rPr>
                <w:lang w:val="en-US"/>
              </w:rPr>
            </w:pPr>
            <w:r>
              <w:t>For 8TX UE codebook-based uplink transmission, down-select one of</w:t>
            </w:r>
          </w:p>
          <w:p w14:paraId="2C04D12E" w14:textId="77777777" w:rsidR="008B5D12" w:rsidRDefault="00E6504B">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Alt1-a:</w:t>
            </w:r>
          </w:p>
          <w:p w14:paraId="4FD98CD4" w14:textId="77777777" w:rsidR="008B5D12" w:rsidRDefault="00E6504B">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non-coherent UEs</w:t>
            </w:r>
          </w:p>
          <w:p w14:paraId="67FC86EA" w14:textId="77777777" w:rsidR="008B5D12" w:rsidRDefault="00E6504B">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fully/partially-coherent UEs</w:t>
            </w:r>
          </w:p>
          <w:p w14:paraId="5DD0C068" w14:textId="77777777" w:rsidR="008B5D12" w:rsidRDefault="00E6504B">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Alt1-b:</w:t>
            </w:r>
          </w:p>
          <w:p w14:paraId="2C724A39" w14:textId="77777777" w:rsidR="008B5D12" w:rsidRDefault="00E6504B">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the codebook for partially/non-coherent UEs</w:t>
            </w:r>
          </w:p>
          <w:p w14:paraId="37962A86" w14:textId="77777777" w:rsidR="008B5D12" w:rsidRDefault="00E6504B">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the codebook for fully-coherent UEs</w:t>
            </w:r>
          </w:p>
          <w:p w14:paraId="16EA2AE7" w14:textId="77777777" w:rsidR="008B5D12" w:rsidRDefault="00E6504B">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Alt2-a:</w:t>
            </w:r>
          </w:p>
          <w:p w14:paraId="307C99B0" w14:textId="77777777" w:rsidR="008B5D12" w:rsidRDefault="00E6504B">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as the starting point for design of codebook for fully/partially/non-coherent UEs</w:t>
            </w:r>
          </w:p>
          <w:p w14:paraId="3720D080" w14:textId="77777777" w:rsidR="008B5D12" w:rsidRDefault="00E6504B">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Alt2-b:</w:t>
            </w:r>
          </w:p>
          <w:p w14:paraId="00EB96FF" w14:textId="77777777" w:rsidR="008B5D12" w:rsidRDefault="00E6504B">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690C559A" w14:textId="77777777" w:rsidR="008B5D12" w:rsidRDefault="00E6504B">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Alt3:</w:t>
            </w:r>
          </w:p>
          <w:p w14:paraId="193CF228" w14:textId="77777777" w:rsidR="008B5D12" w:rsidRDefault="00E6504B">
            <w:pPr>
              <w:numPr>
                <w:ilvl w:val="1"/>
                <w:numId w:val="62"/>
              </w:numPr>
              <w:overflowPunct/>
              <w:autoSpaceDE/>
              <w:autoSpaceDN/>
              <w:adjustRightInd/>
              <w:spacing w:before="0" w:after="0" w:line="240" w:lineRule="auto"/>
              <w:contextualSpacing/>
              <w:textAlignment w:val="auto"/>
              <w:rPr>
                <w:rFonts w:eastAsia="Times New Roman"/>
              </w:rPr>
            </w:pPr>
            <w:r>
              <w:rPr>
                <w:rFonts w:eastAsia="Times New Roman"/>
              </w:rPr>
              <w:t>Study NR Rel-15 DL Type I codebook as the starting point for design of codebook for fully/partially/non-coherent UEs</w:t>
            </w:r>
          </w:p>
          <w:p w14:paraId="5222951D" w14:textId="77777777" w:rsidR="008B5D12" w:rsidRDefault="00E6504B">
            <w:pPr>
              <w:numPr>
                <w:ilvl w:val="0"/>
                <w:numId w:val="62"/>
              </w:numPr>
              <w:overflowPunct/>
              <w:autoSpaceDE/>
              <w:autoSpaceDN/>
              <w:adjustRightInd/>
              <w:spacing w:before="0" w:after="0" w:line="240" w:lineRule="auto"/>
              <w:contextualSpacing/>
              <w:textAlignment w:val="auto"/>
              <w:rPr>
                <w:rFonts w:eastAsia="Times New Roman"/>
              </w:rPr>
            </w:pPr>
            <w:r>
              <w:rPr>
                <w:rFonts w:eastAsia="Times New Roman"/>
              </w:rPr>
              <w:t>Transmission using one or multiple precoders corresponding to one or multiple SRS resources can be studied as part of the above alternatives.</w:t>
            </w:r>
          </w:p>
          <w:p w14:paraId="13BF564D" w14:textId="77777777" w:rsidR="008B5D12" w:rsidRDefault="008B5D12">
            <w:pPr>
              <w:spacing w:before="0" w:after="0" w:line="240" w:lineRule="auto"/>
              <w:contextualSpacing/>
            </w:pPr>
          </w:p>
        </w:tc>
      </w:tr>
    </w:tbl>
    <w:p w14:paraId="78F504FB" w14:textId="77777777" w:rsidR="008B5D12" w:rsidRDefault="008B5D12">
      <w:pPr>
        <w:spacing w:after="0" w:line="240" w:lineRule="auto"/>
        <w:contextualSpacing/>
        <w:jc w:val="both"/>
        <w:rPr>
          <w:smallCaps/>
          <w:lang w:val="en-US"/>
        </w:rPr>
      </w:pPr>
    </w:p>
    <w:p w14:paraId="6ACD1461" w14:textId="77777777" w:rsidR="008B5D12" w:rsidRDefault="008B5D12">
      <w:pPr>
        <w:spacing w:after="0" w:line="240" w:lineRule="auto"/>
        <w:contextualSpacing/>
        <w:rPr>
          <w:lang w:val="en-US"/>
        </w:rPr>
      </w:pPr>
    </w:p>
    <w:p w14:paraId="5893CF8A" w14:textId="77777777" w:rsidR="008B5D12" w:rsidRDefault="00E6504B">
      <w:pPr>
        <w:pStyle w:val="Heading1"/>
        <w:numPr>
          <w:ilvl w:val="0"/>
          <w:numId w:val="2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98DB62D"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C92BC69" w14:textId="77777777" w:rsidR="008B5D12" w:rsidRDefault="00E6504B">
      <w:pPr>
        <w:pStyle w:val="BodyText"/>
        <w:numPr>
          <w:ilvl w:val="0"/>
          <w:numId w:val="6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#114bis, August 2023</w:t>
      </w:r>
    </w:p>
    <w:p w14:paraId="7452B65F"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R1-2308971, Summary of Discussion and Agreements in RAN1#114bis, Moderator (InterDigital), 3GPP TSG RAN WG1 Meeting #114bis, October 2023</w:t>
      </w:r>
    </w:p>
    <w:p w14:paraId="242B5D7D"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 xml:space="preserve">R1-2308966, </w:t>
      </w:r>
      <w:r>
        <w:rPr>
          <w:rFonts w:ascii="Times New Roman" w:hAnsi="Times New Roman"/>
          <w:szCs w:val="20"/>
        </w:rPr>
        <w:t xml:space="preserve">FL Summary SRITPMI Enhancements; Preparatory, </w:t>
      </w:r>
      <w:r>
        <w:rPr>
          <w:rFonts w:eastAsia="Calibri" w:cs="Times"/>
          <w:szCs w:val="20"/>
        </w:rPr>
        <w:t>Moderator (InterDigital), 3GPP TSG RAN WG1 Meeting #114b, October 2023</w:t>
      </w:r>
    </w:p>
    <w:p w14:paraId="2EAE4B5E"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R1-2310925,</w:t>
      </w:r>
      <w:r>
        <w:rPr>
          <w:rFonts w:ascii="Times New Roman" w:hAnsi="Times New Roman"/>
          <w:szCs w:val="20"/>
        </w:rPr>
        <w:tab/>
        <w:t>Maintenance on Rel-18 8TX UE Operation, InterDigital, Inc.</w:t>
      </w:r>
    </w:p>
    <w:p w14:paraId="6F8E2F82"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R1-2310953,</w:t>
      </w:r>
      <w:r>
        <w:rPr>
          <w:rFonts w:ascii="Times New Roman" w:hAnsi="Times New Roman"/>
          <w:szCs w:val="20"/>
        </w:rPr>
        <w:tab/>
        <w:t>Maintenance on SRI/TPMI enhancement for enabling 8 TX UL transmission, ZTE</w:t>
      </w:r>
    </w:p>
    <w:p w14:paraId="3CC190AD"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R1-2311044,</w:t>
      </w:r>
      <w:r>
        <w:rPr>
          <w:rFonts w:ascii="Times New Roman" w:hAnsi="Times New Roman"/>
          <w:szCs w:val="20"/>
        </w:rPr>
        <w:tab/>
        <w:t xml:space="preserve">Discussion on remaining issues for 8Tx UL transmission, </w:t>
      </w:r>
      <w:r>
        <w:rPr>
          <w:rFonts w:ascii="Times New Roman" w:hAnsi="Times New Roman"/>
          <w:szCs w:val="20"/>
        </w:rPr>
        <w:tab/>
        <w:t>Fujitsu</w:t>
      </w:r>
    </w:p>
    <w:p w14:paraId="68D81FD3"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R1-2311089,</w:t>
      </w:r>
      <w:r>
        <w:rPr>
          <w:rFonts w:ascii="Times New Roman" w:hAnsi="Times New Roman"/>
          <w:szCs w:val="20"/>
        </w:rPr>
        <w:tab/>
        <w:t>Maintenance on enabling 8 TX UL transmission, vivo</w:t>
      </w:r>
    </w:p>
    <w:p w14:paraId="4649DFD5"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R1-2311160,</w:t>
      </w:r>
      <w:r>
        <w:rPr>
          <w:rFonts w:ascii="Times New Roman" w:hAnsi="Times New Roman"/>
          <w:szCs w:val="20"/>
        </w:rPr>
        <w:tab/>
        <w:t>Remaining issues on SRI/TPMI enhancement for enabling 8 TX UL transmission, Spreadtrum Communications</w:t>
      </w:r>
    </w:p>
    <w:p w14:paraId="1B1CC3BA"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R1-2311219,</w:t>
      </w:r>
      <w:r>
        <w:rPr>
          <w:rFonts w:ascii="Times New Roman" w:hAnsi="Times New Roman"/>
          <w:szCs w:val="20"/>
        </w:rPr>
        <w:tab/>
        <w:t>Remaining issues on SRI TPMI enhancement for 8 TX UL transmission, OPPO</w:t>
      </w:r>
    </w:p>
    <w:p w14:paraId="398D65C7"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R1-2311320,</w:t>
      </w:r>
      <w:r>
        <w:rPr>
          <w:rFonts w:ascii="Times New Roman" w:hAnsi="Times New Roman"/>
          <w:szCs w:val="20"/>
        </w:rPr>
        <w:tab/>
        <w:t>Discussion of remaining issues on enhancement of SRI/TPMI for 8TX UL transmission, CATT</w:t>
      </w:r>
    </w:p>
    <w:p w14:paraId="00864768"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R1-2311367,</w:t>
      </w:r>
      <w:r>
        <w:rPr>
          <w:rFonts w:ascii="Times New Roman" w:hAnsi="Times New Roman"/>
          <w:szCs w:val="20"/>
        </w:rPr>
        <w:tab/>
        <w:t>Maintenance on SRI/TPMI enhancement for enabling 8TX UL transmission, Lenovo</w:t>
      </w:r>
    </w:p>
    <w:p w14:paraId="3A6E1887"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R1-2311385,</w:t>
      </w:r>
      <w:r>
        <w:rPr>
          <w:rFonts w:ascii="Times New Roman" w:hAnsi="Times New Roman"/>
          <w:szCs w:val="20"/>
        </w:rPr>
        <w:tab/>
        <w:t>Enhancements on 8Tx uplink transmission, xiaomi</w:t>
      </w:r>
    </w:p>
    <w:p w14:paraId="2CAFD248"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R1-2311417,</w:t>
      </w:r>
      <w:r>
        <w:rPr>
          <w:rFonts w:ascii="Times New Roman" w:hAnsi="Times New Roman"/>
          <w:szCs w:val="20"/>
        </w:rPr>
        <w:tab/>
        <w:t>Remaining issues on SRI/TPMI enhancement, NEC</w:t>
      </w:r>
    </w:p>
    <w:p w14:paraId="7022CDEC"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R1-2311435,</w:t>
      </w:r>
      <w:r>
        <w:rPr>
          <w:rFonts w:ascii="Times New Roman" w:hAnsi="Times New Roman"/>
          <w:szCs w:val="20"/>
        </w:rPr>
        <w:tab/>
        <w:t>SRI/TPMI enhancement for enabling 8 TX UL transmission, LG Electronics</w:t>
      </w:r>
    </w:p>
    <w:p w14:paraId="0242D8AA"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R1-2311480,</w:t>
      </w:r>
      <w:r>
        <w:rPr>
          <w:rFonts w:ascii="Times New Roman" w:hAnsi="Times New Roman"/>
          <w:szCs w:val="20"/>
        </w:rPr>
        <w:tab/>
        <w:t>Remaining issues on SRI/TPMI enhancement for enabling 8 TX UL transmission, CMCC</w:t>
      </w:r>
    </w:p>
    <w:p w14:paraId="597EA409"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R1-2311571,</w:t>
      </w:r>
      <w:r>
        <w:rPr>
          <w:rFonts w:ascii="Times New Roman" w:hAnsi="Times New Roman"/>
          <w:szCs w:val="20"/>
        </w:rPr>
        <w:tab/>
        <w:t>On SRI/TPMI Indication for 8Tx Transmission, Google</w:t>
      </w:r>
    </w:p>
    <w:p w14:paraId="6A67C28A"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R1-2311590,</w:t>
      </w:r>
      <w:r>
        <w:rPr>
          <w:rFonts w:ascii="Times New Roman" w:hAnsi="Times New Roman"/>
          <w:szCs w:val="20"/>
        </w:rPr>
        <w:tab/>
        <w:t>Remaining issues on Full Power Mode for 8 TX UL Transmission, FGI</w:t>
      </w:r>
    </w:p>
    <w:p w14:paraId="299F0DBD"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R1-2311618,</w:t>
      </w:r>
      <w:r>
        <w:rPr>
          <w:rFonts w:ascii="Times New Roman" w:hAnsi="Times New Roman"/>
          <w:szCs w:val="20"/>
        </w:rPr>
        <w:tab/>
        <w:t>Remaining issues on 8 TX UL transmission, NTT DOCOMO, INC.</w:t>
      </w:r>
    </w:p>
    <w:p w14:paraId="55DECAD3"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R1-2311678,</w:t>
      </w:r>
      <w:r>
        <w:rPr>
          <w:rFonts w:ascii="Times New Roman" w:hAnsi="Times New Roman"/>
          <w:szCs w:val="20"/>
        </w:rPr>
        <w:tab/>
        <w:t>Maintenance on SRI/TPMI enhancement for enabling 8 TX UL transmission, Apple</w:t>
      </w:r>
    </w:p>
    <w:p w14:paraId="5F17DF36"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R1-2311727,</w:t>
      </w:r>
      <w:r>
        <w:rPr>
          <w:rFonts w:ascii="Times New Roman" w:hAnsi="Times New Roman"/>
          <w:szCs w:val="20"/>
        </w:rPr>
        <w:tab/>
        <w:t>Maintenance on 8 TX UL transmission, Sharp</w:t>
      </w:r>
    </w:p>
    <w:p w14:paraId="31DAFD4D"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R1-2311745,</w:t>
      </w:r>
      <w:r>
        <w:rPr>
          <w:rFonts w:ascii="Times New Roman" w:hAnsi="Times New Roman"/>
          <w:szCs w:val="20"/>
        </w:rPr>
        <w:tab/>
        <w:t>Maintenance of UL enhancements for enabling 8Tx UL transmission, Nokia, Nokia Shanghai Bell</w:t>
      </w:r>
    </w:p>
    <w:p w14:paraId="39342EEB"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R1-2311836,</w:t>
      </w:r>
      <w:r>
        <w:rPr>
          <w:rFonts w:ascii="Times New Roman" w:hAnsi="Times New Roman"/>
          <w:szCs w:val="20"/>
        </w:rPr>
        <w:tab/>
        <w:t>Remaining details on TPMI/SRI enhancements for 8Tx UL transmission, Samsung</w:t>
      </w:r>
    </w:p>
    <w:p w14:paraId="21F8ACD6"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R1-2311931,</w:t>
      </w:r>
      <w:r>
        <w:rPr>
          <w:rFonts w:ascii="Times New Roman" w:hAnsi="Times New Roman"/>
          <w:szCs w:val="20"/>
        </w:rPr>
        <w:tab/>
        <w:t>Maintenance on SRI/TPMI enhancement for enabling 8 TX UL transmission, Ruijie Network Co. Ltd</w:t>
      </w:r>
    </w:p>
    <w:p w14:paraId="5C0B61CF"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R1-2311944,</w:t>
      </w:r>
      <w:r>
        <w:rPr>
          <w:rFonts w:ascii="Times New Roman" w:hAnsi="Times New Roman"/>
          <w:szCs w:val="20"/>
        </w:rPr>
        <w:tab/>
        <w:t>8 Tx SRI/TPMI Corrections, Ericsson</w:t>
      </w:r>
    </w:p>
    <w:p w14:paraId="3BB43AC2"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R1-2312155,</w:t>
      </w:r>
      <w:r>
        <w:rPr>
          <w:rFonts w:ascii="Times New Roman" w:hAnsi="Times New Roman"/>
          <w:szCs w:val="20"/>
        </w:rPr>
        <w:tab/>
        <w:t>Maintenance of SRI/TPMI enhancement for enabling 8 TX UL transmission, Huawei, HiSilicon</w:t>
      </w:r>
    </w:p>
    <w:p w14:paraId="0C3F0849" w14:textId="77777777" w:rsidR="008B5D12" w:rsidRDefault="00E6504B">
      <w:pPr>
        <w:pStyle w:val="BodyText"/>
        <w:numPr>
          <w:ilvl w:val="0"/>
          <w:numId w:val="6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R1-2312169,</w:t>
      </w:r>
      <w:r>
        <w:rPr>
          <w:rFonts w:ascii="Times New Roman" w:hAnsi="Times New Roman"/>
          <w:szCs w:val="20"/>
        </w:rPr>
        <w:tab/>
        <w:t>Remaining issues on SRI/TPMI enhancement for enabling 8 TX UL transmission, KDDI Corporation</w:t>
      </w:r>
    </w:p>
    <w:p w14:paraId="692D89E5" w14:textId="77777777" w:rsidR="008B5D12" w:rsidRDefault="008B5D12">
      <w:pPr>
        <w:pStyle w:val="BodyText"/>
        <w:overflowPunct/>
        <w:autoSpaceDE/>
        <w:autoSpaceDN/>
        <w:adjustRightInd/>
        <w:spacing w:after="0" w:line="240" w:lineRule="auto"/>
        <w:ind w:left="360"/>
        <w:contextualSpacing/>
        <w:textAlignment w:val="auto"/>
        <w:rPr>
          <w:rFonts w:ascii="Times New Roman" w:hAnsi="Times New Roman"/>
          <w:szCs w:val="20"/>
        </w:rPr>
      </w:pPr>
    </w:p>
    <w:p w14:paraId="13100AEF" w14:textId="77777777" w:rsidR="008B5D12" w:rsidRDefault="008B5D12">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9802626" w14:textId="77777777" w:rsidR="008B5D12" w:rsidRDefault="008B5D12">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8B5D12">
      <w:headerReference w:type="even" r:id="rId23"/>
      <w:footerReference w:type="even" r:id="rId24"/>
      <w:footerReference w:type="default" r:id="rId2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918FF" w14:textId="77777777" w:rsidR="001B1DEA" w:rsidRDefault="001B1DEA">
      <w:pPr>
        <w:spacing w:line="240" w:lineRule="auto"/>
      </w:pPr>
      <w:r>
        <w:separator/>
      </w:r>
    </w:p>
  </w:endnote>
  <w:endnote w:type="continuationSeparator" w:id="0">
    <w:p w14:paraId="7CD248B7" w14:textId="77777777" w:rsidR="001B1DEA" w:rsidRDefault="001B1D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ple Color Emoji">
    <w:altName w:val="Calibri"/>
    <w:charset w:val="00"/>
    <w:family w:val="auto"/>
    <w:pitch w:val="variable"/>
    <w:sig w:usb0="00000003" w:usb1="18000000" w:usb2="14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7777777" w:rsidR="00E6504B" w:rsidRDefault="00E650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E522B" w14:textId="77777777" w:rsidR="00E6504B" w:rsidRDefault="00E650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777777" w:rsidR="00E6504B" w:rsidRDefault="00E6504B">
    <w:pPr>
      <w:pStyle w:val="Footer"/>
      <w:ind w:right="360"/>
    </w:pPr>
    <w:r>
      <w:rPr>
        <w:rStyle w:val="PageNumber"/>
      </w:rPr>
      <w:fldChar w:fldCharType="begin"/>
    </w:r>
    <w:r>
      <w:rPr>
        <w:rStyle w:val="PageNumber"/>
      </w:rPr>
      <w:instrText xml:space="preserve"> PAGE </w:instrText>
    </w:r>
    <w:r>
      <w:rPr>
        <w:rStyle w:val="PageNumber"/>
      </w:rPr>
      <w:fldChar w:fldCharType="separate"/>
    </w:r>
    <w:r w:rsidR="0024763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638">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2123" w14:textId="77777777" w:rsidR="001B1DEA" w:rsidRDefault="001B1DEA">
      <w:pPr>
        <w:spacing w:after="0"/>
      </w:pPr>
      <w:r>
        <w:separator/>
      </w:r>
    </w:p>
  </w:footnote>
  <w:footnote w:type="continuationSeparator" w:id="0">
    <w:p w14:paraId="06B6B93A" w14:textId="77777777" w:rsidR="001B1DEA" w:rsidRDefault="001B1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E6504B" w:rsidRDefault="00E650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A1F24"/>
    <w:multiLevelType w:val="singleLevel"/>
    <w:tmpl w:val="A8AA1F24"/>
    <w:lvl w:ilvl="0">
      <w:start w:val="1"/>
      <w:numFmt w:val="bullet"/>
      <w:lvlText w:val=""/>
      <w:lvlJc w:val="left"/>
      <w:pPr>
        <w:ind w:left="420" w:hanging="420"/>
      </w:pPr>
      <w:rPr>
        <w:rFonts w:ascii="Wingdings" w:hAnsi="Wingdings" w:hint="default"/>
      </w:rPr>
    </w:lvl>
  </w:abstractNum>
  <w:abstractNum w:abstractNumId="1" w15:restartNumberingAfterBreak="0">
    <w:nsid w:val="C67B006B"/>
    <w:multiLevelType w:val="singleLevel"/>
    <w:tmpl w:val="C67B006B"/>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07FA3E"/>
    <w:multiLevelType w:val="singleLevel"/>
    <w:tmpl w:val="1D07FA3E"/>
    <w:lvl w:ilvl="0">
      <w:start w:val="1"/>
      <w:numFmt w:val="bullet"/>
      <w:lvlText w:val=""/>
      <w:lvlJc w:val="left"/>
      <w:pPr>
        <w:ind w:left="420" w:hanging="42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EF06891"/>
    <w:multiLevelType w:val="multilevel"/>
    <w:tmpl w:val="2EF06891"/>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8"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6977900">
    <w:abstractNumId w:val="27"/>
  </w:num>
  <w:num w:numId="2" w16cid:durableId="1608154387">
    <w:abstractNumId w:val="62"/>
  </w:num>
  <w:num w:numId="3" w16cid:durableId="20292836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7495669">
    <w:abstractNumId w:val="2"/>
  </w:num>
  <w:num w:numId="5" w16cid:durableId="954481269">
    <w:abstractNumId w:val="49"/>
  </w:num>
  <w:num w:numId="6" w16cid:durableId="1988778255">
    <w:abstractNumId w:val="36"/>
    <w:lvlOverride w:ilvl="0">
      <w:startOverride w:val="1"/>
    </w:lvlOverride>
  </w:num>
  <w:num w:numId="7" w16cid:durableId="1633754563">
    <w:abstractNumId w:val="57"/>
  </w:num>
  <w:num w:numId="8" w16cid:durableId="1721786212">
    <w:abstractNumId w:val="18"/>
  </w:num>
  <w:num w:numId="9" w16cid:durableId="1781147996">
    <w:abstractNumId w:val="37"/>
  </w:num>
  <w:num w:numId="10" w16cid:durableId="1415130121">
    <w:abstractNumId w:val="60"/>
  </w:num>
  <w:num w:numId="11" w16cid:durableId="152992320">
    <w:abstractNumId w:val="6"/>
  </w:num>
  <w:num w:numId="12" w16cid:durableId="242645826">
    <w:abstractNumId w:val="56"/>
  </w:num>
  <w:num w:numId="13" w16cid:durableId="1786194404">
    <w:abstractNumId w:val="44"/>
  </w:num>
  <w:num w:numId="14" w16cid:durableId="14388655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2249300">
    <w:abstractNumId w:val="25"/>
  </w:num>
  <w:num w:numId="16" w16cid:durableId="16110117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753942">
    <w:abstractNumId w:val="59"/>
  </w:num>
  <w:num w:numId="18" w16cid:durableId="1923905308">
    <w:abstractNumId w:val="22"/>
  </w:num>
  <w:num w:numId="19" w16cid:durableId="167257178">
    <w:abstractNumId w:val="26"/>
  </w:num>
  <w:num w:numId="20" w16cid:durableId="1100763032">
    <w:abstractNumId w:val="42"/>
  </w:num>
  <w:num w:numId="21" w16cid:durableId="894388167">
    <w:abstractNumId w:val="28"/>
  </w:num>
  <w:num w:numId="22" w16cid:durableId="2006783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8577168">
    <w:abstractNumId w:val="20"/>
  </w:num>
  <w:num w:numId="24" w16cid:durableId="386031925">
    <w:abstractNumId w:val="55"/>
  </w:num>
  <w:num w:numId="25" w16cid:durableId="120927097">
    <w:abstractNumId w:val="16"/>
  </w:num>
  <w:num w:numId="26" w16cid:durableId="514348467">
    <w:abstractNumId w:val="52"/>
  </w:num>
  <w:num w:numId="27" w16cid:durableId="1991784088">
    <w:abstractNumId w:val="29"/>
  </w:num>
  <w:num w:numId="28" w16cid:durableId="1873566144">
    <w:abstractNumId w:val="17"/>
  </w:num>
  <w:num w:numId="29" w16cid:durableId="1850631166">
    <w:abstractNumId w:val="1"/>
  </w:num>
  <w:num w:numId="30" w16cid:durableId="864514170">
    <w:abstractNumId w:val="0"/>
  </w:num>
  <w:num w:numId="31" w16cid:durableId="29111445">
    <w:abstractNumId w:val="31"/>
  </w:num>
  <w:num w:numId="32" w16cid:durableId="325865582">
    <w:abstractNumId w:val="35"/>
  </w:num>
  <w:num w:numId="33" w16cid:durableId="1832215790">
    <w:abstractNumId w:val="8"/>
  </w:num>
  <w:num w:numId="34" w16cid:durableId="2070372911">
    <w:abstractNumId w:val="15"/>
  </w:num>
  <w:num w:numId="35" w16cid:durableId="1442071634">
    <w:abstractNumId w:val="38"/>
  </w:num>
  <w:num w:numId="36" w16cid:durableId="1786733609">
    <w:abstractNumId w:val="53"/>
  </w:num>
  <w:num w:numId="37" w16cid:durableId="1745760658">
    <w:abstractNumId w:val="51"/>
  </w:num>
  <w:num w:numId="38" w16cid:durableId="1885633924">
    <w:abstractNumId w:val="58"/>
  </w:num>
  <w:num w:numId="39" w16cid:durableId="1156533966">
    <w:abstractNumId w:val="32"/>
  </w:num>
  <w:num w:numId="40" w16cid:durableId="107168745">
    <w:abstractNumId w:val="19"/>
  </w:num>
  <w:num w:numId="41" w16cid:durableId="1305156160">
    <w:abstractNumId w:val="11"/>
  </w:num>
  <w:num w:numId="42" w16cid:durableId="886986069">
    <w:abstractNumId w:val="47"/>
  </w:num>
  <w:num w:numId="43" w16cid:durableId="1992785724">
    <w:abstractNumId w:val="48"/>
  </w:num>
  <w:num w:numId="44" w16cid:durableId="557672476">
    <w:abstractNumId w:val="23"/>
  </w:num>
  <w:num w:numId="45" w16cid:durableId="774446863">
    <w:abstractNumId w:val="4"/>
  </w:num>
  <w:num w:numId="46" w16cid:durableId="190262264">
    <w:abstractNumId w:val="45"/>
  </w:num>
  <w:num w:numId="47" w16cid:durableId="27873488">
    <w:abstractNumId w:val="41"/>
  </w:num>
  <w:num w:numId="48" w16cid:durableId="2144342203">
    <w:abstractNumId w:val="12"/>
  </w:num>
  <w:num w:numId="49" w16cid:durableId="1848979724">
    <w:abstractNumId w:val="34"/>
  </w:num>
  <w:num w:numId="50" w16cid:durableId="1070614563">
    <w:abstractNumId w:val="10"/>
  </w:num>
  <w:num w:numId="51" w16cid:durableId="2000574117">
    <w:abstractNumId w:val="7"/>
  </w:num>
  <w:num w:numId="52" w16cid:durableId="2121945187">
    <w:abstractNumId w:val="13"/>
  </w:num>
  <w:num w:numId="53" w16cid:durableId="1313094332">
    <w:abstractNumId w:val="40"/>
  </w:num>
  <w:num w:numId="54" w16cid:durableId="1322199479">
    <w:abstractNumId w:val="61"/>
  </w:num>
  <w:num w:numId="55" w16cid:durableId="723217060">
    <w:abstractNumId w:val="14"/>
  </w:num>
  <w:num w:numId="56" w16cid:durableId="1037661986">
    <w:abstractNumId w:val="21"/>
  </w:num>
  <w:num w:numId="57" w16cid:durableId="746027851">
    <w:abstractNumId w:val="33"/>
  </w:num>
  <w:num w:numId="58" w16cid:durableId="486168735">
    <w:abstractNumId w:val="3"/>
  </w:num>
  <w:num w:numId="59" w16cid:durableId="1041514454">
    <w:abstractNumId w:val="43"/>
  </w:num>
  <w:num w:numId="60" w16cid:durableId="1207833237">
    <w:abstractNumId w:val="46"/>
  </w:num>
  <w:num w:numId="61" w16cid:durableId="1251819514">
    <w:abstractNumId w:val="54"/>
  </w:num>
  <w:num w:numId="62" w16cid:durableId="408501462">
    <w:abstractNumId w:val="30"/>
  </w:num>
  <w:num w:numId="63" w16cid:durableId="869798326">
    <w:abstractNumId w:val="2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85"/>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5262"/>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A54"/>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815"/>
    <w:rsid w:val="00D70BD5"/>
    <w:rsid w:val="00D70F5E"/>
    <w:rsid w:val="00D70F87"/>
    <w:rsid w:val="00D7123A"/>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D88"/>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63DBAC95-A3D5-4A93-8391-F04D0C36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PlainText">
    <w:name w:val="Plain Text"/>
    <w:basedOn w:val="Normal"/>
    <w:link w:val="PlainTextChar"/>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semiHidden/>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99"/>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uiPriority w:val="99"/>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uiPriority w:val="99"/>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uiPriority w:val="99"/>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uiPriority w:val="99"/>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bullet3">
    <w:name w:val="bullet3"/>
    <w:basedOn w:val="text"/>
    <w:uiPriority w:val="99"/>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Pr>
      <w:rFonts w:ascii="Times" w:hAnsi="Times"/>
      <w:kern w:val="2"/>
      <w:sz w:val="24"/>
      <w:szCs w:val="24"/>
      <w:lang w:val="en-GB"/>
    </w:rPr>
  </w:style>
  <w:style w:type="paragraph" w:customStyle="1" w:styleId="bullet4">
    <w:name w:val="bullet4"/>
    <w:basedOn w:val="text"/>
    <w:uiPriority w:val="99"/>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uiPriority w:val="99"/>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uiPriority w:val="99"/>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uiPriority w:val="99"/>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uiPriority w:val="99"/>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uiPriority w:val="99"/>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basedOn w:val="DefaultParagraphFont"/>
    <w:uiPriority w:val="99"/>
    <w:semiHidden/>
    <w:qFormat/>
    <w:rPr>
      <w:rFonts w:asciiTheme="minorHAnsi" w:eastAsiaTheme="minorHAnsi" w:hAnsiTheme="minorHAnsi" w:cstheme="minorBidi"/>
      <w:kern w:val="2"/>
      <w:sz w:val="22"/>
      <w:szCs w:val="22"/>
      <w:lang w:eastAsia="en-US"/>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uiPriority w:val="99"/>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uiPriority w:val="99"/>
    <w:qFormat/>
    <w:locked/>
    <w:rPr>
      <w:rFonts w:ascii="t" w:eastAsia="t" w:hAnsi="t"/>
      <w:szCs w:val="22"/>
    </w:rPr>
  </w:style>
  <w:style w:type="paragraph" w:customStyle="1" w:styleId="RAN1bullet1">
    <w:name w:val="RAN1 bullet1"/>
    <w:basedOn w:val="Normal"/>
    <w:link w:val="RAN1bullet1Char"/>
    <w:uiPriority w:val="99"/>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3">
    <w:name w:val="正文文本 字符"/>
    <w:rPr>
      <w:rFonts w:ascii="Times" w:eastAsia="Batang" w:hAnsi="Times"/>
      <w:szCs w:val="24"/>
      <w:lang w:val="en-GB" w:eastAsia="zh-CN"/>
    </w:rPr>
  </w:style>
  <w:style w:type="character" w:customStyle="1" w:styleId="HTMLPreformattedChar">
    <w:name w:val="HTML Preformatted Char"/>
    <w:basedOn w:val="DefaultParagraphFont"/>
    <w:link w:val="HTMLPreformatted"/>
    <w:uiPriority w:val="99"/>
    <w:semiHidden/>
    <w:qFormat/>
    <w:rPr>
      <w:rFonts w:ascii="Courier New" w:eastAsiaTheme="minorEastAsia" w:hAnsi="Courier New" w:cs="Courier New"/>
      <w:kern w:val="2"/>
    </w:rPr>
  </w:style>
  <w:style w:type="table" w:customStyle="1" w:styleId="26">
    <w:name w:val="网格型2"/>
    <w:basedOn w:val="TableNormal"/>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ilvl w:val="1"/>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qFormat/>
    <w:rPr>
      <w:rFonts w:ascii="Arial" w:eastAsia="MS Gothic" w:hAnsi="Arial"/>
      <w:color w:val="000000"/>
      <w:lang w:val="zh-CN" w:eastAsia="zh-CN"/>
    </w:rPr>
  </w:style>
  <w:style w:type="character" w:customStyle="1" w:styleId="32">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a">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line="240" w:lineRule="auto"/>
      <w:ind w:left="2880" w:hanging="360"/>
      <w:textAlignment w:val="auto"/>
    </w:pPr>
    <w:rPr>
      <w:rFonts w:eastAsia="Batang"/>
      <w:b/>
      <w:i/>
      <w:iCs/>
      <w:sz w:val="20"/>
      <w:szCs w:val="26"/>
      <w:lang w:eastAsia="zh-CN"/>
    </w:rPr>
  </w:style>
  <w:style w:type="paragraph" w:customStyle="1" w:styleId="xmsonormal">
    <w:name w:val="x_msonormal"/>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4">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uiPriority w:val="99"/>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uiPriority w:val="99"/>
    <w:qFormat/>
    <w:rPr>
      <w:rFonts w:asciiTheme="minorHAnsi" w:eastAsiaTheme="minorEastAsia" w:hAnsiTheme="minorHAnsi" w:cstheme="minorBidi"/>
      <w:b/>
      <w:bCs/>
      <w:sz w:val="22"/>
      <w:szCs w:val="22"/>
      <w:lang w:val="sv-SE" w:eastAsia="en-GB"/>
    </w:rPr>
  </w:style>
  <w:style w:type="character" w:customStyle="1" w:styleId="33">
    <w:name w:val="見出し 3 (文字)"/>
    <w:qFormat/>
    <w:locked/>
    <w:rPr>
      <w:rFonts w:ascii="Arial" w:hAnsi="Arial" w:cs="Arial"/>
    </w:rPr>
  </w:style>
  <w:style w:type="character" w:customStyle="1" w:styleId="a5">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qFormat/>
    <w:pPr>
      <w:numPr>
        <w:numId w:val="21"/>
      </w:numPr>
      <w:ind w:left="0" w:firstLine="0"/>
    </w:pPr>
    <w:rPr>
      <w:rFonts w:eastAsia="Times New Roman"/>
      <w:b/>
      <w:sz w:val="22"/>
      <w:lang w:val="de-DE" w:eastAsia="ja-JP"/>
    </w:rPr>
  </w:style>
  <w:style w:type="character" w:customStyle="1" w:styleId="CRCoverPageZchn">
    <w:name w:val="CR Cover Page Zchn"/>
    <w:link w:val="CRCoverPage"/>
    <w:uiPriority w:val="99"/>
    <w:qFormat/>
    <w:rPr>
      <w:rFonts w:ascii="Arial" w:eastAsia="MS Mincho" w:hAnsi="Arial"/>
      <w:lang w:val="en-GB" w:eastAsia="en-US"/>
    </w:rPr>
  </w:style>
  <w:style w:type="character" w:customStyle="1" w:styleId="HeaderChar1">
    <w:name w:val="Header Char1"/>
    <w:basedOn w:val="DefaultParagraphFont"/>
    <w:semiHidden/>
    <w:qFormat/>
    <w:rPr>
      <w:rFonts w:asciiTheme="minorHAnsi" w:eastAsiaTheme="minorHAnsi" w:hAnsiTheme="minorHAnsi" w:cstheme="minorBidi"/>
      <w:kern w:val="2"/>
      <w:sz w:val="22"/>
      <w:szCs w:val="22"/>
      <w:lang w:eastAsia="en-US"/>
    </w:rPr>
  </w:style>
  <w:style w:type="character" w:customStyle="1" w:styleId="TitleChar">
    <w:name w:val="Title Char"/>
    <w:basedOn w:val="DefaultParagraphFont"/>
    <w:link w:val="Title"/>
    <w:uiPriority w:val="99"/>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b">
    <w:name w:val="1"/>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uiPriority w:val="99"/>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c">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x-msg://11/nul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5F3C452A-FEB6-4742-8C51-BFF9047BB497}">
  <ds:schemaRefs>
    <ds:schemaRef ds:uri="http://schemas.openxmlformats.org/officeDocument/2006/bibliography"/>
  </ds:schemaRefs>
</ds:datastoreItem>
</file>

<file path=customXml/itemProps2.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3.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50</Pages>
  <Words>19499</Words>
  <Characters>111148</Characters>
  <Application>Microsoft Office Word</Application>
  <DocSecurity>0</DocSecurity>
  <Lines>926</Lines>
  <Paragraphs>260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130387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66</cp:revision>
  <cp:lastPrinted>2011-11-09T07:49:00Z</cp:lastPrinted>
  <dcterms:created xsi:type="dcterms:W3CDTF">2023-11-11T00:56:00Z</dcterms:created>
  <dcterms:modified xsi:type="dcterms:W3CDTF">2023-11-13T20:47:00Z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L1hp2wj7QlI+B9UDMxMpV0AzMwGP4QVpBew4A0G7YVq76QeIP3pAb2HHznD1t9bBCIdddYyPeMFdX6Uh9zAVf5fQpqGOhQcTL5b+TEK52FvY=</vt:lpwstr>
  </property>
</Properties>
</file>